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1E5C551F" w:rsidR="009B2AF4" w:rsidRDefault="009B2AF4" w:rsidP="00600C2C">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Pr>
          <w:b/>
          <w:noProof/>
          <w:sz w:val="24"/>
        </w:rPr>
        <w:t>C</w:t>
      </w:r>
      <w:r w:rsidR="00920B9F">
        <w:rPr>
          <w:b/>
          <w:noProof/>
          <w:sz w:val="24"/>
        </w:rPr>
        <w:t>4</w:t>
      </w:r>
      <w:r>
        <w:rPr>
          <w:b/>
          <w:noProof/>
          <w:sz w:val="24"/>
        </w:rPr>
        <w:t>-2</w:t>
      </w:r>
      <w:r w:rsidR="0096412B">
        <w:rPr>
          <w:b/>
          <w:noProof/>
          <w:sz w:val="24"/>
        </w:rPr>
        <w:t>50</w:t>
      </w:r>
      <w:r w:rsidR="003D0AD7">
        <w:rPr>
          <w:b/>
          <w:noProof/>
          <w:sz w:val="24"/>
        </w:rPr>
        <w:t>229</w:t>
      </w:r>
    </w:p>
    <w:p w14:paraId="660F5931" w14:textId="432C1026" w:rsidR="009B2AF4" w:rsidRDefault="0096412B" w:rsidP="00600C2C">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380A62" w:rsidR="001E41F3" w:rsidRPr="00410371" w:rsidRDefault="00D538B9" w:rsidP="00E13F3D">
            <w:pPr>
              <w:pStyle w:val="CRCoverPage"/>
              <w:spacing w:after="0"/>
              <w:jc w:val="right"/>
              <w:rPr>
                <w:b/>
                <w:noProof/>
                <w:sz w:val="28"/>
              </w:rPr>
            </w:pPr>
            <w:r>
              <w:rPr>
                <w:b/>
                <w:noProof/>
                <w:sz w:val="28"/>
              </w:rPr>
              <w:t>29.244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259F31" w:rsidR="001E41F3" w:rsidRPr="00410371" w:rsidRDefault="003D0AD7" w:rsidP="003D0AD7">
            <w:pPr>
              <w:pStyle w:val="CRCoverPage"/>
              <w:spacing w:after="0"/>
              <w:jc w:val="center"/>
              <w:rPr>
                <w:noProof/>
              </w:rPr>
            </w:pPr>
            <w:r w:rsidRPr="003D0AD7">
              <w:rPr>
                <w:b/>
                <w:noProof/>
                <w:sz w:val="28"/>
              </w:rPr>
              <w:t>0922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5424E7" w:rsidR="001E41F3" w:rsidRPr="00410371" w:rsidRDefault="00D96997" w:rsidP="00E13F3D">
            <w:pPr>
              <w:pStyle w:val="CRCoverPage"/>
              <w:spacing w:after="0"/>
              <w:jc w:val="center"/>
              <w:rPr>
                <w:b/>
                <w:noProof/>
              </w:rPr>
            </w:pPr>
            <w:r>
              <w:fldChar w:fldCharType="begin"/>
            </w:r>
            <w:r>
              <w:instrText xml:space="preserve"> DOCPROPERTY  Revision  \* MERGEFORMAT </w:instrText>
            </w:r>
            <w:r>
              <w:fldChar w:fldCharType="separate"/>
            </w:r>
            <w:r w:rsidR="00D538B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C1172D" w:rsidR="001E41F3" w:rsidRPr="00410371" w:rsidRDefault="00D538B9">
            <w:pPr>
              <w:pStyle w:val="CRCoverPage"/>
              <w:spacing w:after="0"/>
              <w:jc w:val="center"/>
              <w:rPr>
                <w:noProof/>
                <w:sz w:val="28"/>
              </w:rPr>
            </w:pPr>
            <w:r>
              <w:rPr>
                <w:b/>
                <w:noProof/>
                <w:sz w:val="28"/>
              </w:rPr>
              <w:t>1</w:t>
            </w:r>
            <w:r w:rsidR="009617CD">
              <w:rPr>
                <w:b/>
                <w:noProof/>
                <w:sz w:val="28"/>
              </w:rPr>
              <w:t>9</w:t>
            </w:r>
            <w:r>
              <w:rPr>
                <w:b/>
                <w:noProof/>
                <w:sz w:val="28"/>
              </w:rPr>
              <w:t>.</w:t>
            </w:r>
            <w:r w:rsidR="009617CD">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BFB4FB" w:rsidR="001E41F3" w:rsidRDefault="005405D6" w:rsidP="005405D6">
            <w:pPr>
              <w:pStyle w:val="CRCoverPage"/>
              <w:spacing w:after="0"/>
              <w:ind w:left="100"/>
            </w:pPr>
            <w:r>
              <w:t>Support of MoQ relay</w:t>
            </w:r>
            <w:r>
              <w:rPr>
                <w:rFonts w:hint="eastAsia"/>
                <w:lang w:eastAsia="zh-CN"/>
              </w:rPr>
              <w:t xml:space="preserve"> </w:t>
            </w:r>
            <w:r>
              <w:rPr>
                <w:lang w:eastAsia="zh-CN"/>
              </w:rPr>
              <w:t>address</w:t>
            </w:r>
            <w:r>
              <w:t xml:space="preserve"> on N4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FD38A" w:rsidR="001E41F3" w:rsidRDefault="00D538B9">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AA97D3" w:rsidR="001E41F3" w:rsidRDefault="00D538B9">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E3AFEA" w:rsidR="001E41F3" w:rsidRDefault="00D538B9">
            <w:pPr>
              <w:pStyle w:val="CRCoverPage"/>
              <w:spacing w:after="0"/>
              <w:ind w:left="100"/>
              <w:rPr>
                <w:noProof/>
              </w:rPr>
            </w:pPr>
            <w:r>
              <w:t>2025-0</w:t>
            </w:r>
            <w:r w:rsidR="00230DB9">
              <w:t>2</w:t>
            </w:r>
            <w:r>
              <w:t>-</w:t>
            </w:r>
            <w:r w:rsidR="00230DB9">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A6150A" w:rsidR="001E41F3" w:rsidRDefault="00D538B9" w:rsidP="00D24991">
            <w:pPr>
              <w:pStyle w:val="CRCoverPage"/>
              <w:spacing w:after="0"/>
              <w:ind w:left="100" w:right="-609"/>
              <w:rPr>
                <w:b/>
                <w:noProof/>
              </w:rPr>
            </w:pPr>
            <w:r w:rsidRPr="004273BA">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D4C984" w:rsidR="001E41F3" w:rsidRDefault="00D538B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E3B5FC" w14:textId="6FA4A47C" w:rsidR="005405D6" w:rsidRDefault="005405D6" w:rsidP="005405D6">
            <w:pPr>
              <w:pStyle w:val="CRCoverPage"/>
              <w:spacing w:after="0"/>
              <w:ind w:left="100"/>
              <w:rPr>
                <w:lang w:val="en-US" w:eastAsia="zh-CN"/>
              </w:rPr>
            </w:pPr>
            <w:r>
              <w:rPr>
                <w:noProof/>
              </w:rPr>
              <w:t xml:space="preserve">As </w:t>
            </w:r>
            <w:r w:rsidR="0021376F">
              <w:rPr>
                <w:noProof/>
              </w:rPr>
              <w:t>defined in</w:t>
            </w:r>
            <w:r>
              <w:rPr>
                <w:noProof/>
              </w:rPr>
              <w:t xml:space="preserve"> 3GPP TS 23.501, </w:t>
            </w:r>
            <w:r>
              <w:t>Support of MoQ relay</w:t>
            </w:r>
            <w:r>
              <w:rPr>
                <w:rFonts w:hint="eastAsia"/>
                <w:lang w:eastAsia="zh-CN"/>
              </w:rPr>
              <w:t xml:space="preserve"> </w:t>
            </w:r>
            <w:r>
              <w:rPr>
                <w:lang w:eastAsia="zh-CN"/>
              </w:rPr>
              <w:t>address</w:t>
            </w:r>
            <w:r>
              <w:t xml:space="preserve"> on N4 </w:t>
            </w:r>
            <w:r w:rsidR="0021376F">
              <w:t>is required</w:t>
            </w:r>
            <w:r>
              <w:t>:</w:t>
            </w:r>
          </w:p>
          <w:p w14:paraId="0780E9FB" w14:textId="77777777" w:rsidR="001E41F3" w:rsidRDefault="001E41F3">
            <w:pPr>
              <w:pStyle w:val="CRCoverPage"/>
              <w:spacing w:after="0"/>
              <w:ind w:left="100"/>
              <w:rPr>
                <w:noProof/>
              </w:rPr>
            </w:pPr>
          </w:p>
          <w:p w14:paraId="1287F3F4" w14:textId="77777777" w:rsidR="00302F5E" w:rsidRDefault="00302F5E">
            <w:pPr>
              <w:pStyle w:val="CRCoverPage"/>
              <w:spacing w:after="0"/>
              <w:ind w:left="100"/>
              <w:rPr>
                <w:i/>
                <w:noProof/>
              </w:rPr>
            </w:pPr>
            <w:r w:rsidRPr="00302F5E">
              <w:rPr>
                <w:i/>
                <w:noProof/>
              </w:rPr>
              <w:t>In the case the EASDF based DNS procedure as described in clause 6.2.3.2.2 of TS 23.548 [48] is used, after SMF has received FQDN in DNS message report from EASDF, SMF determines the FQDN is for MoQ and gets the address of MoQ relay and then SMF provides DNS message handling rule with the address of MoQ relay to instruct EASDF to return the address of MoQ Relay in PSA UPF by setting the Forwarding Action as Respond directly to the DNS request according to TS 23.548 [130].</w:t>
            </w:r>
          </w:p>
          <w:p w14:paraId="058CC00E" w14:textId="77777777" w:rsidR="00302F5E" w:rsidRDefault="00302F5E">
            <w:pPr>
              <w:pStyle w:val="CRCoverPage"/>
              <w:spacing w:after="0"/>
              <w:ind w:left="100"/>
              <w:rPr>
                <w:noProof/>
              </w:rPr>
            </w:pPr>
          </w:p>
          <w:p w14:paraId="708AA7DE" w14:textId="4F3DBA7C" w:rsidR="00302F5E" w:rsidRPr="00302F5E" w:rsidRDefault="00302F5E">
            <w:pPr>
              <w:pStyle w:val="CRCoverPage"/>
              <w:spacing w:after="0"/>
              <w:ind w:left="100"/>
              <w:rPr>
                <w:noProof/>
              </w:rPr>
            </w:pPr>
            <w:r>
              <w:rPr>
                <w:noProof/>
              </w:rPr>
              <w:t xml:space="preserve">SMF will get the </w:t>
            </w:r>
            <w:r w:rsidRPr="004273BA">
              <w:rPr>
                <w:noProof/>
              </w:rPr>
              <w:t>MoQ relay address</w:t>
            </w:r>
            <w:r>
              <w:rPr>
                <w:noProof/>
              </w:rPr>
              <w:t xml:space="preserve"> </w:t>
            </w:r>
            <w:r w:rsidR="0021376F">
              <w:rPr>
                <w:noProof/>
              </w:rPr>
              <w:t>from UPF</w:t>
            </w:r>
            <w:r w:rsidR="008E3BD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1E35AC" w14:textId="77777777" w:rsidR="00BF1131" w:rsidRDefault="00BF1131" w:rsidP="00BF1131">
            <w:pPr>
              <w:pStyle w:val="CRCoverPage"/>
              <w:spacing w:after="0"/>
              <w:ind w:left="100"/>
            </w:pPr>
            <w:r>
              <w:t xml:space="preserve">Include indication within PFCP Session Establishment Request and PFCP Session </w:t>
            </w:r>
            <w:r w:rsidRPr="00441CD0">
              <w:t>Modification</w:t>
            </w:r>
            <w:r>
              <w:t xml:space="preserve"> Request</w:t>
            </w:r>
          </w:p>
          <w:p w14:paraId="26FDF0FC" w14:textId="77777777" w:rsidR="00BF1131" w:rsidRDefault="00BF1131" w:rsidP="00BF1131">
            <w:pPr>
              <w:pStyle w:val="CRCoverPage"/>
              <w:spacing w:after="0"/>
              <w:ind w:left="100"/>
            </w:pPr>
            <w:r>
              <w:t xml:space="preserve">Include MoQ Relay IP Address within PFCP Session Establishment Response and within PFCP Session </w:t>
            </w:r>
            <w:r w:rsidRPr="00441CD0">
              <w:t>Modification</w:t>
            </w:r>
            <w:r>
              <w:t xml:space="preserve"> Response</w:t>
            </w:r>
          </w:p>
          <w:p w14:paraId="31C656EC" w14:textId="77777777" w:rsidR="001E41F3" w:rsidRPr="00BF1131"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521F1" w:rsidR="001E41F3" w:rsidRDefault="00A80D3E">
            <w:pPr>
              <w:pStyle w:val="CRCoverPage"/>
              <w:spacing w:after="0"/>
              <w:ind w:left="100"/>
              <w:rPr>
                <w:noProof/>
              </w:rPr>
            </w:pPr>
            <w:r>
              <w:rPr>
                <w:noProof/>
              </w:rPr>
              <w:t>M</w:t>
            </w:r>
            <w:r>
              <w:rPr>
                <w:rFonts w:hint="eastAsia"/>
                <w:noProof/>
                <w:lang w:eastAsia="zh-CN"/>
              </w:rPr>
              <w:t>isalignment</w:t>
            </w:r>
            <w:r>
              <w:rPr>
                <w:noProof/>
              </w:rPr>
              <w:t xml:space="preserve"> </w:t>
            </w:r>
            <w:r>
              <w:rPr>
                <w:rFonts w:hint="eastAsia"/>
                <w:noProof/>
                <w:lang w:eastAsia="zh-CN"/>
              </w:rPr>
              <w:t>with</w:t>
            </w:r>
            <w:r>
              <w:rPr>
                <w:noProof/>
              </w:rPr>
              <w:t xml:space="preserve"> </w:t>
            </w:r>
            <w:r>
              <w:rPr>
                <w:rFonts w:hint="eastAsia"/>
                <w:noProof/>
                <w:lang w:eastAsia="zh-CN"/>
              </w:rPr>
              <w:t>stage</w:t>
            </w:r>
            <w:r>
              <w:rPr>
                <w:noProof/>
              </w:rPr>
              <w:t>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6C8C23" w:rsidR="001E41F3" w:rsidRDefault="00BF1131">
            <w:pPr>
              <w:pStyle w:val="CRCoverPage"/>
              <w:spacing w:after="0"/>
              <w:ind w:left="100"/>
              <w:rPr>
                <w:noProof/>
              </w:rPr>
            </w:pPr>
            <w:r w:rsidRPr="00441CD0">
              <w:t>7.5.2.</w:t>
            </w:r>
            <w:r>
              <w:t>1, 7.5.3.1, 7.5.4.1, 7.5.5.1, 8.1.2, 8.2.31, 8.2.136, 8.2.X(new)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FF43B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5547E" w:rsidR="001E41F3" w:rsidRDefault="00BB139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9401FA" w:rsidR="001E41F3" w:rsidRDefault="00BB139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50F3E5"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293C7E" w14:textId="16DD952A" w:rsidR="007C50A6" w:rsidRPr="007C50A6" w:rsidRDefault="007C50A6" w:rsidP="007C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17283"/>
      <w:bookmarkStart w:id="2" w:name="_Toc27490773"/>
      <w:bookmarkStart w:id="3" w:name="_Toc27557066"/>
      <w:bookmarkStart w:id="4" w:name="_Toc27723983"/>
      <w:bookmarkStart w:id="5" w:name="_Toc36031055"/>
      <w:bookmarkStart w:id="6" w:name="_Toc36042975"/>
      <w:bookmarkStart w:id="7" w:name="_Toc36814300"/>
      <w:bookmarkStart w:id="8" w:name="_Toc44689154"/>
      <w:bookmarkStart w:id="9" w:name="_Toc44923908"/>
      <w:bookmarkStart w:id="10" w:name="_Toc51860878"/>
      <w:bookmarkStart w:id="11" w:name="_Toc57930649"/>
      <w:bookmarkStart w:id="12" w:name="_Toc57931279"/>
      <w:bookmarkStart w:id="13" w:name="_Toc155291751"/>
      <w:bookmarkStart w:id="14" w:name="_Toc187141656"/>
      <w:r w:rsidRPr="006B5418">
        <w:rPr>
          <w:rFonts w:ascii="Arial" w:hAnsi="Arial" w:cs="Arial"/>
          <w:color w:val="0000FF"/>
          <w:sz w:val="28"/>
          <w:szCs w:val="28"/>
          <w:lang w:val="en-US"/>
        </w:rPr>
        <w:lastRenderedPageBreak/>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71201714" w14:textId="1F9BF93C" w:rsidR="007C50A6" w:rsidRDefault="007C50A6" w:rsidP="007C50A6"/>
    <w:p w14:paraId="44B1BF07" w14:textId="77919313" w:rsidR="008E3BDD" w:rsidRPr="00441CD0" w:rsidRDefault="008E3BDD" w:rsidP="008E3BDD">
      <w:pPr>
        <w:pStyle w:val="30"/>
      </w:pPr>
      <w:r w:rsidRPr="00441CD0">
        <w:t>7.5.2</w:t>
      </w:r>
      <w:r w:rsidRPr="00441CD0">
        <w:tab/>
      </w:r>
      <w:r w:rsidRPr="00441CD0">
        <w:rPr>
          <w:lang w:val="en-US"/>
        </w:rPr>
        <w:t xml:space="preserve">PFCP </w:t>
      </w:r>
      <w:r w:rsidRPr="00441CD0">
        <w:t>Session Establishment Request</w:t>
      </w:r>
      <w:bookmarkEnd w:id="1"/>
      <w:bookmarkEnd w:id="2"/>
      <w:bookmarkEnd w:id="3"/>
      <w:bookmarkEnd w:id="4"/>
      <w:bookmarkEnd w:id="5"/>
      <w:bookmarkEnd w:id="6"/>
      <w:bookmarkEnd w:id="7"/>
      <w:bookmarkEnd w:id="8"/>
      <w:bookmarkEnd w:id="9"/>
      <w:bookmarkEnd w:id="10"/>
      <w:bookmarkEnd w:id="11"/>
      <w:bookmarkEnd w:id="12"/>
      <w:bookmarkEnd w:id="13"/>
      <w:bookmarkEnd w:id="14"/>
    </w:p>
    <w:p w14:paraId="71FA47BB" w14:textId="77777777" w:rsidR="008E3BDD" w:rsidRPr="00441CD0" w:rsidRDefault="008E3BDD" w:rsidP="008E3BDD">
      <w:pPr>
        <w:pStyle w:val="40"/>
        <w:rPr>
          <w:rFonts w:cs="Arial"/>
          <w:bCs/>
        </w:rPr>
      </w:pPr>
      <w:bookmarkStart w:id="15" w:name="_CR7_5_2_1"/>
      <w:bookmarkStart w:id="16" w:name="_Toc19717284"/>
      <w:bookmarkStart w:id="17" w:name="_Toc27490774"/>
      <w:bookmarkStart w:id="18" w:name="_Toc27557067"/>
      <w:bookmarkStart w:id="19" w:name="_Toc27723984"/>
      <w:bookmarkStart w:id="20" w:name="_Toc36031056"/>
      <w:bookmarkStart w:id="21" w:name="_Toc36042976"/>
      <w:bookmarkStart w:id="22" w:name="_Toc36814301"/>
      <w:bookmarkStart w:id="23" w:name="_Toc44689155"/>
      <w:bookmarkStart w:id="24" w:name="_Toc44923909"/>
      <w:bookmarkStart w:id="25" w:name="_Toc51860879"/>
      <w:bookmarkStart w:id="26" w:name="_Toc57930650"/>
      <w:bookmarkStart w:id="27" w:name="_Toc57931280"/>
      <w:bookmarkStart w:id="28" w:name="_Toc155291752"/>
      <w:bookmarkStart w:id="29" w:name="_Toc187141657"/>
      <w:bookmarkEnd w:id="15"/>
      <w:r w:rsidRPr="00441CD0">
        <w:t>7.5.2.1</w:t>
      </w:r>
      <w:r w:rsidRPr="00441CD0">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99EC91F" w14:textId="77777777" w:rsidR="008E3BDD" w:rsidRPr="00885221" w:rsidRDefault="008E3BDD" w:rsidP="008E3BDD">
      <w:pPr>
        <w:rPr>
          <w:lang w:val="en-US"/>
        </w:rPr>
      </w:pPr>
      <w:r w:rsidRPr="00885221">
        <w:rPr>
          <w:lang w:val="en-US"/>
        </w:rPr>
        <w:t>The PFCP Session Establishment Request shall be sent over the Sxa, Sxb, Sxc, N4 and N4mb interface by the CP function to establish a new PFCP session context in the UP function.</w:t>
      </w:r>
    </w:p>
    <w:p w14:paraId="4B966B39" w14:textId="77777777" w:rsidR="008E3BDD" w:rsidRDefault="008E3BDD" w:rsidP="008E3BDD">
      <w:pPr>
        <w:pStyle w:val="TH"/>
      </w:pPr>
      <w:bookmarkStart w:id="30" w:name="_CRTable7_5_2_11"/>
      <w:r>
        <w:t xml:space="preserve">Table </w:t>
      </w:r>
      <w:bookmarkEnd w:id="30"/>
      <w:r>
        <w:t>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8E3BDD" w14:paraId="1373DB82" w14:textId="77777777" w:rsidTr="00600C2C">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649C560D" w14:textId="77777777" w:rsidR="008E3BDD" w:rsidRDefault="008E3BDD" w:rsidP="00600C2C">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5C9E2396" w14:textId="77777777" w:rsidR="008E3BDD" w:rsidRDefault="008E3BDD" w:rsidP="00600C2C">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39C81CCA" w14:textId="77777777" w:rsidR="008E3BDD" w:rsidRDefault="008E3BDD" w:rsidP="00600C2C">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4D054F6B" w14:textId="77777777" w:rsidR="008E3BDD" w:rsidRDefault="008E3BDD" w:rsidP="00600C2C">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5FC49423" w14:textId="77777777" w:rsidR="008E3BDD" w:rsidRDefault="008E3BDD" w:rsidP="00600C2C">
            <w:pPr>
              <w:pStyle w:val="TAH"/>
            </w:pPr>
            <w:r>
              <w:t>IE Type</w:t>
            </w:r>
          </w:p>
        </w:tc>
      </w:tr>
      <w:tr w:rsidR="008E3BDD" w14:paraId="6B8197DA" w14:textId="77777777" w:rsidTr="00600C2C">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5EB8C711" w14:textId="77777777" w:rsidR="008E3BDD" w:rsidRDefault="008E3BDD" w:rsidP="00600C2C">
            <w:pPr>
              <w:spacing w:after="0"/>
              <w:rPr>
                <w:rFonts w:ascii="Arial" w:hAnsi="Arial"/>
                <w:b/>
                <w:sz w:val="18"/>
              </w:rPr>
            </w:pPr>
            <w:bookmarkStart w:id="31" w:name="_PERM_MCCTEMPBM_CRPT05020191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71B9C3E5" w14:textId="77777777" w:rsidR="008E3BDD" w:rsidRDefault="008E3BDD" w:rsidP="00600C2C">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7E9D1788" w14:textId="77777777" w:rsidR="008E3BDD" w:rsidRDefault="008E3BDD" w:rsidP="00600C2C">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6B9CB99C" w14:textId="77777777" w:rsidR="008E3BDD" w:rsidRDefault="008E3BDD" w:rsidP="00600C2C">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76898397" w14:textId="77777777" w:rsidR="008E3BDD" w:rsidRDefault="008E3BDD" w:rsidP="00600C2C">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148A23AE" w14:textId="77777777" w:rsidR="008E3BDD" w:rsidRDefault="008E3BDD" w:rsidP="00600C2C">
            <w:pPr>
              <w:pStyle w:val="TAH"/>
            </w:pPr>
            <w:r>
              <w:t>Sxc</w:t>
            </w:r>
          </w:p>
        </w:tc>
        <w:tc>
          <w:tcPr>
            <w:tcW w:w="425" w:type="dxa"/>
            <w:tcBorders>
              <w:top w:val="single" w:sz="4" w:space="0" w:color="auto"/>
              <w:left w:val="single" w:sz="4" w:space="0" w:color="auto"/>
              <w:bottom w:val="single" w:sz="4" w:space="0" w:color="auto"/>
              <w:right w:val="single" w:sz="4" w:space="0" w:color="auto"/>
            </w:tcBorders>
            <w:hideMark/>
          </w:tcPr>
          <w:p w14:paraId="12878C60" w14:textId="77777777" w:rsidR="008E3BDD" w:rsidRDefault="008E3BDD" w:rsidP="00600C2C">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tcPr>
          <w:p w14:paraId="75210142" w14:textId="77777777" w:rsidR="008E3BDD" w:rsidRDefault="008E3BDD" w:rsidP="00600C2C">
            <w:pPr>
              <w:pStyle w:val="TAH"/>
            </w:pPr>
            <w: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E3A3EA2" w14:textId="77777777" w:rsidR="008E3BDD" w:rsidRDefault="008E3BDD" w:rsidP="00600C2C">
            <w:pPr>
              <w:spacing w:after="0"/>
              <w:rPr>
                <w:rFonts w:ascii="Arial" w:hAnsi="Arial"/>
                <w:b/>
                <w:sz w:val="18"/>
              </w:rPr>
            </w:pPr>
            <w:bookmarkStart w:id="32" w:name="_PERM_MCCTEMPBM_CRPT05020192___7"/>
            <w:bookmarkEnd w:id="32"/>
          </w:p>
        </w:tc>
      </w:tr>
      <w:bookmarkEnd w:id="31"/>
      <w:tr w:rsidR="008E3BDD" w14:paraId="2A955587" w14:textId="77777777" w:rsidTr="00600C2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5AB7F94" w14:textId="77777777" w:rsidR="008E3BDD" w:rsidRDefault="008E3BDD" w:rsidP="00600C2C">
            <w:pPr>
              <w:pStyle w:val="TAL"/>
              <w:rPr>
                <w:szCs w:val="18"/>
                <w:lang w:val="de-DE"/>
              </w:rPr>
            </w:pPr>
            <w:r>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7F4A347E" w14:textId="77777777" w:rsidR="008E3BDD" w:rsidRDefault="008E3BDD" w:rsidP="00600C2C">
            <w:pPr>
              <w:pStyle w:val="TAC"/>
              <w:rPr>
                <w:lang w:val="x-non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5CCCBCE8" w14:textId="77777777" w:rsidR="008E3BDD" w:rsidRDefault="008E3BDD" w:rsidP="00600C2C">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3578094B" w14:textId="77777777" w:rsidR="008E3BDD" w:rsidRDefault="008E3BDD" w:rsidP="00600C2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9094322" w14:textId="77777777" w:rsidR="008E3BDD" w:rsidRDefault="008E3BDD" w:rsidP="00600C2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36154BB" w14:textId="77777777" w:rsidR="008E3BDD" w:rsidRDefault="008E3BDD" w:rsidP="00600C2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7FC5A8E" w14:textId="77777777" w:rsidR="008E3BDD" w:rsidRDefault="008E3BDD" w:rsidP="00600C2C">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072AE483" w14:textId="77777777" w:rsidR="008E3BDD" w:rsidRDefault="008E3BDD" w:rsidP="00600C2C">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8D30C9" w14:textId="77777777" w:rsidR="008E3BDD" w:rsidRDefault="008E3BDD" w:rsidP="00600C2C">
            <w:pPr>
              <w:pStyle w:val="TAC"/>
              <w:rPr>
                <w:lang w:val="sv-SE" w:eastAsia="zh-CN"/>
              </w:rPr>
            </w:pPr>
            <w:r>
              <w:rPr>
                <w:lang w:val="sv-SE" w:eastAsia="zh-CN"/>
              </w:rPr>
              <w:t>Node ID</w:t>
            </w:r>
          </w:p>
        </w:tc>
      </w:tr>
      <w:tr w:rsidR="008E3BDD" w14:paraId="2EC27C68" w14:textId="77777777" w:rsidTr="00600C2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DFEF2F6" w14:textId="77777777" w:rsidR="008E3BDD" w:rsidRDefault="008E3BDD" w:rsidP="00600C2C">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78BB95D0" w14:textId="77777777" w:rsidR="008E3BDD" w:rsidRDefault="008E3BDD" w:rsidP="00600C2C">
            <w:pPr>
              <w:pStyle w:val="TAC"/>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4F6F5395" w14:textId="77777777" w:rsidR="008E3BDD" w:rsidRDefault="008E3BDD" w:rsidP="00600C2C">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7CE66141" w14:textId="77777777" w:rsidR="008E3BDD" w:rsidRDefault="008E3BDD" w:rsidP="00600C2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D2DEA8F" w14:textId="77777777" w:rsidR="008E3BDD" w:rsidRDefault="008E3BDD" w:rsidP="00600C2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58C31CF" w14:textId="77777777" w:rsidR="008E3BDD" w:rsidRDefault="008E3BDD" w:rsidP="00600C2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E5FC56F" w14:textId="77777777" w:rsidR="008E3BDD" w:rsidRDefault="008E3BDD" w:rsidP="00600C2C">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tcPr>
          <w:p w14:paraId="3B264177" w14:textId="77777777" w:rsidR="008E3BDD" w:rsidRDefault="008E3BDD" w:rsidP="00600C2C">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45AA3BBC" w14:textId="77777777" w:rsidR="008E3BDD" w:rsidRDefault="008E3BDD" w:rsidP="00600C2C">
            <w:pPr>
              <w:pStyle w:val="TAC"/>
              <w:rPr>
                <w:lang w:val="de-DE"/>
              </w:rPr>
            </w:pPr>
            <w:r>
              <w:rPr>
                <w:lang w:val="de-DE"/>
              </w:rPr>
              <w:t>F-SEID</w:t>
            </w:r>
          </w:p>
        </w:tc>
      </w:tr>
      <w:tr w:rsidR="008E3BDD" w14:paraId="314C7D08" w14:textId="77777777" w:rsidTr="00600C2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62B64D7" w14:textId="77777777" w:rsidR="008E3BDD" w:rsidRDefault="008E3BDD" w:rsidP="00600C2C">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79C87BBF" w14:textId="77777777" w:rsidR="008E3BDD" w:rsidRDefault="008E3BDD" w:rsidP="00600C2C">
            <w:pPr>
              <w:pStyle w:val="TAC"/>
              <w:rPr>
                <w:lang w:val="de-D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tcPr>
          <w:p w14:paraId="1B40411B" w14:textId="77777777" w:rsidR="008E3BDD" w:rsidRDefault="008E3BDD" w:rsidP="00600C2C">
            <w:pPr>
              <w:pStyle w:val="TAL"/>
              <w:rPr>
                <w:szCs w:val="18"/>
                <w:lang w:val="en-US" w:eastAsia="zh-CN"/>
              </w:rPr>
            </w:pPr>
            <w:r>
              <w:rPr>
                <w:szCs w:val="18"/>
                <w:lang w:val="en-US" w:eastAsia="zh-CN"/>
              </w:rPr>
              <w:t>This IE shall be present for at least one PDR to be associated to the PFCP session.</w:t>
            </w:r>
          </w:p>
          <w:p w14:paraId="0B0E5FE2" w14:textId="77777777" w:rsidR="008E3BDD" w:rsidRDefault="008E3BDD" w:rsidP="00600C2C">
            <w:pPr>
              <w:pStyle w:val="TAL"/>
              <w:rPr>
                <w:szCs w:val="18"/>
                <w:lang w:val="en-US" w:eastAsia="zh-CN"/>
              </w:rPr>
            </w:pPr>
          </w:p>
          <w:p w14:paraId="418127FC" w14:textId="77777777" w:rsidR="008E3BDD" w:rsidRDefault="008E3BDD" w:rsidP="00600C2C">
            <w:pPr>
              <w:pStyle w:val="TAL"/>
              <w:rPr>
                <w:lang w:val="en-US" w:eastAsia="zh-CN"/>
              </w:rPr>
            </w:pPr>
            <w:r>
              <w:rPr>
                <w:lang w:eastAsia="zh-CN"/>
              </w:rPr>
              <w:t>Several IEs with the same IE type may be present to represent multiple PDRs.</w:t>
            </w:r>
          </w:p>
          <w:p w14:paraId="12E7C1F2" w14:textId="77777777" w:rsidR="008E3BDD" w:rsidRDefault="008E3BDD" w:rsidP="00600C2C">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0081AC2" w14:textId="77777777" w:rsidR="008E3BDD" w:rsidRDefault="008E3BDD" w:rsidP="00600C2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1F76702" w14:textId="77777777" w:rsidR="008E3BDD" w:rsidRDefault="008E3BDD" w:rsidP="00600C2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B378C18" w14:textId="77777777" w:rsidR="008E3BDD" w:rsidRDefault="008E3BDD" w:rsidP="00600C2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D0662CA" w14:textId="77777777" w:rsidR="008E3BDD" w:rsidRDefault="008E3BDD" w:rsidP="00600C2C">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908B2C8" w14:textId="77777777" w:rsidR="008E3BDD" w:rsidRDefault="008E3BDD" w:rsidP="00600C2C">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BF5C7F" w14:textId="77777777" w:rsidR="008E3BDD" w:rsidRDefault="008E3BDD" w:rsidP="00600C2C">
            <w:pPr>
              <w:pStyle w:val="TAC"/>
            </w:pPr>
            <w:r>
              <w:rPr>
                <w:szCs w:val="18"/>
              </w:rPr>
              <w:t>Create PDR</w:t>
            </w:r>
          </w:p>
        </w:tc>
      </w:tr>
      <w:tr w:rsidR="008E3BDD" w14:paraId="65787E26" w14:textId="77777777" w:rsidTr="00600C2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E657059" w14:textId="77777777" w:rsidR="008E3BDD" w:rsidRDefault="008E3BDD" w:rsidP="00600C2C">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7493FB5E" w14:textId="77777777" w:rsidR="008E3BDD" w:rsidRDefault="008E3BDD" w:rsidP="00600C2C">
            <w:pPr>
              <w:pStyle w:val="TAC"/>
            </w:pPr>
            <w:r w:rsidRPr="002C447B">
              <w:t>M</w:t>
            </w:r>
          </w:p>
        </w:tc>
        <w:tc>
          <w:tcPr>
            <w:tcW w:w="4336" w:type="dxa"/>
            <w:gridSpan w:val="2"/>
            <w:tcBorders>
              <w:top w:val="single" w:sz="4" w:space="0" w:color="auto"/>
              <w:left w:val="single" w:sz="4" w:space="0" w:color="auto"/>
              <w:bottom w:val="single" w:sz="4" w:space="0" w:color="auto"/>
              <w:right w:val="single" w:sz="4" w:space="0" w:color="auto"/>
            </w:tcBorders>
          </w:tcPr>
          <w:p w14:paraId="6C1F3AB5" w14:textId="77777777" w:rsidR="008E3BDD" w:rsidRDefault="008E3BDD" w:rsidP="00600C2C">
            <w:pPr>
              <w:pStyle w:val="TAL"/>
              <w:rPr>
                <w:lang w:val="en-US"/>
              </w:rPr>
            </w:pPr>
            <w:r>
              <w:rPr>
                <w:lang w:val="en-US"/>
              </w:rPr>
              <w:t>This IE shall be present for at least one FAR to be associated to the PFCP session.</w:t>
            </w:r>
          </w:p>
          <w:p w14:paraId="051C31CF" w14:textId="77777777" w:rsidR="008E3BDD" w:rsidRDefault="008E3BDD" w:rsidP="00600C2C">
            <w:pPr>
              <w:pStyle w:val="TAL"/>
              <w:rPr>
                <w:lang w:val="en-US"/>
              </w:rPr>
            </w:pPr>
          </w:p>
          <w:p w14:paraId="25AF9603" w14:textId="77777777" w:rsidR="008E3BDD" w:rsidRDefault="008E3BDD" w:rsidP="00600C2C">
            <w:pPr>
              <w:pStyle w:val="TAL"/>
              <w:rPr>
                <w:lang w:val="en-US" w:eastAsia="zh-CN"/>
              </w:rPr>
            </w:pPr>
            <w:r>
              <w:rPr>
                <w:lang w:eastAsia="zh-CN"/>
              </w:rPr>
              <w:t>Several IEs with the same IE type may be present to represent multiple FARs.</w:t>
            </w:r>
          </w:p>
          <w:p w14:paraId="5C1AB353" w14:textId="77777777" w:rsidR="008E3BDD" w:rsidRDefault="008E3BDD" w:rsidP="00600C2C">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75E66E0" w14:textId="77777777" w:rsidR="008E3BDD" w:rsidRDefault="008E3BDD" w:rsidP="00600C2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B9D4C2F" w14:textId="77777777" w:rsidR="008E3BDD" w:rsidRDefault="008E3BDD" w:rsidP="00600C2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C807260" w14:textId="77777777" w:rsidR="008E3BDD" w:rsidRDefault="008E3BDD" w:rsidP="00600C2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6B0BBC6" w14:textId="77777777" w:rsidR="008E3BDD" w:rsidRDefault="008E3BDD" w:rsidP="00600C2C">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52047D1" w14:textId="77777777" w:rsidR="008E3BDD" w:rsidRDefault="008E3BDD" w:rsidP="00600C2C">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6FC8D6" w14:textId="77777777" w:rsidR="008E3BDD" w:rsidRDefault="008E3BDD" w:rsidP="00600C2C">
            <w:pPr>
              <w:pStyle w:val="TAC"/>
            </w:pPr>
            <w:r>
              <w:rPr>
                <w:szCs w:val="18"/>
              </w:rPr>
              <w:t>Create FAR</w:t>
            </w:r>
          </w:p>
        </w:tc>
      </w:tr>
      <w:tr w:rsidR="008E3BDD" w14:paraId="2E71788C" w14:textId="77777777" w:rsidTr="00600C2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A8C71C9" w14:textId="77777777" w:rsidR="008E3BDD" w:rsidRDefault="008E3BDD" w:rsidP="00600C2C">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58F62122" w14:textId="77777777" w:rsidR="008E3BDD" w:rsidRDefault="008E3BDD" w:rsidP="00600C2C">
            <w:pPr>
              <w:pStyle w:val="TAC"/>
              <w:rPr>
                <w:lang w:val="de-DE"/>
              </w:rPr>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561EB84" w14:textId="77777777" w:rsidR="008E3BDD" w:rsidRDefault="008E3BDD" w:rsidP="00600C2C">
            <w:pPr>
              <w:pStyle w:val="TAL"/>
              <w:rPr>
                <w:lang w:val="en-US"/>
              </w:rPr>
            </w:pPr>
            <w:r>
              <w:rPr>
                <w:lang w:val="en-US"/>
              </w:rPr>
              <w:t>This IE shall be present if a measurement action shall be applied to packets matching one or more PDR(s) of this PFCP session.</w:t>
            </w:r>
          </w:p>
          <w:p w14:paraId="489522CF" w14:textId="77777777" w:rsidR="008E3BDD" w:rsidRDefault="008E3BDD" w:rsidP="00600C2C">
            <w:pPr>
              <w:pStyle w:val="TAL"/>
              <w:rPr>
                <w:lang w:val="en-US"/>
              </w:rPr>
            </w:pPr>
            <w:r>
              <w:rPr>
                <w:lang w:eastAsia="zh-CN"/>
              </w:rPr>
              <w:t>Several IEs within the same IE type may be present to represent multiple URRs</w:t>
            </w:r>
            <w:r>
              <w:rPr>
                <w:lang w:val="en-US" w:eastAsia="zh-CN"/>
              </w:rPr>
              <w:t>.</w:t>
            </w:r>
          </w:p>
          <w:p w14:paraId="1C6542C8" w14:textId="77777777" w:rsidR="008E3BDD" w:rsidRDefault="008E3BDD" w:rsidP="00600C2C">
            <w:pPr>
              <w:pStyle w:val="TAL"/>
              <w:rPr>
                <w:lang w:val="en-US"/>
              </w:rPr>
            </w:pPr>
            <w:r>
              <w:rPr>
                <w:lang w:val="en-US"/>
              </w:rPr>
              <w:t>S</w:t>
            </w:r>
            <w:r>
              <w:rPr>
                <w:lang w:eastAsia="zh-CN"/>
              </w:rPr>
              <w:t xml:space="preserve">ee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3BFB57D" w14:textId="77777777" w:rsidR="008E3BDD" w:rsidRDefault="008E3BDD" w:rsidP="00600C2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CA27D84" w14:textId="77777777" w:rsidR="008E3BDD" w:rsidRDefault="008E3BDD" w:rsidP="00600C2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0B5E33B" w14:textId="77777777" w:rsidR="008E3BDD" w:rsidRDefault="008E3BDD" w:rsidP="00600C2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CDB23B3" w14:textId="77777777" w:rsidR="008E3BDD" w:rsidRDefault="008E3BDD" w:rsidP="00600C2C">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DF57EFD" w14:textId="77777777" w:rsidR="008E3BDD" w:rsidRDefault="008E3BDD" w:rsidP="00600C2C">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159E94" w14:textId="77777777" w:rsidR="008E3BDD" w:rsidRDefault="008E3BDD" w:rsidP="00600C2C">
            <w:pPr>
              <w:pStyle w:val="TAC"/>
            </w:pPr>
            <w:r>
              <w:rPr>
                <w:szCs w:val="18"/>
              </w:rPr>
              <w:t>Create URR</w:t>
            </w:r>
          </w:p>
        </w:tc>
      </w:tr>
      <w:tr w:rsidR="008E3BDD" w14:paraId="7E181E97" w14:textId="77777777" w:rsidTr="00600C2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22A5219" w14:textId="77777777" w:rsidR="008E3BDD" w:rsidRDefault="008E3BDD" w:rsidP="00600C2C">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3C9C6E9C" w14:textId="77777777" w:rsidR="008E3BDD" w:rsidRDefault="008E3BDD" w:rsidP="00600C2C">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84C353B" w14:textId="77777777" w:rsidR="008E3BDD" w:rsidRDefault="008E3BDD" w:rsidP="00600C2C">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7EA2FB1C" w14:textId="77777777" w:rsidR="008E3BDD" w:rsidRDefault="008E3BDD" w:rsidP="00600C2C">
            <w:pPr>
              <w:pStyle w:val="TAL"/>
              <w:rPr>
                <w:lang w:val="en-US"/>
              </w:rPr>
            </w:pPr>
            <w:r>
              <w:rPr>
                <w:lang w:eastAsia="zh-CN"/>
              </w:rPr>
              <w:t>Several IEs within the same IE type may be present to represent multiple QERs.</w:t>
            </w:r>
          </w:p>
          <w:p w14:paraId="4D8869D7" w14:textId="77777777" w:rsidR="008E3BDD" w:rsidRDefault="008E3BDD" w:rsidP="00600C2C">
            <w:pPr>
              <w:pStyle w:val="TAL"/>
              <w:rPr>
                <w:lang w:val="en-US"/>
              </w:rPr>
            </w:pPr>
            <w:r>
              <w:rPr>
                <w:lang w:val="en-US"/>
              </w:rPr>
              <w:t>S</w:t>
            </w:r>
            <w:r>
              <w:rPr>
                <w:lang w:eastAsia="zh-CN"/>
              </w:rPr>
              <w:t xml:space="preserve">ee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55142F0" w14:textId="77777777" w:rsidR="008E3BDD" w:rsidRDefault="008E3BDD" w:rsidP="00600C2C">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19819EE5" w14:textId="77777777" w:rsidR="008E3BDD" w:rsidRDefault="008E3BDD" w:rsidP="00600C2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CB98964" w14:textId="77777777" w:rsidR="008E3BDD" w:rsidRDefault="008E3BDD" w:rsidP="00600C2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4D87EC6" w14:textId="77777777" w:rsidR="008E3BDD" w:rsidRDefault="008E3BDD" w:rsidP="00600C2C">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084234F" w14:textId="77777777" w:rsidR="008E3BDD" w:rsidRDefault="008E3BDD" w:rsidP="00600C2C">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4B5C12" w14:textId="77777777" w:rsidR="008E3BDD" w:rsidRDefault="008E3BDD" w:rsidP="00600C2C">
            <w:pPr>
              <w:pStyle w:val="TAC"/>
            </w:pPr>
            <w:r>
              <w:rPr>
                <w:szCs w:val="18"/>
              </w:rPr>
              <w:t>Create QER</w:t>
            </w:r>
          </w:p>
        </w:tc>
      </w:tr>
      <w:tr w:rsidR="008E3BDD" w14:paraId="407CAE1B" w14:textId="77777777" w:rsidTr="00600C2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E5A7106" w14:textId="77777777" w:rsidR="008E3BDD" w:rsidRDefault="008E3BDD" w:rsidP="00600C2C">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6EAF0237" w14:textId="77777777" w:rsidR="008E3BDD" w:rsidRDefault="008E3BDD" w:rsidP="00600C2C">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AF4EEBE" w14:textId="77777777" w:rsidR="008E3BDD" w:rsidRDefault="008E3BDD" w:rsidP="00600C2C">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3177C51E" w14:textId="77777777" w:rsidR="008E3BDD" w:rsidRDefault="008E3BDD" w:rsidP="00600C2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AD1DE6C" w14:textId="77777777" w:rsidR="008E3BDD" w:rsidRDefault="008E3BDD" w:rsidP="00600C2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04EBCDC" w14:textId="77777777" w:rsidR="008E3BDD" w:rsidRDefault="008E3BDD" w:rsidP="00600C2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7B025C8" w14:textId="77777777" w:rsidR="008E3BDD" w:rsidRDefault="008E3BDD" w:rsidP="00600C2C">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BA625AD" w14:textId="77777777" w:rsidR="008E3BDD" w:rsidRDefault="008E3BDD" w:rsidP="00600C2C">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0002448" w14:textId="77777777" w:rsidR="008E3BDD" w:rsidRDefault="008E3BDD" w:rsidP="00600C2C">
            <w:pPr>
              <w:pStyle w:val="TAC"/>
              <w:rPr>
                <w:szCs w:val="18"/>
              </w:rPr>
            </w:pPr>
            <w:r>
              <w:rPr>
                <w:szCs w:val="18"/>
              </w:rPr>
              <w:t>Create BAR</w:t>
            </w:r>
          </w:p>
        </w:tc>
      </w:tr>
      <w:tr w:rsidR="008E3BDD" w14:paraId="7C610183" w14:textId="77777777" w:rsidTr="00600C2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A301462" w14:textId="77777777" w:rsidR="008E3BDD" w:rsidRDefault="008E3BDD" w:rsidP="00600C2C">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718AAD85" w14:textId="77777777" w:rsidR="008E3BDD" w:rsidRDefault="008E3BDD" w:rsidP="00600C2C">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02FB0D0" w14:textId="77777777" w:rsidR="008E3BDD" w:rsidRDefault="008E3BDD" w:rsidP="00600C2C">
            <w:pPr>
              <w:pStyle w:val="TAL"/>
              <w:rPr>
                <w:szCs w:val="18"/>
                <w:lang w:val="en-US" w:eastAsia="zh-CN"/>
              </w:rPr>
            </w:pPr>
            <w:r>
              <w:rPr>
                <w:szCs w:val="18"/>
                <w:lang w:val="en-US" w:eastAsia="zh-CN"/>
              </w:rPr>
              <w:t>This IE may be present if the UP function has indicated support of PDI optimization.</w:t>
            </w:r>
          </w:p>
          <w:p w14:paraId="709F122C" w14:textId="77777777" w:rsidR="008E3BDD" w:rsidRDefault="008E3BDD" w:rsidP="00600C2C">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21891081" w14:textId="77777777" w:rsidR="008E3BDD" w:rsidRDefault="008E3BDD" w:rsidP="00600C2C">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224AFBB5" w14:textId="77777777" w:rsidR="008E3BDD" w:rsidRDefault="008E3BDD" w:rsidP="00600C2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1A7163D" w14:textId="77777777" w:rsidR="008E3BDD" w:rsidRDefault="008E3BDD" w:rsidP="00600C2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20CE093" w14:textId="77777777" w:rsidR="008E3BDD" w:rsidRDefault="008E3BDD" w:rsidP="00600C2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3104D01" w14:textId="77777777" w:rsidR="008E3BDD" w:rsidRDefault="008E3BDD" w:rsidP="00600C2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36704E4" w14:textId="77777777" w:rsidR="008E3BDD" w:rsidRDefault="008E3BDD" w:rsidP="00600C2C">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2337D77" w14:textId="77777777" w:rsidR="008E3BDD" w:rsidRDefault="008E3BDD" w:rsidP="00600C2C">
            <w:pPr>
              <w:pStyle w:val="TAC"/>
              <w:rPr>
                <w:szCs w:val="18"/>
                <w:lang w:val="x-none"/>
              </w:rPr>
            </w:pPr>
            <w:r>
              <w:rPr>
                <w:szCs w:val="18"/>
              </w:rPr>
              <w:t xml:space="preserve">Create </w:t>
            </w:r>
            <w:r>
              <w:rPr>
                <w:szCs w:val="18"/>
                <w:lang w:val="en-US"/>
              </w:rPr>
              <w:t>Traffic Endpoint</w:t>
            </w:r>
          </w:p>
        </w:tc>
      </w:tr>
      <w:tr w:rsidR="008E3BDD" w14:paraId="73BF13F4" w14:textId="77777777" w:rsidTr="00600C2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0840324" w14:textId="77777777" w:rsidR="008E3BDD" w:rsidRDefault="008E3BDD" w:rsidP="00600C2C">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53793BFE" w14:textId="77777777" w:rsidR="008E3BDD" w:rsidRDefault="008E3BDD" w:rsidP="00600C2C">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CFF56CA" w14:textId="77777777" w:rsidR="008E3BDD" w:rsidRDefault="008E3BDD" w:rsidP="00600C2C">
            <w:pPr>
              <w:pStyle w:val="TAL"/>
              <w:rPr>
                <w:lang w:val="en-US"/>
              </w:rPr>
            </w:pPr>
            <w:r>
              <w:rPr>
                <w:lang w:val="en-US"/>
              </w:rPr>
              <w:t>This IE shall be present if the PFCP session is setup for an individual PDN connection or PDU session (see clause 5.2.1).</w:t>
            </w:r>
          </w:p>
          <w:p w14:paraId="1AB16338" w14:textId="77777777" w:rsidR="008E3BDD" w:rsidRDefault="008E3BDD" w:rsidP="00600C2C">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22381B1C" w14:textId="77777777" w:rsidR="008E3BDD" w:rsidRDefault="008E3BDD" w:rsidP="00600C2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D74CAC0" w14:textId="77777777" w:rsidR="008E3BDD" w:rsidRDefault="008E3BDD" w:rsidP="00600C2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4930FD3" w14:textId="77777777" w:rsidR="008E3BDD" w:rsidRDefault="008E3BDD" w:rsidP="00600C2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8D2F6F4" w14:textId="77777777" w:rsidR="008E3BDD" w:rsidRDefault="008E3BDD" w:rsidP="00600C2C">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058DEA8" w14:textId="77777777" w:rsidR="008E3BDD" w:rsidRDefault="008E3BDD" w:rsidP="00600C2C">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C62C226" w14:textId="77777777" w:rsidR="008E3BDD" w:rsidRDefault="008E3BDD" w:rsidP="00600C2C">
            <w:pPr>
              <w:pStyle w:val="TAC"/>
              <w:rPr>
                <w:szCs w:val="18"/>
              </w:rPr>
            </w:pPr>
            <w:r>
              <w:rPr>
                <w:szCs w:val="18"/>
              </w:rPr>
              <w:t>PDN Type</w:t>
            </w:r>
          </w:p>
        </w:tc>
      </w:tr>
      <w:tr w:rsidR="008E3BDD" w14:paraId="0ADDA1BF" w14:textId="77777777" w:rsidTr="00600C2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46D6411" w14:textId="77777777" w:rsidR="008E3BDD" w:rsidRDefault="008E3BDD" w:rsidP="00600C2C">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3A48D5B" w14:textId="77777777" w:rsidR="008E3BDD" w:rsidRDefault="008E3BDD" w:rsidP="00600C2C">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ACFCA35" w14:textId="77777777" w:rsidR="008E3BDD" w:rsidRDefault="008E3BDD" w:rsidP="00600C2C">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608D0754" w14:textId="77777777" w:rsidR="008E3BDD" w:rsidRDefault="008E3BDD" w:rsidP="00600C2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D5F0493" w14:textId="77777777" w:rsidR="008E3BDD" w:rsidRDefault="008E3BDD" w:rsidP="00600C2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13F33D2" w14:textId="77777777" w:rsidR="008E3BDD" w:rsidRDefault="008E3BDD" w:rsidP="00600C2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0B3F6E0" w14:textId="77777777" w:rsidR="008E3BDD" w:rsidRDefault="008E3BDD" w:rsidP="00600C2C">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2312C552" w14:textId="77777777" w:rsidR="008E3BDD" w:rsidRDefault="008E3BDD" w:rsidP="00600C2C">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289B61" w14:textId="77777777" w:rsidR="008E3BDD" w:rsidRDefault="008E3BDD" w:rsidP="00600C2C">
            <w:pPr>
              <w:pStyle w:val="TAC"/>
              <w:rPr>
                <w:szCs w:val="18"/>
                <w:lang w:val="x-none"/>
              </w:rPr>
            </w:pPr>
            <w:r>
              <w:rPr>
                <w:szCs w:val="18"/>
              </w:rPr>
              <w:t>FQ-CSID</w:t>
            </w:r>
          </w:p>
        </w:tc>
      </w:tr>
      <w:tr w:rsidR="008E3BDD" w14:paraId="32D03E20" w14:textId="77777777" w:rsidTr="00600C2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392D721" w14:textId="77777777" w:rsidR="008E3BDD" w:rsidRDefault="008E3BDD" w:rsidP="00600C2C">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353F669" w14:textId="77777777" w:rsidR="008E3BDD" w:rsidRDefault="008E3BDD" w:rsidP="00600C2C">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272109DD" w14:textId="77777777" w:rsidR="008E3BDD" w:rsidRDefault="008E3BDD" w:rsidP="00600C2C">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39843675" w14:textId="77777777" w:rsidR="008E3BDD" w:rsidRDefault="008E3BDD" w:rsidP="00600C2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029F1CF" w14:textId="77777777" w:rsidR="008E3BDD" w:rsidRDefault="008E3BDD" w:rsidP="00600C2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42E5ABC" w14:textId="77777777" w:rsidR="008E3BDD" w:rsidRDefault="008E3BDD" w:rsidP="00600C2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15B8B2F" w14:textId="77777777" w:rsidR="008E3BDD" w:rsidRDefault="008E3BDD" w:rsidP="00600C2C">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2FF735FC" w14:textId="77777777" w:rsidR="008E3BDD" w:rsidRDefault="008E3BDD" w:rsidP="00600C2C">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DEC8F5" w14:textId="77777777" w:rsidR="008E3BDD" w:rsidRDefault="008E3BDD" w:rsidP="00600C2C">
            <w:pPr>
              <w:pStyle w:val="TAC"/>
              <w:rPr>
                <w:szCs w:val="18"/>
              </w:rPr>
            </w:pPr>
            <w:r>
              <w:rPr>
                <w:szCs w:val="18"/>
              </w:rPr>
              <w:t>FQ-CSID</w:t>
            </w:r>
          </w:p>
        </w:tc>
      </w:tr>
      <w:tr w:rsidR="008E3BDD" w14:paraId="0A862FDB" w14:textId="77777777" w:rsidTr="00600C2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9EC2EFC" w14:textId="77777777" w:rsidR="008E3BDD" w:rsidRDefault="008E3BDD" w:rsidP="00600C2C">
            <w:pPr>
              <w:pStyle w:val="TAL"/>
            </w:pPr>
            <w:r w:rsidRPr="00ED493B">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4D35FD2" w14:textId="77777777" w:rsidR="008E3BDD" w:rsidRDefault="008E3BDD" w:rsidP="00600C2C">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C0FF93E" w14:textId="77777777" w:rsidR="008E3BDD" w:rsidRDefault="008E3BDD" w:rsidP="00600C2C">
            <w:pPr>
              <w:pStyle w:val="TAL"/>
              <w:rPr>
                <w:lang w:val="en-US"/>
              </w:rPr>
            </w:pPr>
            <w:r>
              <w:rPr>
                <w:lang w:val="en-US"/>
              </w:rPr>
              <w:t>This IE shall be included according to the requirements in clause 23 of 3GPP TS 23.007 [24]</w:t>
            </w:r>
            <w:r w:rsidRPr="00ED493B">
              <w:rPr>
                <w:szCs w:val="18"/>
                <w:lang w:val="en-US"/>
              </w:rPr>
              <w:t xml:space="preserve"> and clause 4.6 of </w:t>
            </w:r>
            <w:r>
              <w:rPr>
                <w:szCs w:val="18"/>
                <w:lang w:val="en-US"/>
              </w:rPr>
              <w:t>3GPP TS</w:t>
            </w:r>
            <w:r w:rsidRPr="00ED493B">
              <w:rPr>
                <w:szCs w:val="18"/>
                <w:lang w:val="en-US"/>
              </w:rPr>
              <w:t>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3BD9A667" w14:textId="77777777" w:rsidR="008E3BDD" w:rsidRDefault="008E3BDD" w:rsidP="00600C2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7D18008" w14:textId="77777777" w:rsidR="008E3BDD" w:rsidRDefault="008E3BDD" w:rsidP="00600C2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B2978BE" w14:textId="77777777" w:rsidR="008E3BDD" w:rsidRDefault="008E3BDD" w:rsidP="00600C2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109CF96" w14:textId="77777777" w:rsidR="008E3BDD" w:rsidRDefault="008E3BDD" w:rsidP="00600C2C">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06DA109" w14:textId="77777777" w:rsidR="008E3BDD" w:rsidRDefault="008E3BDD" w:rsidP="00600C2C">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8C78D58" w14:textId="77777777" w:rsidR="008E3BDD" w:rsidRDefault="008E3BDD" w:rsidP="00600C2C">
            <w:pPr>
              <w:pStyle w:val="TAC"/>
              <w:rPr>
                <w:szCs w:val="18"/>
              </w:rPr>
            </w:pPr>
            <w:r>
              <w:rPr>
                <w:szCs w:val="18"/>
              </w:rPr>
              <w:t>FQ-CSID</w:t>
            </w:r>
          </w:p>
        </w:tc>
      </w:tr>
      <w:tr w:rsidR="008E3BDD" w14:paraId="1614BE00" w14:textId="77777777" w:rsidTr="00600C2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8E69197" w14:textId="77777777" w:rsidR="008E3BDD" w:rsidRDefault="008E3BDD" w:rsidP="00600C2C">
            <w:pPr>
              <w:pStyle w:val="TAL"/>
            </w:pPr>
            <w:r>
              <w:t>ePDG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06C2E11" w14:textId="77777777" w:rsidR="008E3BDD" w:rsidRDefault="008E3BDD" w:rsidP="00600C2C">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12FFE57" w14:textId="77777777" w:rsidR="008E3BDD" w:rsidRDefault="008E3BDD" w:rsidP="00600C2C">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593D4A56" w14:textId="77777777" w:rsidR="008E3BDD" w:rsidRDefault="008E3BDD" w:rsidP="00600C2C">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1F59B377" w14:textId="77777777" w:rsidR="008E3BDD" w:rsidRDefault="008E3BDD" w:rsidP="00600C2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F469720" w14:textId="77777777" w:rsidR="008E3BDD" w:rsidRDefault="008E3BDD" w:rsidP="00600C2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220779F" w14:textId="77777777" w:rsidR="008E3BDD" w:rsidRDefault="008E3BDD" w:rsidP="00600C2C">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1299F62A" w14:textId="77777777" w:rsidR="008E3BDD" w:rsidRDefault="008E3BDD" w:rsidP="00600C2C">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857636" w14:textId="77777777" w:rsidR="008E3BDD" w:rsidRDefault="008E3BDD" w:rsidP="00600C2C">
            <w:pPr>
              <w:pStyle w:val="TAC"/>
              <w:rPr>
                <w:szCs w:val="18"/>
              </w:rPr>
            </w:pPr>
            <w:r>
              <w:rPr>
                <w:szCs w:val="18"/>
              </w:rPr>
              <w:t>FQ-CSID</w:t>
            </w:r>
          </w:p>
        </w:tc>
      </w:tr>
      <w:tr w:rsidR="008E3BDD" w14:paraId="5FA0F435" w14:textId="77777777" w:rsidTr="00600C2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4C9CB4F" w14:textId="77777777" w:rsidR="008E3BDD" w:rsidRDefault="008E3BDD" w:rsidP="00600C2C">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C897037" w14:textId="77777777" w:rsidR="008E3BDD" w:rsidRDefault="008E3BDD" w:rsidP="00600C2C">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FA2B1A3" w14:textId="77777777" w:rsidR="008E3BDD" w:rsidRDefault="008E3BDD" w:rsidP="00600C2C">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1F85BB3E" w14:textId="77777777" w:rsidR="008E3BDD" w:rsidRDefault="008E3BDD" w:rsidP="00600C2C">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686D0B45" w14:textId="77777777" w:rsidR="008E3BDD" w:rsidRDefault="008E3BDD" w:rsidP="00600C2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A56366D" w14:textId="77777777" w:rsidR="008E3BDD" w:rsidRDefault="008E3BDD" w:rsidP="00600C2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872BDB4" w14:textId="77777777" w:rsidR="008E3BDD" w:rsidRDefault="008E3BDD" w:rsidP="00600C2C">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04E46E86" w14:textId="77777777" w:rsidR="008E3BDD" w:rsidRDefault="008E3BDD" w:rsidP="00600C2C">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70ACC6" w14:textId="77777777" w:rsidR="008E3BDD" w:rsidRDefault="008E3BDD" w:rsidP="00600C2C">
            <w:pPr>
              <w:pStyle w:val="TAC"/>
              <w:rPr>
                <w:szCs w:val="18"/>
              </w:rPr>
            </w:pPr>
            <w:r>
              <w:rPr>
                <w:szCs w:val="18"/>
              </w:rPr>
              <w:t>FQ-CSID</w:t>
            </w:r>
          </w:p>
        </w:tc>
      </w:tr>
      <w:tr w:rsidR="008E3BDD" w14:paraId="10275253" w14:textId="77777777" w:rsidTr="00600C2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CC56BA6" w14:textId="77777777" w:rsidR="008E3BDD" w:rsidRDefault="008E3BDD" w:rsidP="00600C2C">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7CBF8356" w14:textId="77777777" w:rsidR="008E3BDD" w:rsidRDefault="008E3BDD" w:rsidP="00600C2C">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A1E77BF" w14:textId="77777777" w:rsidR="008E3BDD" w:rsidRDefault="008E3BDD" w:rsidP="00600C2C">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5DE4BDD1" w14:textId="77777777" w:rsidR="008E3BDD" w:rsidRDefault="008E3BDD" w:rsidP="00600C2C">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2B52D631" w14:textId="77777777" w:rsidR="008E3BDD" w:rsidRDefault="008E3BDD" w:rsidP="00600C2C">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23EFD26B" w14:textId="77777777" w:rsidR="008E3BDD" w:rsidRDefault="008E3BDD" w:rsidP="00600C2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2682AB0" w14:textId="77777777" w:rsidR="008E3BDD" w:rsidRDefault="008E3BDD" w:rsidP="00600C2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13A7748" w14:textId="77777777" w:rsidR="008E3BDD" w:rsidRDefault="008E3BDD" w:rsidP="00600C2C">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AFEDABA" w14:textId="77777777" w:rsidR="008E3BDD" w:rsidRDefault="008E3BDD" w:rsidP="00600C2C">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19D5AF" w14:textId="77777777" w:rsidR="008E3BDD" w:rsidRDefault="008E3BDD" w:rsidP="00600C2C">
            <w:pPr>
              <w:pStyle w:val="TAC"/>
              <w:rPr>
                <w:szCs w:val="18"/>
              </w:rPr>
            </w:pPr>
            <w:r>
              <w:t>User Plane Inactivity Timer</w:t>
            </w:r>
          </w:p>
        </w:tc>
      </w:tr>
      <w:tr w:rsidR="008E3BDD" w14:paraId="6EBEED84" w14:textId="77777777" w:rsidTr="00600C2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F8DF306" w14:textId="77777777" w:rsidR="008E3BDD" w:rsidRDefault="008E3BDD" w:rsidP="00600C2C">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13B101DA" w14:textId="77777777" w:rsidR="008E3BDD" w:rsidRDefault="008E3BDD" w:rsidP="00600C2C">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8A0C56A" w14:textId="77777777" w:rsidR="008E3BDD" w:rsidRDefault="008E3BDD" w:rsidP="00600C2C">
            <w:pPr>
              <w:pStyle w:val="TAL"/>
            </w:pPr>
            <w:r>
              <w:t>This IE may be present, based on operator policy. It shall only be sent if the UP function is in a trusted environment.</w:t>
            </w:r>
          </w:p>
          <w:p w14:paraId="1AC23659" w14:textId="77777777" w:rsidR="008E3BDD" w:rsidRDefault="008E3BDD" w:rsidP="00600C2C">
            <w:pPr>
              <w:pStyle w:val="TAL"/>
            </w:pPr>
            <w:r>
              <w:t>See NOTE 1.</w:t>
            </w:r>
          </w:p>
        </w:tc>
        <w:tc>
          <w:tcPr>
            <w:tcW w:w="426" w:type="dxa"/>
            <w:tcBorders>
              <w:top w:val="single" w:sz="4" w:space="0" w:color="auto"/>
              <w:left w:val="single" w:sz="4" w:space="0" w:color="auto"/>
              <w:bottom w:val="single" w:sz="4" w:space="0" w:color="auto"/>
              <w:right w:val="single" w:sz="4" w:space="0" w:color="auto"/>
            </w:tcBorders>
            <w:hideMark/>
          </w:tcPr>
          <w:p w14:paraId="27ABA8B5" w14:textId="77777777" w:rsidR="008E3BDD" w:rsidRDefault="008E3BDD" w:rsidP="00600C2C">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7F740051" w14:textId="77777777" w:rsidR="008E3BDD" w:rsidRDefault="008E3BDD" w:rsidP="00600C2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03D1817" w14:textId="77777777" w:rsidR="008E3BDD" w:rsidRDefault="008E3BDD" w:rsidP="00600C2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2D1FD26" w14:textId="77777777" w:rsidR="008E3BDD" w:rsidRDefault="008E3BDD" w:rsidP="00600C2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CE98FFE" w14:textId="77777777" w:rsidR="008E3BDD" w:rsidRDefault="008E3BDD" w:rsidP="00600C2C">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45E06A" w14:textId="77777777" w:rsidR="008E3BDD" w:rsidRDefault="008E3BDD" w:rsidP="00600C2C">
            <w:pPr>
              <w:pStyle w:val="TAC"/>
              <w:rPr>
                <w:lang w:val="x-none"/>
              </w:rPr>
            </w:pPr>
            <w:r>
              <w:t>User ID</w:t>
            </w:r>
          </w:p>
        </w:tc>
      </w:tr>
      <w:tr w:rsidR="008E3BDD" w14:paraId="08C6FF74" w14:textId="77777777" w:rsidTr="00600C2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DAAC4D6" w14:textId="77777777" w:rsidR="008E3BDD" w:rsidRDefault="008E3BDD" w:rsidP="00600C2C">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B4DFE2B" w14:textId="77777777" w:rsidR="008E3BDD" w:rsidRDefault="008E3BDD" w:rsidP="00600C2C">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4A1C627B" w14:textId="77777777" w:rsidR="008E3BDD" w:rsidRDefault="008E3BDD" w:rsidP="00600C2C">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3DFADEA0" w14:textId="77777777" w:rsidR="008E3BDD" w:rsidRDefault="008E3BDD" w:rsidP="00600C2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C3B8713" w14:textId="77777777" w:rsidR="008E3BDD" w:rsidRDefault="008E3BDD" w:rsidP="00600C2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2B9D3C4" w14:textId="77777777" w:rsidR="008E3BDD" w:rsidRDefault="008E3BDD" w:rsidP="00600C2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DFE0DAC" w14:textId="77777777" w:rsidR="008E3BDD" w:rsidRDefault="008E3BDD" w:rsidP="00600C2C">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65F68E8" w14:textId="77777777" w:rsidR="008E3BDD" w:rsidRDefault="008E3BDD" w:rsidP="00600C2C">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5487BED" w14:textId="77777777" w:rsidR="008E3BDD" w:rsidRDefault="008E3BDD" w:rsidP="00600C2C">
            <w:pPr>
              <w:pStyle w:val="TAC"/>
              <w:rPr>
                <w:szCs w:val="18"/>
              </w:rPr>
            </w:pPr>
            <w:r>
              <w:rPr>
                <w:szCs w:val="18"/>
              </w:rPr>
              <w:t>Trace Information</w:t>
            </w:r>
          </w:p>
        </w:tc>
      </w:tr>
      <w:tr w:rsidR="008E3BDD" w14:paraId="41394D01" w14:textId="77777777" w:rsidTr="00600C2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542BC23" w14:textId="77777777" w:rsidR="008E3BDD" w:rsidRDefault="008E3BDD" w:rsidP="00600C2C">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7C3870FD" w14:textId="77777777" w:rsidR="008E3BDD" w:rsidRDefault="008E3BDD" w:rsidP="00600C2C">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1C5397CB" w14:textId="77777777" w:rsidR="008E3BDD" w:rsidRDefault="008E3BDD" w:rsidP="00600C2C">
            <w:pPr>
              <w:pStyle w:val="TAL"/>
            </w:pPr>
            <w:r>
              <w:t xml:space="preserve">This IE may be present, </w:t>
            </w:r>
            <w:r>
              <w:rPr>
                <w:lang w:eastAsia="zh-CN"/>
              </w:rPr>
              <w:t>if related functionalities in the UP function require the APN/DNN information</w:t>
            </w:r>
            <w:r>
              <w:t>. See NOTE </w:t>
            </w:r>
            <w:r>
              <w:rPr>
                <w:lang w:eastAsia="zh-CN"/>
              </w:rPr>
              <w:t>2</w:t>
            </w:r>
            <w:r>
              <w:t>.</w:t>
            </w:r>
          </w:p>
          <w:p w14:paraId="4DF30037" w14:textId="77777777" w:rsidR="008E3BDD" w:rsidRDefault="008E3BDD" w:rsidP="00600C2C">
            <w:pPr>
              <w:pStyle w:val="TAL"/>
            </w:pPr>
            <w:r>
              <w:t>This IE should be sent from the V-SMF to any V-UPF acting as (local) PSA for a HR-SBO PDU session and capable of enforcing NAT on N6 traffic. When present, it shall contain the full DNN of the PDU session (with the Operator ID part identifying the HPLMN ID).</w:t>
            </w:r>
          </w:p>
          <w:p w14:paraId="7E5C2408" w14:textId="77777777" w:rsidR="008E3BDD" w:rsidRDefault="008E3BDD" w:rsidP="00600C2C">
            <w:pPr>
              <w:pStyle w:val="TAL"/>
              <w:rPr>
                <w:lang w:val="en-US"/>
              </w:rPr>
            </w:pPr>
            <w:r>
              <w:rPr>
                <w:rFonts w:hint="eastAsia"/>
                <w:lang w:eastAsia="zh-CN"/>
              </w:rPr>
              <w:t>T</w:t>
            </w:r>
            <w:r>
              <w:rPr>
                <w:lang w:eastAsia="zh-CN"/>
              </w:rPr>
              <w:t xml:space="preserve">his IE should be sent from the SMF to the selected UPF acting as PSA </w:t>
            </w:r>
            <w:r>
              <w:rPr>
                <w:rFonts w:eastAsia="等线"/>
                <w:lang w:eastAsia="zh-CN"/>
              </w:rPr>
              <w:t>if the UPF indicates to support the UPSBIES</w:t>
            </w:r>
            <w:r>
              <w:t xml:space="preserve"> feature</w:t>
            </w:r>
            <w:r>
              <w:rPr>
                <w:rFonts w:eastAsia="等线"/>
                <w:lang w:eastAsia="zh-CN"/>
              </w:rPr>
              <w:t xml:space="preserve"> </w:t>
            </w:r>
            <w:r>
              <w:t>(see clause 8.2.25 and clause 5.40).</w:t>
            </w:r>
          </w:p>
        </w:tc>
        <w:tc>
          <w:tcPr>
            <w:tcW w:w="426" w:type="dxa"/>
            <w:tcBorders>
              <w:top w:val="single" w:sz="4" w:space="0" w:color="auto"/>
              <w:left w:val="single" w:sz="4" w:space="0" w:color="auto"/>
              <w:bottom w:val="single" w:sz="4" w:space="0" w:color="auto"/>
              <w:right w:val="single" w:sz="4" w:space="0" w:color="auto"/>
            </w:tcBorders>
            <w:hideMark/>
          </w:tcPr>
          <w:p w14:paraId="2FDF2FE2" w14:textId="77777777" w:rsidR="008E3BDD" w:rsidRDefault="008E3BDD" w:rsidP="00600C2C">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203CB703" w14:textId="77777777" w:rsidR="008E3BDD" w:rsidRDefault="008E3BDD" w:rsidP="00600C2C">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5445B39F" w14:textId="77777777" w:rsidR="008E3BDD" w:rsidRDefault="008E3BDD" w:rsidP="00600C2C">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108CA2F" w14:textId="77777777" w:rsidR="008E3BDD" w:rsidRDefault="008E3BDD" w:rsidP="00600C2C">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19412460" w14:textId="77777777" w:rsidR="008E3BDD" w:rsidRDefault="008E3BDD" w:rsidP="00600C2C">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31D2C4C" w14:textId="77777777" w:rsidR="008E3BDD" w:rsidRDefault="008E3BDD" w:rsidP="00600C2C">
            <w:pPr>
              <w:pStyle w:val="TAC"/>
              <w:rPr>
                <w:szCs w:val="18"/>
                <w:lang w:val="x-none"/>
              </w:rPr>
            </w:pPr>
            <w:r>
              <w:rPr>
                <w:szCs w:val="18"/>
                <w:lang w:eastAsia="zh-CN"/>
              </w:rPr>
              <w:t>APN/DNN</w:t>
            </w:r>
          </w:p>
        </w:tc>
      </w:tr>
      <w:tr w:rsidR="008E3BDD" w14:paraId="0BC9C3C2" w14:textId="77777777" w:rsidTr="00600C2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E4C00B2" w14:textId="77777777" w:rsidR="008E3BDD" w:rsidRDefault="008E3BDD" w:rsidP="00600C2C">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54C384A1" w14:textId="77777777" w:rsidR="008E3BDD" w:rsidRDefault="008E3BDD" w:rsidP="00600C2C">
            <w:pPr>
              <w:pStyle w:val="TAC"/>
            </w:pPr>
            <w:r w:rsidRPr="002C447B">
              <w:t>C</w:t>
            </w:r>
          </w:p>
        </w:tc>
        <w:tc>
          <w:tcPr>
            <w:tcW w:w="4304" w:type="dxa"/>
            <w:tcBorders>
              <w:top w:val="single" w:sz="4" w:space="0" w:color="auto"/>
              <w:left w:val="single" w:sz="4" w:space="0" w:color="auto"/>
              <w:bottom w:val="single" w:sz="4" w:space="0" w:color="auto"/>
              <w:right w:val="single" w:sz="4" w:space="0" w:color="auto"/>
            </w:tcBorders>
          </w:tcPr>
          <w:p w14:paraId="6BC3F7C4" w14:textId="77777777" w:rsidR="008E3BDD" w:rsidRDefault="008E3BDD" w:rsidP="00600C2C">
            <w:pPr>
              <w:pStyle w:val="TAL"/>
              <w:rPr>
                <w:lang w:val="en-US"/>
              </w:rPr>
            </w:pPr>
            <w:r>
              <w:rPr>
                <w:lang w:val="en-US"/>
              </w:rPr>
              <w:t>This IE shall be present for a N4 session established for a MA PDU session.</w:t>
            </w:r>
          </w:p>
          <w:p w14:paraId="58050DE4" w14:textId="77777777" w:rsidR="008E3BDD" w:rsidRDefault="008E3BDD" w:rsidP="00600C2C">
            <w:pPr>
              <w:pStyle w:val="TAL"/>
              <w:rPr>
                <w:lang w:val="en-US"/>
              </w:rPr>
            </w:pPr>
          </w:p>
          <w:p w14:paraId="54F2CF0D" w14:textId="77777777" w:rsidR="008E3BDD" w:rsidRDefault="008E3BDD" w:rsidP="00600C2C">
            <w:pPr>
              <w:pStyle w:val="TAL"/>
              <w:rPr>
                <w:lang w:val="en-US" w:eastAsia="zh-CN"/>
              </w:rPr>
            </w:pPr>
            <w:r>
              <w:rPr>
                <w:lang w:eastAsia="zh-CN"/>
              </w:rPr>
              <w:t>Several IEs with the same IE type may be present to represent multiple MARs.</w:t>
            </w:r>
          </w:p>
          <w:p w14:paraId="01FDFCCB" w14:textId="77777777" w:rsidR="008E3BDD" w:rsidRDefault="008E3BDD" w:rsidP="00600C2C">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7D7ADC6" w14:textId="77777777" w:rsidR="008E3BDD" w:rsidRDefault="008E3BDD" w:rsidP="00600C2C">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783236FB" w14:textId="77777777" w:rsidR="008E3BDD" w:rsidRDefault="008E3BDD" w:rsidP="00600C2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97438E8" w14:textId="77777777" w:rsidR="008E3BDD" w:rsidRDefault="008E3BDD" w:rsidP="00600C2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AB7DF0B" w14:textId="77777777" w:rsidR="008E3BDD" w:rsidRDefault="008E3BDD" w:rsidP="00600C2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AF47CC4" w14:textId="77777777" w:rsidR="008E3BDD" w:rsidRDefault="008E3BDD" w:rsidP="00600C2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06347E4" w14:textId="77777777" w:rsidR="008E3BDD" w:rsidRDefault="008E3BDD" w:rsidP="00600C2C">
            <w:pPr>
              <w:pStyle w:val="TAC"/>
              <w:rPr>
                <w:szCs w:val="18"/>
                <w:lang w:val="x-none"/>
              </w:rPr>
            </w:pPr>
            <w:r>
              <w:t>Create MAR</w:t>
            </w:r>
          </w:p>
        </w:tc>
      </w:tr>
      <w:tr w:rsidR="008E3BDD" w14:paraId="6886B890" w14:textId="77777777" w:rsidTr="00600C2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667995B" w14:textId="77777777" w:rsidR="008E3BDD" w:rsidRDefault="008E3BDD" w:rsidP="00600C2C">
            <w:pPr>
              <w:pStyle w:val="TAL"/>
              <w:rPr>
                <w:lang w:val="fr-FR"/>
              </w:rPr>
            </w:pPr>
            <w:bookmarkStart w:id="33" w:name="_PERM_MCCTEMPBM_CRPT05020213___7" w:colFirst="2" w:colLast="2"/>
            <w:r>
              <w:rPr>
                <w:lang w:val="fr-FR"/>
              </w:rPr>
              <w:t>PFCPSEReq-Flags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5F731485" w14:textId="77777777" w:rsidR="008E3BDD" w:rsidRDefault="008E3BDD" w:rsidP="00600C2C">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5CE711B3" w14:textId="77777777" w:rsidR="008E3BDD" w:rsidRDefault="008E3BDD" w:rsidP="00600C2C">
            <w:pPr>
              <w:pStyle w:val="TAL"/>
            </w:pPr>
            <w:r>
              <w:t>This IE shall be included if at least one of the flags is set to "1".</w:t>
            </w:r>
          </w:p>
          <w:p w14:paraId="279EE2A3" w14:textId="77777777" w:rsidR="008E3BDD" w:rsidRDefault="008E3BDD" w:rsidP="00600C2C">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15693C31" w14:textId="77777777" w:rsidR="008E3BDD" w:rsidRDefault="008E3BDD" w:rsidP="00600C2C">
            <w:pPr>
              <w:pStyle w:val="B1"/>
              <w:rPr>
                <w:rFonts w:ascii="Arial" w:hAnsi="Arial" w:cs="Arial"/>
                <w:sz w:val="18"/>
                <w:szCs w:val="18"/>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0136E764" w14:textId="77777777" w:rsidR="008E3BDD" w:rsidRDefault="008E3BDD" w:rsidP="00600C2C">
            <w:pPr>
              <w:pStyle w:val="B1"/>
              <w:rPr>
                <w:rFonts w:ascii="Arial" w:hAnsi="Arial" w:cs="Arial"/>
                <w:sz w:val="18"/>
                <w:szCs w:val="18"/>
              </w:rPr>
            </w:pPr>
            <w:r>
              <w:rPr>
                <w:rFonts w:ascii="Arial" w:hAnsi="Arial" w:cs="Arial"/>
                <w:sz w:val="18"/>
                <w:szCs w:val="18"/>
              </w:rPr>
              <w:t>-</w:t>
            </w:r>
            <w:r>
              <w:rPr>
                <w:rFonts w:ascii="Arial" w:hAnsi="Arial" w:cs="Arial"/>
                <w:sz w:val="18"/>
                <w:szCs w:val="18"/>
              </w:rPr>
              <w:tab/>
              <w:t>HRSBOM (HR-SBO Mode): the V-SMF shall set this flag to the V-UPF acting as Local PSA in the VPLMN, if the V-SMF supports HR-SBO and if the PDU session is working in HB-SBO mode.</w:t>
            </w:r>
          </w:p>
          <w:p w14:paraId="33815BF2" w14:textId="77777777" w:rsidR="008E3BDD" w:rsidRDefault="008E3BDD" w:rsidP="00600C2C">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6A2CAD">
              <w:rPr>
                <w:rFonts w:ascii="Arial" w:hAnsi="Arial" w:cs="Arial"/>
                <w:sz w:val="18"/>
                <w:szCs w:val="18"/>
              </w:rPr>
              <w:t>EPRI</w:t>
            </w:r>
            <w:r>
              <w:rPr>
                <w:rFonts w:ascii="Arial" w:hAnsi="Arial" w:cs="Arial"/>
                <w:sz w:val="18"/>
                <w:szCs w:val="18"/>
              </w:rPr>
              <w:t xml:space="preserve"> (</w:t>
            </w:r>
            <w:r w:rsidRPr="000E4E7A">
              <w:rPr>
                <w:rFonts w:ascii="Arial" w:hAnsi="Arial" w:cs="Arial"/>
                <w:sz w:val="18"/>
                <w:szCs w:val="18"/>
              </w:rPr>
              <w:t>Exclud</w:t>
            </w:r>
            <w:r>
              <w:rPr>
                <w:rFonts w:ascii="Arial" w:hAnsi="Arial" w:cs="Arial"/>
                <w:sz w:val="18"/>
                <w:szCs w:val="18"/>
              </w:rPr>
              <w:t>e</w:t>
            </w:r>
            <w:r w:rsidRPr="000E4E7A">
              <w:rPr>
                <w:rFonts w:ascii="Arial" w:hAnsi="Arial" w:cs="Arial"/>
                <w:sz w:val="18"/>
                <w:szCs w:val="18"/>
              </w:rPr>
              <w:t xml:space="preserve"> PFCP session </w:t>
            </w:r>
            <w:r>
              <w:rPr>
                <w:rFonts w:ascii="Arial" w:hAnsi="Arial" w:cs="Arial"/>
                <w:sz w:val="18"/>
                <w:szCs w:val="18"/>
              </w:rPr>
              <w:t xml:space="preserve">from </w:t>
            </w:r>
            <w:r w:rsidRPr="000E4E7A">
              <w:rPr>
                <w:rFonts w:ascii="Arial" w:hAnsi="Arial" w:cs="Arial"/>
                <w:sz w:val="18"/>
                <w:szCs w:val="18"/>
              </w:rPr>
              <w:t>Restoration Indication</w:t>
            </w:r>
            <w:r>
              <w:rPr>
                <w:rFonts w:ascii="Arial" w:hAnsi="Arial" w:cs="Arial"/>
                <w:sz w:val="18"/>
                <w:szCs w:val="18"/>
              </w:rPr>
              <w:t>): this bit shall be set to "1" if the SSET or MPAS feature is supported by the SMF and the UPF, and if the PFCP session shall be excluded from the restoration of the PFCP sessions affected by the SMF failure if detected.</w:t>
            </w:r>
          </w:p>
          <w:p w14:paraId="325794A9" w14:textId="63006C2C" w:rsidR="008E3BDD" w:rsidRDefault="008E3BDD" w:rsidP="00600C2C">
            <w:pPr>
              <w:pStyle w:val="B1"/>
              <w:rPr>
                <w:rFonts w:cs="Arial"/>
                <w:lang w:val="en-US"/>
              </w:rPr>
            </w:pPr>
            <w:ins w:id="34" w:author="Huawei" w:date="2025-01-26T17:23:00Z">
              <w:r>
                <w:rPr>
                  <w:rFonts w:ascii="Arial" w:hAnsi="Arial" w:cs="Arial"/>
                  <w:sz w:val="18"/>
                  <w:szCs w:val="18"/>
                </w:rPr>
                <w:t>-</w:t>
              </w:r>
              <w:r>
                <w:rPr>
                  <w:rFonts w:ascii="Arial" w:hAnsi="Arial" w:cs="Arial"/>
                  <w:sz w:val="18"/>
                  <w:szCs w:val="18"/>
                </w:rPr>
                <w:tab/>
                <w:t>MRAI (</w:t>
              </w:r>
              <w:r w:rsidRPr="005F7D99">
                <w:rPr>
                  <w:rFonts w:ascii="Arial" w:hAnsi="Arial" w:cs="Arial"/>
                  <w:sz w:val="18"/>
                  <w:szCs w:val="18"/>
                </w:rPr>
                <w:t>MoQ Relay Address Indication</w:t>
              </w:r>
              <w:r>
                <w:rPr>
                  <w:rFonts w:ascii="Arial" w:hAnsi="Arial" w:cs="Arial"/>
                  <w:sz w:val="18"/>
                  <w:szCs w:val="18"/>
                </w:rPr>
                <w:t>)</w:t>
              </w:r>
              <w:r w:rsidRPr="005F7D99">
                <w:rPr>
                  <w:rFonts w:ascii="Arial" w:hAnsi="Arial" w:cs="Arial"/>
                  <w:sz w:val="18"/>
                  <w:szCs w:val="18"/>
                </w:rPr>
                <w:t>:</w:t>
              </w:r>
              <w:r>
                <w:rPr>
                  <w:rFonts w:ascii="Arial" w:hAnsi="Arial" w:cs="Arial"/>
                  <w:sz w:val="18"/>
                  <w:szCs w:val="18"/>
                </w:rPr>
                <w:t xml:space="preserve"> this bit shall be set to "1" if the CP function </w:t>
              </w:r>
              <w:r w:rsidRPr="0064455E">
                <w:rPr>
                  <w:rFonts w:ascii="Arial" w:hAnsi="Arial" w:cs="Arial"/>
                  <w:sz w:val="18"/>
                  <w:szCs w:val="18"/>
                </w:rPr>
                <w:t>indicates the UP</w:t>
              </w:r>
              <w:r>
                <w:rPr>
                  <w:rFonts w:ascii="Arial" w:hAnsi="Arial" w:cs="Arial"/>
                  <w:sz w:val="18"/>
                  <w:szCs w:val="18"/>
                </w:rPr>
                <w:t xml:space="preserve"> function</w:t>
              </w:r>
              <w:r w:rsidRPr="0064455E">
                <w:rPr>
                  <w:rFonts w:ascii="Arial" w:hAnsi="Arial" w:cs="Arial"/>
                  <w:sz w:val="18"/>
                  <w:szCs w:val="18"/>
                </w:rPr>
                <w:t xml:space="preserve"> to provide MoQ relay address</w:t>
              </w:r>
              <w:r>
                <w:rPr>
                  <w:rFonts w:ascii="Arial" w:hAnsi="Arial" w:cs="Arial"/>
                  <w:sz w:val="18"/>
                  <w:szCs w:val="18"/>
                </w:rPr>
                <w:t>.</w:t>
              </w:r>
            </w:ins>
          </w:p>
        </w:tc>
        <w:tc>
          <w:tcPr>
            <w:tcW w:w="426" w:type="dxa"/>
            <w:tcBorders>
              <w:top w:val="single" w:sz="4" w:space="0" w:color="auto"/>
              <w:left w:val="single" w:sz="4" w:space="0" w:color="auto"/>
              <w:bottom w:val="single" w:sz="4" w:space="0" w:color="auto"/>
              <w:right w:val="single" w:sz="4" w:space="0" w:color="auto"/>
            </w:tcBorders>
            <w:hideMark/>
          </w:tcPr>
          <w:p w14:paraId="64EEED1D" w14:textId="77777777" w:rsidR="008E3BDD" w:rsidRPr="00420C2B" w:rsidRDefault="008E3BDD" w:rsidP="00600C2C">
            <w:pPr>
              <w:pStyle w:val="TAC"/>
              <w:rPr>
                <w:lang w:val="en-US"/>
              </w:rPr>
            </w:pPr>
          </w:p>
          <w:p w14:paraId="3D0B4F15" w14:textId="77777777" w:rsidR="008E3BDD" w:rsidRPr="00420C2B" w:rsidRDefault="008E3BDD" w:rsidP="00600C2C">
            <w:pPr>
              <w:pStyle w:val="TAC"/>
              <w:rPr>
                <w:lang w:val="en-US"/>
              </w:rPr>
            </w:pPr>
          </w:p>
          <w:p w14:paraId="75E5BD2E" w14:textId="77777777" w:rsidR="008E3BDD" w:rsidRDefault="008E3BDD" w:rsidP="00600C2C">
            <w:pPr>
              <w:pStyle w:val="TAC"/>
              <w:rPr>
                <w:lang w:val="fr-FR"/>
              </w:rPr>
            </w:pPr>
            <w:r>
              <w:rPr>
                <w:lang w:val="fr-FR"/>
              </w:rPr>
              <w:t>X</w:t>
            </w:r>
          </w:p>
          <w:p w14:paraId="099784C7" w14:textId="77777777" w:rsidR="008E3BDD" w:rsidRDefault="008E3BDD" w:rsidP="00600C2C">
            <w:pPr>
              <w:pStyle w:val="TAC"/>
              <w:jc w:val="left"/>
              <w:rPr>
                <w:lang w:val="fr-FR"/>
              </w:rPr>
            </w:pPr>
          </w:p>
          <w:p w14:paraId="14CD6B89" w14:textId="77777777" w:rsidR="008E3BDD" w:rsidRDefault="008E3BDD" w:rsidP="00600C2C">
            <w:pPr>
              <w:pStyle w:val="TAC"/>
              <w:rPr>
                <w:lang w:val="fr-FR"/>
              </w:rPr>
            </w:pPr>
          </w:p>
          <w:p w14:paraId="27A324D0" w14:textId="77777777" w:rsidR="008E3BDD" w:rsidRDefault="008E3BDD" w:rsidP="00600C2C">
            <w:pPr>
              <w:pStyle w:val="TAC"/>
              <w:rPr>
                <w:lang w:val="fr-FR"/>
              </w:rPr>
            </w:pPr>
          </w:p>
          <w:p w14:paraId="38C80253" w14:textId="77777777" w:rsidR="008E3BDD" w:rsidRDefault="008E3BDD" w:rsidP="00600C2C">
            <w:pPr>
              <w:pStyle w:val="TAC"/>
              <w:rPr>
                <w:lang w:val="fr-FR"/>
              </w:rPr>
            </w:pPr>
          </w:p>
          <w:p w14:paraId="6C0DFDEB" w14:textId="77777777" w:rsidR="008E3BDD" w:rsidRDefault="008E3BDD" w:rsidP="00600C2C">
            <w:pPr>
              <w:pStyle w:val="TAC"/>
              <w:rPr>
                <w:lang w:val="fr-FR"/>
              </w:rPr>
            </w:pPr>
          </w:p>
          <w:p w14:paraId="6FD3236B" w14:textId="77777777" w:rsidR="008E3BDD" w:rsidRDefault="008E3BDD" w:rsidP="00600C2C">
            <w:pPr>
              <w:pStyle w:val="TAC"/>
              <w:rPr>
                <w:lang w:val="fr-FR"/>
              </w:rPr>
            </w:pPr>
            <w:r>
              <w:rPr>
                <w:lang w:val="fr-FR"/>
              </w:rPr>
              <w:t>-</w:t>
            </w:r>
          </w:p>
          <w:p w14:paraId="1202B43D" w14:textId="77777777" w:rsidR="008E3BDD" w:rsidRDefault="008E3BDD" w:rsidP="00600C2C">
            <w:pPr>
              <w:pStyle w:val="TAC"/>
              <w:rPr>
                <w:lang w:val="fr-FR"/>
              </w:rPr>
            </w:pPr>
          </w:p>
          <w:p w14:paraId="0CC93F16" w14:textId="77777777" w:rsidR="008E3BDD" w:rsidRDefault="008E3BDD" w:rsidP="00600C2C">
            <w:pPr>
              <w:pStyle w:val="TAC"/>
              <w:rPr>
                <w:lang w:val="fr-FR"/>
              </w:rPr>
            </w:pPr>
          </w:p>
          <w:p w14:paraId="1F85E7F1" w14:textId="77777777" w:rsidR="008E3BDD" w:rsidRDefault="008E3BDD" w:rsidP="00600C2C">
            <w:pPr>
              <w:pStyle w:val="TAC"/>
              <w:rPr>
                <w:lang w:val="fr-FR"/>
              </w:rPr>
            </w:pPr>
          </w:p>
          <w:p w14:paraId="6F1FBDD2" w14:textId="77777777" w:rsidR="008E3BDD" w:rsidRDefault="008E3BDD" w:rsidP="00600C2C">
            <w:pPr>
              <w:pStyle w:val="TAC"/>
              <w:rPr>
                <w:lang w:val="fr-FR"/>
              </w:rPr>
            </w:pPr>
          </w:p>
          <w:p w14:paraId="2FC2271D" w14:textId="77777777" w:rsidR="008E3BDD" w:rsidRDefault="008E3BDD" w:rsidP="00600C2C">
            <w:pPr>
              <w:pStyle w:val="TAC"/>
              <w:rPr>
                <w:lang w:val="fr-FR"/>
              </w:rPr>
            </w:pPr>
          </w:p>
          <w:p w14:paraId="466346E5" w14:textId="77777777" w:rsidR="008E3BDD" w:rsidRDefault="008E3BDD" w:rsidP="00600C2C">
            <w:pPr>
              <w:pStyle w:val="TAC"/>
              <w:rPr>
                <w:lang w:val="fr-FR"/>
              </w:rPr>
            </w:pPr>
          </w:p>
          <w:p w14:paraId="69A3A458" w14:textId="77777777" w:rsidR="008E3BDD" w:rsidRDefault="008E3BDD" w:rsidP="00600C2C">
            <w:pPr>
              <w:pStyle w:val="TAC"/>
              <w:rPr>
                <w:lang w:val="fr-FR"/>
              </w:rPr>
            </w:pPr>
          </w:p>
          <w:p w14:paraId="45E4A60D" w14:textId="77777777" w:rsidR="008E3BDD" w:rsidRDefault="008E3BDD" w:rsidP="00600C2C">
            <w:pPr>
              <w:pStyle w:val="TAC"/>
              <w:rPr>
                <w:lang w:val="fr-FR"/>
              </w:rPr>
            </w:pPr>
            <w:r>
              <w:rPr>
                <w:lang w:val="fr-FR"/>
              </w:rPr>
              <w:t>-</w:t>
            </w:r>
          </w:p>
          <w:p w14:paraId="6FC311A5" w14:textId="77777777" w:rsidR="008E3BDD" w:rsidRDefault="008E3BDD" w:rsidP="00600C2C">
            <w:pPr>
              <w:pStyle w:val="TAC"/>
              <w:rPr>
                <w:lang w:val="fr-FR"/>
              </w:rPr>
            </w:pPr>
          </w:p>
          <w:p w14:paraId="2988C760" w14:textId="77777777" w:rsidR="008E3BDD" w:rsidRDefault="008E3BDD" w:rsidP="00600C2C">
            <w:pPr>
              <w:pStyle w:val="TAC"/>
              <w:rPr>
                <w:lang w:val="fr-FR"/>
              </w:rPr>
            </w:pPr>
          </w:p>
          <w:p w14:paraId="7F557F05" w14:textId="77777777" w:rsidR="008E3BDD" w:rsidRDefault="008E3BDD" w:rsidP="00600C2C">
            <w:pPr>
              <w:pStyle w:val="TAC"/>
              <w:rPr>
                <w:lang w:val="fr-FR"/>
              </w:rPr>
            </w:pPr>
          </w:p>
          <w:p w14:paraId="0DF6D828" w14:textId="77777777" w:rsidR="008E3BDD" w:rsidRDefault="008E3BDD" w:rsidP="00600C2C">
            <w:pPr>
              <w:pStyle w:val="TAC"/>
              <w:rPr>
                <w:lang w:val="fr-FR"/>
              </w:rPr>
            </w:pPr>
          </w:p>
          <w:p w14:paraId="51CF3B64" w14:textId="77777777" w:rsidR="008E3BDD" w:rsidRDefault="008E3BDD" w:rsidP="00600C2C">
            <w:pPr>
              <w:pStyle w:val="TAC"/>
              <w:rPr>
                <w:lang w:val="fr-FR"/>
              </w:rPr>
            </w:pPr>
          </w:p>
          <w:p w14:paraId="1F3E8343" w14:textId="77777777" w:rsidR="008E3BDD" w:rsidRDefault="008E3BDD" w:rsidP="008E3BDD">
            <w:pPr>
              <w:pStyle w:val="TAC"/>
              <w:rPr>
                <w:ins w:id="35" w:author="Huawei" w:date="2025-01-26T17:24:00Z"/>
                <w:lang w:val="fr-FR"/>
              </w:rPr>
            </w:pPr>
            <w:r>
              <w:rPr>
                <w:lang w:val="fr-FR"/>
              </w:rPr>
              <w:t>-</w:t>
            </w:r>
          </w:p>
          <w:p w14:paraId="3C3E6779" w14:textId="77777777" w:rsidR="008E3BDD" w:rsidRDefault="008E3BDD" w:rsidP="008E3BDD">
            <w:pPr>
              <w:pStyle w:val="TAC"/>
              <w:rPr>
                <w:ins w:id="36" w:author="Huawei" w:date="2025-01-26T17:24:00Z"/>
                <w:lang w:val="fr-FR"/>
              </w:rPr>
            </w:pPr>
          </w:p>
          <w:p w14:paraId="41146765" w14:textId="77777777" w:rsidR="008E3BDD" w:rsidRDefault="008E3BDD" w:rsidP="008E3BDD">
            <w:pPr>
              <w:pStyle w:val="TAC"/>
              <w:rPr>
                <w:ins w:id="37" w:author="Huawei" w:date="2025-01-26T17:24:00Z"/>
                <w:lang w:val="fr-FR"/>
              </w:rPr>
            </w:pPr>
          </w:p>
          <w:p w14:paraId="46CF70BF" w14:textId="77777777" w:rsidR="008E3BDD" w:rsidRDefault="008E3BDD" w:rsidP="008E3BDD">
            <w:pPr>
              <w:pStyle w:val="TAC"/>
              <w:rPr>
                <w:ins w:id="38" w:author="Huawei" w:date="2025-01-26T17:24:00Z"/>
                <w:lang w:val="fr-FR"/>
              </w:rPr>
            </w:pPr>
          </w:p>
          <w:p w14:paraId="1F252E2C" w14:textId="77777777" w:rsidR="008E3BDD" w:rsidRDefault="008E3BDD" w:rsidP="008E3BDD">
            <w:pPr>
              <w:pStyle w:val="TAC"/>
              <w:rPr>
                <w:ins w:id="39" w:author="Huawei" w:date="2025-01-26T17:24:00Z"/>
                <w:lang w:val="fr-FR"/>
              </w:rPr>
            </w:pPr>
          </w:p>
          <w:p w14:paraId="0BDF0A33" w14:textId="77777777" w:rsidR="008E3BDD" w:rsidRDefault="008E3BDD" w:rsidP="00600C2C">
            <w:pPr>
              <w:pStyle w:val="TAC"/>
              <w:rPr>
                <w:ins w:id="40" w:author="Huawei" w:date="2025-01-26T17:24:00Z"/>
                <w:lang w:val="fr-FR"/>
              </w:rPr>
            </w:pPr>
          </w:p>
          <w:p w14:paraId="6AFBB345" w14:textId="77777777" w:rsidR="008E3BDD" w:rsidRDefault="008E3BDD" w:rsidP="00600C2C">
            <w:pPr>
              <w:pStyle w:val="TAC"/>
              <w:rPr>
                <w:ins w:id="41" w:author="Huawei" w:date="2025-01-26T17:24:00Z"/>
                <w:lang w:val="fr-FR"/>
              </w:rPr>
            </w:pPr>
          </w:p>
          <w:p w14:paraId="38FC8D5B" w14:textId="77777777" w:rsidR="008E3BDD" w:rsidRDefault="008E3BDD" w:rsidP="00600C2C">
            <w:pPr>
              <w:pStyle w:val="TAC"/>
              <w:rPr>
                <w:ins w:id="42" w:author="Huawei" w:date="2025-01-26T17:24:00Z"/>
                <w:lang w:val="fr-FR" w:eastAsia="zh-CN"/>
              </w:rPr>
            </w:pPr>
          </w:p>
          <w:p w14:paraId="16264266" w14:textId="4BC7ADBB" w:rsidR="008E3BDD" w:rsidRDefault="008E3BDD" w:rsidP="00600C2C">
            <w:pPr>
              <w:pStyle w:val="TAC"/>
              <w:rPr>
                <w:lang w:val="fr-FR" w:eastAsia="zh-CN"/>
              </w:rPr>
            </w:pPr>
            <w:ins w:id="43" w:author="Huawei" w:date="2025-01-26T17:24:00Z">
              <w:r>
                <w:rPr>
                  <w:rFonts w:hint="eastAsia"/>
                  <w:lang w:val="fr-FR" w:eastAsia="zh-CN"/>
                </w:rPr>
                <w:t>-</w:t>
              </w:r>
            </w:ins>
          </w:p>
        </w:tc>
        <w:tc>
          <w:tcPr>
            <w:tcW w:w="425" w:type="dxa"/>
            <w:tcBorders>
              <w:top w:val="single" w:sz="4" w:space="0" w:color="auto"/>
              <w:left w:val="single" w:sz="4" w:space="0" w:color="auto"/>
              <w:bottom w:val="single" w:sz="4" w:space="0" w:color="auto"/>
              <w:right w:val="single" w:sz="4" w:space="0" w:color="auto"/>
            </w:tcBorders>
            <w:hideMark/>
          </w:tcPr>
          <w:p w14:paraId="54CDF914" w14:textId="77777777" w:rsidR="008E3BDD" w:rsidRDefault="008E3BDD" w:rsidP="00600C2C">
            <w:pPr>
              <w:pStyle w:val="TAC"/>
              <w:rPr>
                <w:lang w:val="fr-FR"/>
              </w:rPr>
            </w:pPr>
          </w:p>
          <w:p w14:paraId="7CD94CAD" w14:textId="77777777" w:rsidR="008E3BDD" w:rsidRDefault="008E3BDD" w:rsidP="00600C2C">
            <w:pPr>
              <w:pStyle w:val="TAC"/>
              <w:rPr>
                <w:lang w:val="fr-FR"/>
              </w:rPr>
            </w:pPr>
          </w:p>
          <w:p w14:paraId="375F95F0" w14:textId="77777777" w:rsidR="008E3BDD" w:rsidRDefault="008E3BDD" w:rsidP="00600C2C">
            <w:pPr>
              <w:pStyle w:val="TAC"/>
              <w:rPr>
                <w:lang w:val="fr-FR"/>
              </w:rPr>
            </w:pPr>
            <w:r>
              <w:rPr>
                <w:lang w:val="fr-FR"/>
              </w:rPr>
              <w:t>X</w:t>
            </w:r>
          </w:p>
          <w:p w14:paraId="6907F339" w14:textId="77777777" w:rsidR="008E3BDD" w:rsidRDefault="008E3BDD" w:rsidP="00600C2C">
            <w:pPr>
              <w:pStyle w:val="TAC"/>
              <w:rPr>
                <w:lang w:val="fr-FR"/>
              </w:rPr>
            </w:pPr>
          </w:p>
          <w:p w14:paraId="710AC625" w14:textId="77777777" w:rsidR="008E3BDD" w:rsidRDefault="008E3BDD" w:rsidP="00600C2C">
            <w:pPr>
              <w:pStyle w:val="TAC"/>
              <w:rPr>
                <w:lang w:val="fr-FR"/>
              </w:rPr>
            </w:pPr>
          </w:p>
          <w:p w14:paraId="45605D9F" w14:textId="77777777" w:rsidR="008E3BDD" w:rsidRDefault="008E3BDD" w:rsidP="00600C2C">
            <w:pPr>
              <w:pStyle w:val="TAC"/>
              <w:rPr>
                <w:lang w:val="fr-FR"/>
              </w:rPr>
            </w:pPr>
          </w:p>
          <w:p w14:paraId="1CF4710F" w14:textId="77777777" w:rsidR="008E3BDD" w:rsidRDefault="008E3BDD" w:rsidP="00600C2C">
            <w:pPr>
              <w:pStyle w:val="TAC"/>
              <w:rPr>
                <w:lang w:val="fr-FR"/>
              </w:rPr>
            </w:pPr>
          </w:p>
          <w:p w14:paraId="68A20D2F" w14:textId="77777777" w:rsidR="008E3BDD" w:rsidRDefault="008E3BDD" w:rsidP="00600C2C">
            <w:pPr>
              <w:pStyle w:val="TAC"/>
              <w:rPr>
                <w:lang w:val="fr-FR"/>
              </w:rPr>
            </w:pPr>
          </w:p>
          <w:p w14:paraId="2BE0C1E1" w14:textId="77777777" w:rsidR="008E3BDD" w:rsidRDefault="008E3BDD" w:rsidP="00600C2C">
            <w:pPr>
              <w:pStyle w:val="TAC"/>
              <w:rPr>
                <w:lang w:val="fr-FR"/>
              </w:rPr>
            </w:pPr>
            <w:r>
              <w:rPr>
                <w:lang w:val="fr-FR"/>
              </w:rPr>
              <w:t>X</w:t>
            </w:r>
          </w:p>
          <w:p w14:paraId="687AAD9A" w14:textId="77777777" w:rsidR="008E3BDD" w:rsidRDefault="008E3BDD" w:rsidP="00600C2C">
            <w:pPr>
              <w:pStyle w:val="TAC"/>
              <w:rPr>
                <w:lang w:val="fr-FR"/>
              </w:rPr>
            </w:pPr>
          </w:p>
          <w:p w14:paraId="4562D71E" w14:textId="77777777" w:rsidR="008E3BDD" w:rsidRDefault="008E3BDD" w:rsidP="00600C2C">
            <w:pPr>
              <w:pStyle w:val="TAC"/>
              <w:rPr>
                <w:lang w:val="fr-FR"/>
              </w:rPr>
            </w:pPr>
          </w:p>
          <w:p w14:paraId="7BE3827F" w14:textId="77777777" w:rsidR="008E3BDD" w:rsidRDefault="008E3BDD" w:rsidP="00600C2C">
            <w:pPr>
              <w:pStyle w:val="TAC"/>
              <w:rPr>
                <w:lang w:val="fr-FR"/>
              </w:rPr>
            </w:pPr>
          </w:p>
          <w:p w14:paraId="621231DA" w14:textId="77777777" w:rsidR="008E3BDD" w:rsidRDefault="008E3BDD" w:rsidP="00600C2C">
            <w:pPr>
              <w:pStyle w:val="TAC"/>
              <w:rPr>
                <w:lang w:val="fr-FR"/>
              </w:rPr>
            </w:pPr>
          </w:p>
          <w:p w14:paraId="6F0F71CD" w14:textId="77777777" w:rsidR="008E3BDD" w:rsidRDefault="008E3BDD" w:rsidP="00600C2C">
            <w:pPr>
              <w:pStyle w:val="TAC"/>
              <w:rPr>
                <w:lang w:val="fr-FR"/>
              </w:rPr>
            </w:pPr>
          </w:p>
          <w:p w14:paraId="3E8DBE1C" w14:textId="77777777" w:rsidR="008E3BDD" w:rsidRDefault="008E3BDD" w:rsidP="00600C2C">
            <w:pPr>
              <w:pStyle w:val="TAC"/>
              <w:rPr>
                <w:lang w:val="fr-FR"/>
              </w:rPr>
            </w:pPr>
          </w:p>
          <w:p w14:paraId="5EC2FCBB" w14:textId="77777777" w:rsidR="008E3BDD" w:rsidRDefault="008E3BDD" w:rsidP="00600C2C">
            <w:pPr>
              <w:pStyle w:val="TAC"/>
              <w:rPr>
                <w:lang w:val="fr-FR"/>
              </w:rPr>
            </w:pPr>
          </w:p>
          <w:p w14:paraId="7966737D" w14:textId="77777777" w:rsidR="008E3BDD" w:rsidRDefault="008E3BDD" w:rsidP="00600C2C">
            <w:pPr>
              <w:pStyle w:val="TAC"/>
              <w:rPr>
                <w:lang w:val="fr-FR"/>
              </w:rPr>
            </w:pPr>
            <w:r>
              <w:rPr>
                <w:lang w:val="fr-FR"/>
              </w:rPr>
              <w:t>-</w:t>
            </w:r>
          </w:p>
          <w:p w14:paraId="6A696F47" w14:textId="77777777" w:rsidR="008E3BDD" w:rsidRDefault="008E3BDD" w:rsidP="00600C2C">
            <w:pPr>
              <w:pStyle w:val="TAC"/>
              <w:rPr>
                <w:lang w:val="fr-FR"/>
              </w:rPr>
            </w:pPr>
          </w:p>
          <w:p w14:paraId="69DEF425" w14:textId="77777777" w:rsidR="008E3BDD" w:rsidRDefault="008E3BDD" w:rsidP="00600C2C">
            <w:pPr>
              <w:pStyle w:val="TAC"/>
              <w:rPr>
                <w:lang w:val="fr-FR"/>
              </w:rPr>
            </w:pPr>
          </w:p>
          <w:p w14:paraId="29492B3A" w14:textId="77777777" w:rsidR="008E3BDD" w:rsidRDefault="008E3BDD" w:rsidP="00600C2C">
            <w:pPr>
              <w:pStyle w:val="TAC"/>
              <w:rPr>
                <w:lang w:val="fr-FR"/>
              </w:rPr>
            </w:pPr>
          </w:p>
          <w:p w14:paraId="770C063E" w14:textId="77777777" w:rsidR="008E3BDD" w:rsidRDefault="008E3BDD" w:rsidP="00600C2C">
            <w:pPr>
              <w:pStyle w:val="TAC"/>
              <w:rPr>
                <w:lang w:val="fr-FR"/>
              </w:rPr>
            </w:pPr>
          </w:p>
          <w:p w14:paraId="23585EE1" w14:textId="77777777" w:rsidR="008E3BDD" w:rsidRDefault="008E3BDD" w:rsidP="00600C2C">
            <w:pPr>
              <w:pStyle w:val="TAC"/>
              <w:rPr>
                <w:lang w:val="fr-FR"/>
              </w:rPr>
            </w:pPr>
          </w:p>
          <w:p w14:paraId="716EA628" w14:textId="77777777" w:rsidR="008E3BDD" w:rsidRDefault="008E3BDD" w:rsidP="008E3BDD">
            <w:pPr>
              <w:pStyle w:val="TAC"/>
              <w:rPr>
                <w:ins w:id="44" w:author="Huawei" w:date="2025-01-26T17:24:00Z"/>
                <w:lang w:val="fr-FR"/>
              </w:rPr>
            </w:pPr>
            <w:r>
              <w:rPr>
                <w:lang w:val="fr-FR"/>
              </w:rPr>
              <w:t>X</w:t>
            </w:r>
          </w:p>
          <w:p w14:paraId="3CE95281" w14:textId="77777777" w:rsidR="008E3BDD" w:rsidRDefault="008E3BDD" w:rsidP="008E3BDD">
            <w:pPr>
              <w:pStyle w:val="TAC"/>
              <w:rPr>
                <w:ins w:id="45" w:author="Huawei" w:date="2025-01-26T17:24:00Z"/>
                <w:lang w:val="fr-FR"/>
              </w:rPr>
            </w:pPr>
          </w:p>
          <w:p w14:paraId="5E0EF002" w14:textId="77777777" w:rsidR="008E3BDD" w:rsidRDefault="008E3BDD" w:rsidP="008E3BDD">
            <w:pPr>
              <w:pStyle w:val="TAC"/>
              <w:rPr>
                <w:ins w:id="46" w:author="Huawei" w:date="2025-01-26T17:24:00Z"/>
                <w:lang w:val="fr-FR"/>
              </w:rPr>
            </w:pPr>
          </w:p>
          <w:p w14:paraId="7E1A7210" w14:textId="77777777" w:rsidR="008E3BDD" w:rsidRDefault="008E3BDD" w:rsidP="008E3BDD">
            <w:pPr>
              <w:pStyle w:val="TAC"/>
              <w:rPr>
                <w:ins w:id="47" w:author="Huawei" w:date="2025-01-26T17:24:00Z"/>
                <w:lang w:val="fr-FR"/>
              </w:rPr>
            </w:pPr>
          </w:p>
          <w:p w14:paraId="5796BAE2" w14:textId="77777777" w:rsidR="008E3BDD" w:rsidRDefault="008E3BDD" w:rsidP="008E3BDD">
            <w:pPr>
              <w:pStyle w:val="TAC"/>
              <w:rPr>
                <w:ins w:id="48" w:author="Huawei" w:date="2025-01-26T17:24:00Z"/>
                <w:lang w:val="fr-FR"/>
              </w:rPr>
            </w:pPr>
          </w:p>
          <w:p w14:paraId="4C8C5FAB" w14:textId="77777777" w:rsidR="008E3BDD" w:rsidRDefault="008E3BDD" w:rsidP="008E3BDD">
            <w:pPr>
              <w:pStyle w:val="TAC"/>
              <w:rPr>
                <w:ins w:id="49" w:author="Huawei" w:date="2025-01-26T17:24:00Z"/>
                <w:lang w:val="fr-FR"/>
              </w:rPr>
            </w:pPr>
          </w:p>
          <w:p w14:paraId="403F0EB8" w14:textId="68C4D01B" w:rsidR="008E3BDD" w:rsidRDefault="008E3BDD" w:rsidP="008E3BDD">
            <w:pPr>
              <w:pStyle w:val="TAC"/>
              <w:rPr>
                <w:ins w:id="50" w:author="Huawei" w:date="2025-01-26T17:24:00Z"/>
                <w:lang w:val="fr-FR" w:eastAsia="zh-CN"/>
              </w:rPr>
            </w:pPr>
          </w:p>
          <w:p w14:paraId="61709C75" w14:textId="77777777" w:rsidR="008E3BDD" w:rsidRDefault="008E3BDD" w:rsidP="008E3BDD">
            <w:pPr>
              <w:pStyle w:val="TAC"/>
              <w:rPr>
                <w:ins w:id="51" w:author="Huawei" w:date="2025-01-26T17:24:00Z"/>
                <w:lang w:val="fr-FR" w:eastAsia="zh-CN"/>
              </w:rPr>
            </w:pPr>
          </w:p>
          <w:p w14:paraId="103C9603" w14:textId="4E247C63" w:rsidR="008E3BDD" w:rsidRDefault="008E3BDD" w:rsidP="008E3BDD">
            <w:pPr>
              <w:pStyle w:val="TAC"/>
              <w:rPr>
                <w:lang w:val="fr-FR"/>
              </w:rPr>
            </w:pPr>
            <w:ins w:id="52" w:author="Huawei" w:date="2025-01-26T17:24:00Z">
              <w:r>
                <w:rPr>
                  <w:rFonts w:hint="eastAsia"/>
                  <w:lang w:val="fr-FR" w:eastAsia="zh-CN"/>
                </w:rPr>
                <w:t>-</w:t>
              </w:r>
            </w:ins>
          </w:p>
        </w:tc>
        <w:tc>
          <w:tcPr>
            <w:tcW w:w="425" w:type="dxa"/>
            <w:tcBorders>
              <w:top w:val="single" w:sz="4" w:space="0" w:color="auto"/>
              <w:left w:val="single" w:sz="4" w:space="0" w:color="auto"/>
              <w:bottom w:val="single" w:sz="4" w:space="0" w:color="auto"/>
              <w:right w:val="single" w:sz="4" w:space="0" w:color="auto"/>
            </w:tcBorders>
            <w:hideMark/>
          </w:tcPr>
          <w:p w14:paraId="7F53B45F" w14:textId="77777777" w:rsidR="008E3BDD" w:rsidRDefault="008E3BDD" w:rsidP="00600C2C">
            <w:pPr>
              <w:pStyle w:val="TAC"/>
              <w:rPr>
                <w:lang w:val="fr-FR"/>
              </w:rPr>
            </w:pPr>
          </w:p>
          <w:p w14:paraId="493BA50F" w14:textId="77777777" w:rsidR="008E3BDD" w:rsidRDefault="008E3BDD" w:rsidP="00600C2C">
            <w:pPr>
              <w:pStyle w:val="TAC"/>
              <w:rPr>
                <w:lang w:val="fr-FR"/>
              </w:rPr>
            </w:pPr>
          </w:p>
          <w:p w14:paraId="103816BB" w14:textId="77777777" w:rsidR="008E3BDD" w:rsidRDefault="008E3BDD" w:rsidP="00600C2C">
            <w:pPr>
              <w:pStyle w:val="TAC"/>
              <w:rPr>
                <w:lang w:val="fr-FR"/>
              </w:rPr>
            </w:pPr>
            <w:r>
              <w:rPr>
                <w:lang w:val="fr-FR"/>
              </w:rPr>
              <w:t>-</w:t>
            </w:r>
          </w:p>
          <w:p w14:paraId="52CCB516" w14:textId="77777777" w:rsidR="008E3BDD" w:rsidRDefault="008E3BDD" w:rsidP="00600C2C">
            <w:pPr>
              <w:pStyle w:val="TAC"/>
              <w:rPr>
                <w:lang w:val="fr-FR"/>
              </w:rPr>
            </w:pPr>
          </w:p>
          <w:p w14:paraId="124BECD4" w14:textId="77777777" w:rsidR="008E3BDD" w:rsidRDefault="008E3BDD" w:rsidP="00600C2C">
            <w:pPr>
              <w:pStyle w:val="TAC"/>
              <w:rPr>
                <w:lang w:val="fr-FR"/>
              </w:rPr>
            </w:pPr>
          </w:p>
          <w:p w14:paraId="05C940B5" w14:textId="77777777" w:rsidR="008E3BDD" w:rsidRDefault="008E3BDD" w:rsidP="00600C2C">
            <w:pPr>
              <w:pStyle w:val="TAC"/>
              <w:rPr>
                <w:lang w:val="fr-FR"/>
              </w:rPr>
            </w:pPr>
          </w:p>
          <w:p w14:paraId="14C4225E" w14:textId="77777777" w:rsidR="008E3BDD" w:rsidRDefault="008E3BDD" w:rsidP="00600C2C">
            <w:pPr>
              <w:pStyle w:val="TAC"/>
              <w:rPr>
                <w:lang w:val="fr-FR"/>
              </w:rPr>
            </w:pPr>
          </w:p>
          <w:p w14:paraId="436735FB" w14:textId="77777777" w:rsidR="008E3BDD" w:rsidRDefault="008E3BDD" w:rsidP="00600C2C">
            <w:pPr>
              <w:pStyle w:val="TAC"/>
              <w:rPr>
                <w:lang w:val="fr-FR"/>
              </w:rPr>
            </w:pPr>
          </w:p>
          <w:p w14:paraId="698EC31C" w14:textId="77777777" w:rsidR="008E3BDD" w:rsidRDefault="008E3BDD" w:rsidP="00600C2C">
            <w:pPr>
              <w:pStyle w:val="TAC"/>
              <w:rPr>
                <w:lang w:val="fr-FR"/>
              </w:rPr>
            </w:pPr>
            <w:r>
              <w:rPr>
                <w:lang w:val="fr-FR"/>
              </w:rPr>
              <w:t>-</w:t>
            </w:r>
          </w:p>
          <w:p w14:paraId="24DFFCB7" w14:textId="77777777" w:rsidR="008E3BDD" w:rsidRDefault="008E3BDD" w:rsidP="00600C2C">
            <w:pPr>
              <w:pStyle w:val="TAC"/>
              <w:rPr>
                <w:lang w:val="fr-FR"/>
              </w:rPr>
            </w:pPr>
          </w:p>
          <w:p w14:paraId="3FEEAF67" w14:textId="77777777" w:rsidR="008E3BDD" w:rsidRDefault="008E3BDD" w:rsidP="00600C2C">
            <w:pPr>
              <w:pStyle w:val="TAC"/>
              <w:rPr>
                <w:lang w:val="fr-FR"/>
              </w:rPr>
            </w:pPr>
          </w:p>
          <w:p w14:paraId="42CBE1BA" w14:textId="77777777" w:rsidR="008E3BDD" w:rsidRDefault="008E3BDD" w:rsidP="00600C2C">
            <w:pPr>
              <w:pStyle w:val="TAC"/>
              <w:rPr>
                <w:lang w:val="fr-FR"/>
              </w:rPr>
            </w:pPr>
          </w:p>
          <w:p w14:paraId="229F7836" w14:textId="77777777" w:rsidR="008E3BDD" w:rsidRDefault="008E3BDD" w:rsidP="00600C2C">
            <w:pPr>
              <w:pStyle w:val="TAC"/>
              <w:rPr>
                <w:lang w:val="fr-FR"/>
              </w:rPr>
            </w:pPr>
          </w:p>
          <w:p w14:paraId="5AD368B6" w14:textId="77777777" w:rsidR="008E3BDD" w:rsidRDefault="008E3BDD" w:rsidP="00600C2C">
            <w:pPr>
              <w:pStyle w:val="TAC"/>
              <w:rPr>
                <w:lang w:val="fr-FR"/>
              </w:rPr>
            </w:pPr>
          </w:p>
          <w:p w14:paraId="7B64F7B0" w14:textId="77777777" w:rsidR="008E3BDD" w:rsidRDefault="008E3BDD" w:rsidP="00600C2C">
            <w:pPr>
              <w:pStyle w:val="TAC"/>
              <w:rPr>
                <w:lang w:val="fr-FR"/>
              </w:rPr>
            </w:pPr>
          </w:p>
          <w:p w14:paraId="6B7F1884" w14:textId="77777777" w:rsidR="008E3BDD" w:rsidRDefault="008E3BDD" w:rsidP="00600C2C">
            <w:pPr>
              <w:pStyle w:val="TAC"/>
              <w:rPr>
                <w:lang w:val="fr-FR"/>
              </w:rPr>
            </w:pPr>
          </w:p>
          <w:p w14:paraId="05DC6A48" w14:textId="77777777" w:rsidR="008E3BDD" w:rsidRDefault="008E3BDD" w:rsidP="00600C2C">
            <w:pPr>
              <w:pStyle w:val="TAC"/>
              <w:rPr>
                <w:lang w:val="fr-FR"/>
              </w:rPr>
            </w:pPr>
            <w:r>
              <w:rPr>
                <w:lang w:val="fr-FR"/>
              </w:rPr>
              <w:t>-</w:t>
            </w:r>
          </w:p>
          <w:p w14:paraId="73E5F60A" w14:textId="77777777" w:rsidR="008E3BDD" w:rsidRDefault="008E3BDD" w:rsidP="00600C2C">
            <w:pPr>
              <w:pStyle w:val="TAC"/>
              <w:rPr>
                <w:lang w:val="fr-FR"/>
              </w:rPr>
            </w:pPr>
          </w:p>
          <w:p w14:paraId="581CCC13" w14:textId="77777777" w:rsidR="008E3BDD" w:rsidRDefault="008E3BDD" w:rsidP="00600C2C">
            <w:pPr>
              <w:pStyle w:val="TAC"/>
              <w:rPr>
                <w:lang w:val="fr-FR"/>
              </w:rPr>
            </w:pPr>
          </w:p>
          <w:p w14:paraId="63CDEB36" w14:textId="77777777" w:rsidR="008E3BDD" w:rsidRDefault="008E3BDD" w:rsidP="00600C2C">
            <w:pPr>
              <w:pStyle w:val="TAC"/>
              <w:rPr>
                <w:lang w:val="fr-FR"/>
              </w:rPr>
            </w:pPr>
          </w:p>
          <w:p w14:paraId="6DC56F8D" w14:textId="77777777" w:rsidR="008E3BDD" w:rsidRDefault="008E3BDD" w:rsidP="00600C2C">
            <w:pPr>
              <w:pStyle w:val="TAC"/>
              <w:rPr>
                <w:lang w:val="fr-FR"/>
              </w:rPr>
            </w:pPr>
          </w:p>
          <w:p w14:paraId="4A555481" w14:textId="77777777" w:rsidR="008E3BDD" w:rsidRDefault="008E3BDD" w:rsidP="00600C2C">
            <w:pPr>
              <w:pStyle w:val="TAC"/>
              <w:rPr>
                <w:lang w:val="fr-FR"/>
              </w:rPr>
            </w:pPr>
          </w:p>
          <w:p w14:paraId="382F2FFD" w14:textId="77777777" w:rsidR="008E3BDD" w:rsidRDefault="008E3BDD" w:rsidP="008E3BDD">
            <w:pPr>
              <w:pStyle w:val="TAC"/>
              <w:rPr>
                <w:ins w:id="53" w:author="Huawei" w:date="2025-01-26T17:24:00Z"/>
                <w:lang w:val="fr-FR"/>
              </w:rPr>
            </w:pPr>
            <w:r>
              <w:rPr>
                <w:lang w:val="fr-FR"/>
              </w:rPr>
              <w:t>-</w:t>
            </w:r>
          </w:p>
          <w:p w14:paraId="0550BD94" w14:textId="77777777" w:rsidR="008E3BDD" w:rsidRDefault="008E3BDD" w:rsidP="008E3BDD">
            <w:pPr>
              <w:pStyle w:val="TAC"/>
              <w:rPr>
                <w:ins w:id="54" w:author="Huawei" w:date="2025-01-26T17:24:00Z"/>
                <w:lang w:val="fr-FR"/>
              </w:rPr>
            </w:pPr>
          </w:p>
          <w:p w14:paraId="058580E1" w14:textId="77777777" w:rsidR="008E3BDD" w:rsidRDefault="008E3BDD" w:rsidP="008E3BDD">
            <w:pPr>
              <w:pStyle w:val="TAC"/>
              <w:rPr>
                <w:ins w:id="55" w:author="Huawei" w:date="2025-01-26T17:24:00Z"/>
                <w:lang w:val="fr-FR"/>
              </w:rPr>
            </w:pPr>
          </w:p>
          <w:p w14:paraId="6DADEE5C" w14:textId="77777777" w:rsidR="008E3BDD" w:rsidRDefault="008E3BDD" w:rsidP="008E3BDD">
            <w:pPr>
              <w:pStyle w:val="TAC"/>
              <w:rPr>
                <w:ins w:id="56" w:author="Huawei" w:date="2025-01-26T17:24:00Z"/>
                <w:lang w:val="fr-FR"/>
              </w:rPr>
            </w:pPr>
          </w:p>
          <w:p w14:paraId="449E2938" w14:textId="77777777" w:rsidR="008E3BDD" w:rsidRDefault="008E3BDD" w:rsidP="008E3BDD">
            <w:pPr>
              <w:pStyle w:val="TAC"/>
              <w:rPr>
                <w:ins w:id="57" w:author="Huawei" w:date="2025-01-26T17:24:00Z"/>
                <w:lang w:val="fr-FR"/>
              </w:rPr>
            </w:pPr>
          </w:p>
          <w:p w14:paraId="02A03578" w14:textId="57442BFF" w:rsidR="008E3BDD" w:rsidRDefault="008E3BDD" w:rsidP="008E3BDD">
            <w:pPr>
              <w:pStyle w:val="TAC"/>
              <w:rPr>
                <w:ins w:id="58" w:author="Huawei" w:date="2025-01-26T17:24:00Z"/>
                <w:lang w:val="fr-FR"/>
              </w:rPr>
            </w:pPr>
          </w:p>
          <w:p w14:paraId="6D58AF66" w14:textId="77777777" w:rsidR="008E3BDD" w:rsidRDefault="008E3BDD" w:rsidP="008E3BDD">
            <w:pPr>
              <w:pStyle w:val="TAC"/>
              <w:rPr>
                <w:ins w:id="59" w:author="Huawei" w:date="2025-01-26T17:24:00Z"/>
                <w:lang w:val="fr-FR"/>
              </w:rPr>
            </w:pPr>
          </w:p>
          <w:p w14:paraId="572FF431" w14:textId="77777777" w:rsidR="008E3BDD" w:rsidRDefault="008E3BDD" w:rsidP="008E3BDD">
            <w:pPr>
              <w:pStyle w:val="TAC"/>
              <w:rPr>
                <w:ins w:id="60" w:author="Huawei" w:date="2025-01-26T17:24:00Z"/>
                <w:lang w:val="fr-FR" w:eastAsia="zh-CN"/>
              </w:rPr>
            </w:pPr>
          </w:p>
          <w:p w14:paraId="4697C270" w14:textId="65B7CD19" w:rsidR="008E3BDD" w:rsidRDefault="008E3BDD" w:rsidP="008E3BDD">
            <w:pPr>
              <w:pStyle w:val="TAC"/>
              <w:rPr>
                <w:lang w:val="fr-FR"/>
              </w:rPr>
            </w:pPr>
            <w:ins w:id="61" w:author="Huawei" w:date="2025-01-26T17:24:00Z">
              <w:r>
                <w:rPr>
                  <w:rFonts w:hint="eastAsia"/>
                  <w:lang w:val="fr-FR" w:eastAsia="zh-CN"/>
                </w:rPr>
                <w:t>-</w:t>
              </w:r>
            </w:ins>
          </w:p>
        </w:tc>
        <w:tc>
          <w:tcPr>
            <w:tcW w:w="425" w:type="dxa"/>
            <w:tcBorders>
              <w:top w:val="single" w:sz="4" w:space="0" w:color="auto"/>
              <w:left w:val="single" w:sz="4" w:space="0" w:color="auto"/>
              <w:bottom w:val="single" w:sz="4" w:space="0" w:color="auto"/>
              <w:right w:val="single" w:sz="4" w:space="0" w:color="auto"/>
            </w:tcBorders>
            <w:hideMark/>
          </w:tcPr>
          <w:p w14:paraId="470B19E7" w14:textId="77777777" w:rsidR="008E3BDD" w:rsidRDefault="008E3BDD" w:rsidP="00600C2C">
            <w:pPr>
              <w:pStyle w:val="TAC"/>
              <w:rPr>
                <w:szCs w:val="18"/>
                <w:lang w:val="de-DE"/>
              </w:rPr>
            </w:pPr>
          </w:p>
          <w:p w14:paraId="0FED9D3F" w14:textId="77777777" w:rsidR="008E3BDD" w:rsidRDefault="008E3BDD" w:rsidP="00600C2C">
            <w:pPr>
              <w:pStyle w:val="TAC"/>
              <w:rPr>
                <w:szCs w:val="18"/>
                <w:lang w:val="de-DE"/>
              </w:rPr>
            </w:pPr>
          </w:p>
          <w:p w14:paraId="29B623B3" w14:textId="77777777" w:rsidR="008E3BDD" w:rsidRDefault="008E3BDD" w:rsidP="00600C2C">
            <w:pPr>
              <w:pStyle w:val="TAC"/>
              <w:rPr>
                <w:szCs w:val="18"/>
                <w:lang w:val="de-DE"/>
              </w:rPr>
            </w:pPr>
            <w:r>
              <w:rPr>
                <w:szCs w:val="18"/>
                <w:lang w:val="de-DE"/>
              </w:rPr>
              <w:t>X</w:t>
            </w:r>
          </w:p>
          <w:p w14:paraId="4B844B24" w14:textId="77777777" w:rsidR="008E3BDD" w:rsidRDefault="008E3BDD" w:rsidP="00600C2C">
            <w:pPr>
              <w:pStyle w:val="TAC"/>
              <w:rPr>
                <w:szCs w:val="18"/>
                <w:lang w:val="de-DE"/>
              </w:rPr>
            </w:pPr>
          </w:p>
          <w:p w14:paraId="2D437800" w14:textId="77777777" w:rsidR="008E3BDD" w:rsidRDefault="008E3BDD" w:rsidP="00600C2C">
            <w:pPr>
              <w:pStyle w:val="TAC"/>
              <w:rPr>
                <w:szCs w:val="18"/>
                <w:lang w:val="de-DE"/>
              </w:rPr>
            </w:pPr>
          </w:p>
          <w:p w14:paraId="105F5C43" w14:textId="77777777" w:rsidR="008E3BDD" w:rsidRDefault="008E3BDD" w:rsidP="00600C2C">
            <w:pPr>
              <w:pStyle w:val="TAC"/>
              <w:rPr>
                <w:szCs w:val="18"/>
                <w:lang w:val="de-DE"/>
              </w:rPr>
            </w:pPr>
          </w:p>
          <w:p w14:paraId="35633C06" w14:textId="77777777" w:rsidR="008E3BDD" w:rsidRDefault="008E3BDD" w:rsidP="00600C2C">
            <w:pPr>
              <w:pStyle w:val="TAC"/>
              <w:rPr>
                <w:szCs w:val="18"/>
                <w:lang w:val="de-DE"/>
              </w:rPr>
            </w:pPr>
          </w:p>
          <w:p w14:paraId="3B02892C" w14:textId="77777777" w:rsidR="008E3BDD" w:rsidRDefault="008E3BDD" w:rsidP="00600C2C">
            <w:pPr>
              <w:pStyle w:val="TAC"/>
              <w:rPr>
                <w:szCs w:val="18"/>
                <w:lang w:val="de-DE"/>
              </w:rPr>
            </w:pPr>
          </w:p>
          <w:p w14:paraId="6B553266" w14:textId="77777777" w:rsidR="008E3BDD" w:rsidRDefault="008E3BDD" w:rsidP="00600C2C">
            <w:pPr>
              <w:pStyle w:val="TAC"/>
              <w:rPr>
                <w:szCs w:val="18"/>
                <w:lang w:val="de-DE"/>
              </w:rPr>
            </w:pPr>
            <w:r>
              <w:rPr>
                <w:szCs w:val="18"/>
                <w:lang w:val="de-DE"/>
              </w:rPr>
              <w:t>X</w:t>
            </w:r>
          </w:p>
          <w:p w14:paraId="3E7B75F4" w14:textId="77777777" w:rsidR="008E3BDD" w:rsidRDefault="008E3BDD" w:rsidP="00600C2C">
            <w:pPr>
              <w:pStyle w:val="TAC"/>
              <w:rPr>
                <w:szCs w:val="18"/>
                <w:lang w:val="de-DE"/>
              </w:rPr>
            </w:pPr>
          </w:p>
          <w:p w14:paraId="2168F812" w14:textId="77777777" w:rsidR="008E3BDD" w:rsidRDefault="008E3BDD" w:rsidP="00600C2C">
            <w:pPr>
              <w:pStyle w:val="TAC"/>
              <w:rPr>
                <w:szCs w:val="18"/>
                <w:lang w:val="de-DE"/>
              </w:rPr>
            </w:pPr>
          </w:p>
          <w:p w14:paraId="530189A1" w14:textId="77777777" w:rsidR="008E3BDD" w:rsidRDefault="008E3BDD" w:rsidP="00600C2C">
            <w:pPr>
              <w:pStyle w:val="TAC"/>
              <w:rPr>
                <w:szCs w:val="18"/>
                <w:lang w:val="de-DE"/>
              </w:rPr>
            </w:pPr>
          </w:p>
          <w:p w14:paraId="7D09BD13" w14:textId="77777777" w:rsidR="008E3BDD" w:rsidRDefault="008E3BDD" w:rsidP="00600C2C">
            <w:pPr>
              <w:pStyle w:val="TAC"/>
              <w:rPr>
                <w:szCs w:val="18"/>
                <w:lang w:val="de-DE"/>
              </w:rPr>
            </w:pPr>
          </w:p>
          <w:p w14:paraId="79A78F10" w14:textId="77777777" w:rsidR="008E3BDD" w:rsidRDefault="008E3BDD" w:rsidP="00600C2C">
            <w:pPr>
              <w:pStyle w:val="TAC"/>
              <w:rPr>
                <w:szCs w:val="18"/>
                <w:lang w:val="de-DE"/>
              </w:rPr>
            </w:pPr>
          </w:p>
          <w:p w14:paraId="2C28611C" w14:textId="77777777" w:rsidR="008E3BDD" w:rsidRDefault="008E3BDD" w:rsidP="00600C2C">
            <w:pPr>
              <w:pStyle w:val="TAC"/>
              <w:rPr>
                <w:szCs w:val="18"/>
                <w:lang w:val="de-DE"/>
              </w:rPr>
            </w:pPr>
          </w:p>
          <w:p w14:paraId="2422323C" w14:textId="77777777" w:rsidR="008E3BDD" w:rsidRDefault="008E3BDD" w:rsidP="00600C2C">
            <w:pPr>
              <w:pStyle w:val="TAC"/>
              <w:rPr>
                <w:szCs w:val="18"/>
                <w:lang w:val="de-DE"/>
              </w:rPr>
            </w:pPr>
          </w:p>
          <w:p w14:paraId="4EEDF113" w14:textId="77777777" w:rsidR="008E3BDD" w:rsidRDefault="008E3BDD" w:rsidP="00600C2C">
            <w:pPr>
              <w:pStyle w:val="TAC"/>
              <w:rPr>
                <w:szCs w:val="18"/>
                <w:lang w:val="de-DE"/>
              </w:rPr>
            </w:pPr>
            <w:r>
              <w:rPr>
                <w:szCs w:val="18"/>
                <w:lang w:val="de-DE"/>
              </w:rPr>
              <w:t>X</w:t>
            </w:r>
          </w:p>
          <w:p w14:paraId="19465878" w14:textId="77777777" w:rsidR="008E3BDD" w:rsidRDefault="008E3BDD" w:rsidP="00600C2C">
            <w:pPr>
              <w:pStyle w:val="TAC"/>
              <w:rPr>
                <w:szCs w:val="18"/>
                <w:lang w:val="de-DE"/>
              </w:rPr>
            </w:pPr>
          </w:p>
          <w:p w14:paraId="3ABCC305" w14:textId="77777777" w:rsidR="008E3BDD" w:rsidRDefault="008E3BDD" w:rsidP="00600C2C">
            <w:pPr>
              <w:pStyle w:val="TAC"/>
              <w:rPr>
                <w:szCs w:val="18"/>
                <w:lang w:val="de-DE"/>
              </w:rPr>
            </w:pPr>
          </w:p>
          <w:p w14:paraId="76925EF8" w14:textId="77777777" w:rsidR="008E3BDD" w:rsidRDefault="008E3BDD" w:rsidP="00600C2C">
            <w:pPr>
              <w:pStyle w:val="TAC"/>
              <w:rPr>
                <w:szCs w:val="18"/>
                <w:lang w:val="de-DE"/>
              </w:rPr>
            </w:pPr>
          </w:p>
          <w:p w14:paraId="68524D39" w14:textId="77777777" w:rsidR="008E3BDD" w:rsidRDefault="008E3BDD" w:rsidP="00600C2C">
            <w:pPr>
              <w:pStyle w:val="TAC"/>
              <w:rPr>
                <w:szCs w:val="18"/>
                <w:lang w:val="de-DE"/>
              </w:rPr>
            </w:pPr>
          </w:p>
          <w:p w14:paraId="38696ABC" w14:textId="77777777" w:rsidR="008E3BDD" w:rsidRDefault="008E3BDD" w:rsidP="00600C2C">
            <w:pPr>
              <w:pStyle w:val="TAC"/>
              <w:rPr>
                <w:szCs w:val="18"/>
                <w:lang w:val="de-DE"/>
              </w:rPr>
            </w:pPr>
          </w:p>
          <w:p w14:paraId="0EB5542D" w14:textId="77777777" w:rsidR="008E3BDD" w:rsidRDefault="008E3BDD" w:rsidP="00600C2C">
            <w:pPr>
              <w:pStyle w:val="TAC"/>
              <w:rPr>
                <w:ins w:id="62" w:author="Huawei" w:date="2025-01-26T17:24:00Z"/>
                <w:szCs w:val="18"/>
                <w:lang w:val="de-DE"/>
              </w:rPr>
            </w:pPr>
            <w:r>
              <w:rPr>
                <w:szCs w:val="18"/>
                <w:lang w:val="de-DE"/>
              </w:rPr>
              <w:t>X</w:t>
            </w:r>
          </w:p>
          <w:p w14:paraId="5D6B082E" w14:textId="77777777" w:rsidR="008E3BDD" w:rsidRDefault="008E3BDD" w:rsidP="008E3BDD">
            <w:pPr>
              <w:pStyle w:val="TAC"/>
              <w:rPr>
                <w:ins w:id="63" w:author="Huawei" w:date="2025-01-26T17:24:00Z"/>
                <w:lang w:val="fr-FR"/>
              </w:rPr>
            </w:pPr>
          </w:p>
          <w:p w14:paraId="6E25B1A3" w14:textId="77777777" w:rsidR="008E3BDD" w:rsidRDefault="008E3BDD" w:rsidP="008E3BDD">
            <w:pPr>
              <w:pStyle w:val="TAC"/>
              <w:rPr>
                <w:ins w:id="64" w:author="Huawei" w:date="2025-01-26T17:24:00Z"/>
                <w:lang w:val="fr-FR"/>
              </w:rPr>
            </w:pPr>
          </w:p>
          <w:p w14:paraId="371CADC1" w14:textId="77777777" w:rsidR="008E3BDD" w:rsidRDefault="008E3BDD" w:rsidP="008E3BDD">
            <w:pPr>
              <w:pStyle w:val="TAC"/>
              <w:rPr>
                <w:ins w:id="65" w:author="Huawei" w:date="2025-01-26T17:24:00Z"/>
                <w:lang w:val="fr-FR"/>
              </w:rPr>
            </w:pPr>
          </w:p>
          <w:p w14:paraId="6242A28C" w14:textId="77777777" w:rsidR="008E3BDD" w:rsidRDefault="008E3BDD" w:rsidP="008E3BDD">
            <w:pPr>
              <w:pStyle w:val="TAC"/>
              <w:rPr>
                <w:ins w:id="66" w:author="Huawei" w:date="2025-01-26T17:24:00Z"/>
                <w:lang w:val="fr-FR"/>
              </w:rPr>
            </w:pPr>
          </w:p>
          <w:p w14:paraId="3162C21B" w14:textId="77777777" w:rsidR="008E3BDD" w:rsidRDefault="008E3BDD" w:rsidP="008E3BDD">
            <w:pPr>
              <w:pStyle w:val="TAC"/>
              <w:rPr>
                <w:ins w:id="67" w:author="Huawei" w:date="2025-01-26T17:24:00Z"/>
                <w:lang w:val="fr-FR"/>
              </w:rPr>
            </w:pPr>
          </w:p>
          <w:p w14:paraId="34BD5934" w14:textId="77777777" w:rsidR="008E3BDD" w:rsidRDefault="008E3BDD" w:rsidP="008E3BDD">
            <w:pPr>
              <w:pStyle w:val="TAC"/>
              <w:rPr>
                <w:ins w:id="68" w:author="Huawei" w:date="2025-01-26T17:24:00Z"/>
                <w:lang w:val="fr-FR"/>
              </w:rPr>
            </w:pPr>
          </w:p>
          <w:p w14:paraId="5F140019" w14:textId="77777777" w:rsidR="008E3BDD" w:rsidRDefault="008E3BDD" w:rsidP="008E3BDD">
            <w:pPr>
              <w:pStyle w:val="TAC"/>
              <w:rPr>
                <w:ins w:id="69" w:author="Huawei" w:date="2025-01-26T17:24:00Z"/>
                <w:lang w:val="fr-FR" w:eastAsia="zh-CN"/>
              </w:rPr>
            </w:pPr>
          </w:p>
          <w:p w14:paraId="3F307EC5" w14:textId="7E22D57C" w:rsidR="008E3BDD" w:rsidRDefault="008E3BDD" w:rsidP="008E3BDD">
            <w:pPr>
              <w:pStyle w:val="TAC"/>
              <w:rPr>
                <w:szCs w:val="18"/>
                <w:lang w:val="de-DE"/>
              </w:rPr>
            </w:pPr>
            <w:ins w:id="70" w:author="Huawei" w:date="2025-01-26T17:24:00Z">
              <w:r>
                <w:rPr>
                  <w:lang w:val="fr-FR" w:eastAsia="zh-CN"/>
                </w:rPr>
                <w:t>X</w:t>
              </w:r>
            </w:ins>
          </w:p>
        </w:tc>
        <w:tc>
          <w:tcPr>
            <w:tcW w:w="426" w:type="dxa"/>
            <w:tcBorders>
              <w:top w:val="single" w:sz="4" w:space="0" w:color="auto"/>
              <w:left w:val="single" w:sz="4" w:space="0" w:color="auto"/>
              <w:bottom w:val="single" w:sz="4" w:space="0" w:color="auto"/>
              <w:right w:val="single" w:sz="4" w:space="0" w:color="auto"/>
            </w:tcBorders>
          </w:tcPr>
          <w:p w14:paraId="427C288D" w14:textId="77777777" w:rsidR="008E3BDD" w:rsidRDefault="008E3BDD" w:rsidP="00600C2C">
            <w:pPr>
              <w:pStyle w:val="TAC"/>
              <w:rPr>
                <w:szCs w:val="18"/>
                <w:lang w:val="de-DE"/>
              </w:rPr>
            </w:pPr>
          </w:p>
          <w:p w14:paraId="302C9306" w14:textId="77777777" w:rsidR="008E3BDD" w:rsidRDefault="008E3BDD" w:rsidP="00600C2C">
            <w:pPr>
              <w:pStyle w:val="TAC"/>
              <w:rPr>
                <w:szCs w:val="18"/>
                <w:lang w:val="de-DE"/>
              </w:rPr>
            </w:pPr>
          </w:p>
          <w:p w14:paraId="391112F0" w14:textId="77777777" w:rsidR="008E3BDD" w:rsidRDefault="008E3BDD" w:rsidP="00600C2C">
            <w:pPr>
              <w:pStyle w:val="TAC"/>
              <w:rPr>
                <w:szCs w:val="18"/>
                <w:lang w:val="de-DE"/>
              </w:rPr>
            </w:pPr>
            <w:r>
              <w:rPr>
                <w:szCs w:val="18"/>
                <w:lang w:val="de-DE"/>
              </w:rPr>
              <w:t>-</w:t>
            </w:r>
          </w:p>
          <w:p w14:paraId="5F105F25" w14:textId="77777777" w:rsidR="008E3BDD" w:rsidRDefault="008E3BDD" w:rsidP="00600C2C">
            <w:pPr>
              <w:pStyle w:val="TAC"/>
              <w:rPr>
                <w:szCs w:val="18"/>
                <w:lang w:val="de-DE"/>
              </w:rPr>
            </w:pPr>
          </w:p>
          <w:p w14:paraId="121F061B" w14:textId="77777777" w:rsidR="008E3BDD" w:rsidRDefault="008E3BDD" w:rsidP="00600C2C">
            <w:pPr>
              <w:pStyle w:val="TAC"/>
              <w:rPr>
                <w:szCs w:val="18"/>
                <w:lang w:val="de-DE"/>
              </w:rPr>
            </w:pPr>
          </w:p>
          <w:p w14:paraId="4B39F05B" w14:textId="77777777" w:rsidR="008E3BDD" w:rsidRDefault="008E3BDD" w:rsidP="00600C2C">
            <w:pPr>
              <w:pStyle w:val="TAC"/>
              <w:rPr>
                <w:szCs w:val="18"/>
                <w:lang w:val="de-DE"/>
              </w:rPr>
            </w:pPr>
          </w:p>
          <w:p w14:paraId="08C6B5E5" w14:textId="77777777" w:rsidR="008E3BDD" w:rsidRDefault="008E3BDD" w:rsidP="00600C2C">
            <w:pPr>
              <w:pStyle w:val="TAC"/>
              <w:rPr>
                <w:szCs w:val="18"/>
                <w:lang w:val="de-DE"/>
              </w:rPr>
            </w:pPr>
          </w:p>
          <w:p w14:paraId="4A3CB5B5" w14:textId="77777777" w:rsidR="008E3BDD" w:rsidRDefault="008E3BDD" w:rsidP="00600C2C">
            <w:pPr>
              <w:pStyle w:val="TAC"/>
              <w:rPr>
                <w:szCs w:val="18"/>
                <w:lang w:val="de-DE"/>
              </w:rPr>
            </w:pPr>
          </w:p>
          <w:p w14:paraId="1613BE58" w14:textId="77777777" w:rsidR="008E3BDD" w:rsidRDefault="008E3BDD" w:rsidP="00600C2C">
            <w:pPr>
              <w:pStyle w:val="TAC"/>
              <w:rPr>
                <w:szCs w:val="18"/>
                <w:lang w:val="de-DE"/>
              </w:rPr>
            </w:pPr>
            <w:r>
              <w:rPr>
                <w:szCs w:val="18"/>
                <w:lang w:val="de-DE"/>
              </w:rPr>
              <w:t>-</w:t>
            </w:r>
          </w:p>
          <w:p w14:paraId="0E79E46D" w14:textId="77777777" w:rsidR="008E3BDD" w:rsidRDefault="008E3BDD" w:rsidP="00600C2C">
            <w:pPr>
              <w:pStyle w:val="TAC"/>
              <w:rPr>
                <w:szCs w:val="18"/>
                <w:lang w:val="de-DE"/>
              </w:rPr>
            </w:pPr>
          </w:p>
          <w:p w14:paraId="753CF4BF" w14:textId="77777777" w:rsidR="008E3BDD" w:rsidRDefault="008E3BDD" w:rsidP="00600C2C">
            <w:pPr>
              <w:pStyle w:val="TAC"/>
              <w:rPr>
                <w:szCs w:val="18"/>
                <w:lang w:val="de-DE"/>
              </w:rPr>
            </w:pPr>
          </w:p>
          <w:p w14:paraId="3E864AB5" w14:textId="77777777" w:rsidR="008E3BDD" w:rsidRDefault="008E3BDD" w:rsidP="00600C2C">
            <w:pPr>
              <w:pStyle w:val="TAC"/>
              <w:rPr>
                <w:szCs w:val="18"/>
                <w:lang w:val="de-DE"/>
              </w:rPr>
            </w:pPr>
          </w:p>
          <w:p w14:paraId="40ECDD64" w14:textId="77777777" w:rsidR="008E3BDD" w:rsidRDefault="008E3BDD" w:rsidP="00600C2C">
            <w:pPr>
              <w:pStyle w:val="TAC"/>
              <w:rPr>
                <w:szCs w:val="18"/>
                <w:lang w:val="de-DE"/>
              </w:rPr>
            </w:pPr>
          </w:p>
          <w:p w14:paraId="59F624C9" w14:textId="77777777" w:rsidR="008E3BDD" w:rsidRDefault="008E3BDD" w:rsidP="00600C2C">
            <w:pPr>
              <w:pStyle w:val="TAC"/>
              <w:rPr>
                <w:szCs w:val="18"/>
                <w:lang w:val="de-DE"/>
              </w:rPr>
            </w:pPr>
          </w:p>
          <w:p w14:paraId="52EE1C98" w14:textId="77777777" w:rsidR="008E3BDD" w:rsidRDefault="008E3BDD" w:rsidP="00600C2C">
            <w:pPr>
              <w:pStyle w:val="TAC"/>
              <w:rPr>
                <w:szCs w:val="18"/>
                <w:lang w:val="de-DE"/>
              </w:rPr>
            </w:pPr>
          </w:p>
          <w:p w14:paraId="13CBCA70" w14:textId="77777777" w:rsidR="008E3BDD" w:rsidRDefault="008E3BDD" w:rsidP="00600C2C">
            <w:pPr>
              <w:pStyle w:val="TAC"/>
              <w:rPr>
                <w:szCs w:val="18"/>
                <w:lang w:val="de-DE"/>
              </w:rPr>
            </w:pPr>
          </w:p>
          <w:p w14:paraId="0C21EEA7" w14:textId="77777777" w:rsidR="008E3BDD" w:rsidRDefault="008E3BDD" w:rsidP="00600C2C">
            <w:pPr>
              <w:pStyle w:val="TAC"/>
              <w:rPr>
                <w:szCs w:val="18"/>
                <w:lang w:val="de-DE"/>
              </w:rPr>
            </w:pPr>
            <w:r>
              <w:rPr>
                <w:szCs w:val="18"/>
                <w:lang w:val="de-DE"/>
              </w:rPr>
              <w:t>-</w:t>
            </w:r>
          </w:p>
          <w:p w14:paraId="0CCD267B" w14:textId="77777777" w:rsidR="008E3BDD" w:rsidRDefault="008E3BDD" w:rsidP="00600C2C">
            <w:pPr>
              <w:pStyle w:val="TAC"/>
              <w:rPr>
                <w:szCs w:val="18"/>
                <w:lang w:val="de-DE"/>
              </w:rPr>
            </w:pPr>
          </w:p>
          <w:p w14:paraId="3549FDCC" w14:textId="77777777" w:rsidR="008E3BDD" w:rsidRDefault="008E3BDD" w:rsidP="00600C2C">
            <w:pPr>
              <w:pStyle w:val="TAC"/>
              <w:rPr>
                <w:szCs w:val="18"/>
                <w:lang w:val="de-DE"/>
              </w:rPr>
            </w:pPr>
          </w:p>
          <w:p w14:paraId="729A4F07" w14:textId="77777777" w:rsidR="008E3BDD" w:rsidRDefault="008E3BDD" w:rsidP="00600C2C">
            <w:pPr>
              <w:pStyle w:val="TAC"/>
              <w:rPr>
                <w:szCs w:val="18"/>
                <w:lang w:val="de-DE"/>
              </w:rPr>
            </w:pPr>
          </w:p>
          <w:p w14:paraId="24D6AA2B" w14:textId="77777777" w:rsidR="008E3BDD" w:rsidRDefault="008E3BDD" w:rsidP="00600C2C">
            <w:pPr>
              <w:pStyle w:val="TAC"/>
              <w:rPr>
                <w:szCs w:val="18"/>
                <w:lang w:val="de-DE"/>
              </w:rPr>
            </w:pPr>
          </w:p>
          <w:p w14:paraId="5A4AF961" w14:textId="77777777" w:rsidR="008E3BDD" w:rsidRDefault="008E3BDD" w:rsidP="00600C2C">
            <w:pPr>
              <w:pStyle w:val="TAC"/>
              <w:rPr>
                <w:szCs w:val="18"/>
                <w:lang w:val="de-DE"/>
              </w:rPr>
            </w:pPr>
          </w:p>
          <w:p w14:paraId="7E4DCD1E" w14:textId="77777777" w:rsidR="008E3BDD" w:rsidRDefault="008E3BDD" w:rsidP="008E3BDD">
            <w:pPr>
              <w:pStyle w:val="TAC"/>
              <w:rPr>
                <w:ins w:id="71" w:author="Huawei" w:date="2025-01-26T17:24:00Z"/>
                <w:lang w:val="fr-FR"/>
              </w:rPr>
            </w:pPr>
            <w:r>
              <w:rPr>
                <w:szCs w:val="18"/>
                <w:lang w:val="de-DE"/>
              </w:rPr>
              <w:t>-</w:t>
            </w:r>
          </w:p>
          <w:p w14:paraId="09C2FBDA" w14:textId="77777777" w:rsidR="008E3BDD" w:rsidRDefault="008E3BDD" w:rsidP="008E3BDD">
            <w:pPr>
              <w:pStyle w:val="TAC"/>
              <w:rPr>
                <w:ins w:id="72" w:author="Huawei" w:date="2025-01-26T17:24:00Z"/>
                <w:lang w:val="fr-FR"/>
              </w:rPr>
            </w:pPr>
          </w:p>
          <w:p w14:paraId="184488BB" w14:textId="77777777" w:rsidR="008E3BDD" w:rsidRDefault="008E3BDD" w:rsidP="008E3BDD">
            <w:pPr>
              <w:pStyle w:val="TAC"/>
              <w:rPr>
                <w:ins w:id="73" w:author="Huawei" w:date="2025-01-26T17:24:00Z"/>
                <w:lang w:val="fr-FR"/>
              </w:rPr>
            </w:pPr>
          </w:p>
          <w:p w14:paraId="183E19B2" w14:textId="77777777" w:rsidR="008E3BDD" w:rsidRDefault="008E3BDD" w:rsidP="008E3BDD">
            <w:pPr>
              <w:pStyle w:val="TAC"/>
              <w:rPr>
                <w:ins w:id="74" w:author="Huawei" w:date="2025-01-26T17:24:00Z"/>
                <w:lang w:val="fr-FR"/>
              </w:rPr>
            </w:pPr>
          </w:p>
          <w:p w14:paraId="216C7824" w14:textId="2CA313DA" w:rsidR="008E3BDD" w:rsidRDefault="008E3BDD" w:rsidP="008E3BDD">
            <w:pPr>
              <w:pStyle w:val="TAC"/>
              <w:rPr>
                <w:ins w:id="75" w:author="Huawei" w:date="2025-01-26T17:24:00Z"/>
                <w:lang w:val="fr-FR"/>
              </w:rPr>
            </w:pPr>
          </w:p>
          <w:p w14:paraId="073D4BAB" w14:textId="77777777" w:rsidR="008E3BDD" w:rsidRDefault="008E3BDD" w:rsidP="008E3BDD">
            <w:pPr>
              <w:pStyle w:val="TAC"/>
              <w:rPr>
                <w:ins w:id="76" w:author="Huawei" w:date="2025-01-26T17:24:00Z"/>
                <w:lang w:val="fr-FR"/>
              </w:rPr>
            </w:pPr>
          </w:p>
          <w:p w14:paraId="5949B293" w14:textId="77777777" w:rsidR="008E3BDD" w:rsidRDefault="008E3BDD" w:rsidP="008E3BDD">
            <w:pPr>
              <w:pStyle w:val="TAC"/>
              <w:rPr>
                <w:ins w:id="77" w:author="Huawei" w:date="2025-01-26T17:24:00Z"/>
                <w:lang w:val="fr-FR"/>
              </w:rPr>
            </w:pPr>
          </w:p>
          <w:p w14:paraId="7B54A5C3" w14:textId="77777777" w:rsidR="008E3BDD" w:rsidRDefault="008E3BDD" w:rsidP="008E3BDD">
            <w:pPr>
              <w:pStyle w:val="TAC"/>
              <w:rPr>
                <w:ins w:id="78" w:author="Huawei" w:date="2025-01-26T17:24:00Z"/>
                <w:lang w:val="fr-FR" w:eastAsia="zh-CN"/>
              </w:rPr>
            </w:pPr>
          </w:p>
          <w:p w14:paraId="094DDC34" w14:textId="79682D69" w:rsidR="008E3BDD" w:rsidRDefault="008E3BDD" w:rsidP="008E3BDD">
            <w:pPr>
              <w:pStyle w:val="TAC"/>
              <w:rPr>
                <w:szCs w:val="18"/>
                <w:lang w:val="de-DE"/>
              </w:rPr>
            </w:pPr>
            <w:ins w:id="79" w:author="Huawei" w:date="2025-01-26T17:24:00Z">
              <w:r>
                <w:rPr>
                  <w:rFonts w:hint="eastAsia"/>
                  <w:lang w:val="fr-FR" w:eastAsia="zh-CN"/>
                </w:rPr>
                <w:t>-</w:t>
              </w:r>
            </w:ins>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B0561D4" w14:textId="77777777" w:rsidR="008E3BDD" w:rsidRDefault="008E3BDD" w:rsidP="00600C2C">
            <w:pPr>
              <w:pStyle w:val="TAC"/>
              <w:rPr>
                <w:lang w:val="fr-FR"/>
              </w:rPr>
            </w:pPr>
            <w:r>
              <w:rPr>
                <w:lang w:val="fr-FR"/>
              </w:rPr>
              <w:t>PFCPSEReq-Flags</w:t>
            </w:r>
          </w:p>
        </w:tc>
      </w:tr>
      <w:bookmarkEnd w:id="33"/>
      <w:tr w:rsidR="008E3BDD" w14:paraId="24EF7727" w14:textId="77777777" w:rsidTr="00600C2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3634F25" w14:textId="77777777" w:rsidR="008E3BDD" w:rsidRPr="00ED493B" w:rsidRDefault="008E3BDD" w:rsidP="00600C2C">
            <w:pPr>
              <w:pStyle w:val="TAL"/>
              <w:rPr>
                <w:lang w:val="en-US"/>
              </w:rPr>
            </w:pPr>
            <w:r w:rsidRPr="00ED493B">
              <w:rPr>
                <w:lang w:val="en-US"/>
              </w:rPr>
              <w:t>Create Bridge</w:t>
            </w:r>
            <w:r>
              <w:rPr>
                <w:lang w:val="en-US"/>
              </w:rPr>
              <w:t>/Router</w:t>
            </w:r>
            <w:r w:rsidRPr="00ED493B">
              <w:rPr>
                <w:lang w:val="en-US"/>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63E00852" w14:textId="77777777" w:rsidR="008E3BDD" w:rsidRDefault="008E3BDD" w:rsidP="00600C2C">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24AC0F60" w14:textId="77777777" w:rsidR="008E3BDD" w:rsidRDefault="008E3BDD" w:rsidP="00600C2C">
            <w:pPr>
              <w:pStyle w:val="TAL"/>
              <w:rPr>
                <w:lang w:val="en-US"/>
              </w:rPr>
            </w:pPr>
            <w:r>
              <w:rPr>
                <w:lang w:val="en-US"/>
              </w:rPr>
              <w:t>This IE shall be present to request the UPF to provide Bridge/Router information for a PFCP session established for TSN, TSCTS or DetNet.</w:t>
            </w:r>
          </w:p>
        </w:tc>
        <w:tc>
          <w:tcPr>
            <w:tcW w:w="426" w:type="dxa"/>
            <w:tcBorders>
              <w:top w:val="single" w:sz="4" w:space="0" w:color="auto"/>
              <w:left w:val="single" w:sz="4" w:space="0" w:color="auto"/>
              <w:bottom w:val="single" w:sz="4" w:space="0" w:color="auto"/>
              <w:right w:val="single" w:sz="4" w:space="0" w:color="auto"/>
            </w:tcBorders>
            <w:hideMark/>
          </w:tcPr>
          <w:p w14:paraId="77D6AAB1" w14:textId="77777777" w:rsidR="008E3BDD" w:rsidRDefault="008E3BDD" w:rsidP="00600C2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15F39D2" w14:textId="77777777" w:rsidR="008E3BDD" w:rsidRDefault="008E3BDD" w:rsidP="00600C2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D39E7F5" w14:textId="77777777" w:rsidR="008E3BDD" w:rsidRDefault="008E3BDD" w:rsidP="00600C2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1848475" w14:textId="77777777" w:rsidR="008E3BDD" w:rsidRDefault="008E3BDD" w:rsidP="00600C2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3DA7BBC" w14:textId="77777777" w:rsidR="008E3BDD" w:rsidRDefault="008E3BDD" w:rsidP="00600C2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FC99F41" w14:textId="77777777" w:rsidR="008E3BDD" w:rsidRPr="00ED493B" w:rsidRDefault="008E3BDD" w:rsidP="00600C2C">
            <w:pPr>
              <w:pStyle w:val="TAC"/>
              <w:rPr>
                <w:szCs w:val="18"/>
                <w:lang w:val="en-US"/>
              </w:rPr>
            </w:pPr>
            <w:r w:rsidRPr="00ED493B">
              <w:rPr>
                <w:lang w:val="en-US"/>
              </w:rPr>
              <w:t>Create Bridge</w:t>
            </w:r>
            <w:r>
              <w:rPr>
                <w:lang w:val="en-US"/>
              </w:rPr>
              <w:t>/router</w:t>
            </w:r>
            <w:r w:rsidRPr="00ED493B">
              <w:rPr>
                <w:lang w:val="en-US"/>
              </w:rPr>
              <w:t xml:space="preserve"> Info</w:t>
            </w:r>
          </w:p>
        </w:tc>
      </w:tr>
      <w:tr w:rsidR="008E3BDD" w14:paraId="56DCAABB" w14:textId="77777777" w:rsidTr="00600C2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1BAD46F" w14:textId="77777777" w:rsidR="008E3BDD" w:rsidRDefault="008E3BDD" w:rsidP="00600C2C">
            <w:pPr>
              <w:pStyle w:val="TAL"/>
              <w:rPr>
                <w:lang w:val="fr-FR"/>
              </w:rPr>
            </w:pPr>
            <w:r>
              <w:rPr>
                <w:lang w:val="fr-FR"/>
              </w:rPr>
              <w:t>Create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477461D1" w14:textId="77777777" w:rsidR="008E3BDD" w:rsidRDefault="008E3BDD" w:rsidP="00600C2C">
            <w:pPr>
              <w:pStyle w:val="TAC"/>
              <w:rPr>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56D9714E" w14:textId="77777777" w:rsidR="008E3BDD" w:rsidRDefault="008E3BDD" w:rsidP="00600C2C">
            <w:pPr>
              <w:pStyle w:val="TAL"/>
              <w:rPr>
                <w:lang w:val="en-US"/>
              </w:rPr>
            </w:pPr>
            <w:r>
              <w:rPr>
                <w:lang w:val="en-US"/>
              </w:rPr>
              <w:t>This IE may be present to request the UPF to detect and report events not related to specific PDRs.</w:t>
            </w:r>
          </w:p>
          <w:p w14:paraId="6EDCAA21" w14:textId="77777777" w:rsidR="008E3BDD" w:rsidRDefault="008E3BDD" w:rsidP="00600C2C">
            <w:pPr>
              <w:pStyle w:val="TAL"/>
              <w:rPr>
                <w:lang w:val="en-US"/>
              </w:rPr>
            </w:pPr>
            <w:r w:rsidRPr="00ED493B">
              <w:rPr>
                <w:lang w:val="en-US" w:eastAsia="zh-CN"/>
              </w:rPr>
              <w:t>Several IEs within the same IE type may be present to represent multiple SRRs</w:t>
            </w:r>
            <w:r>
              <w:rPr>
                <w:lang w:val="en-US" w:eastAsia="zh-CN"/>
              </w:rPr>
              <w:t>.</w:t>
            </w:r>
          </w:p>
          <w:p w14:paraId="2277AA4D" w14:textId="77777777" w:rsidR="008E3BDD" w:rsidRDefault="008E3BDD" w:rsidP="00600C2C">
            <w:pPr>
              <w:pStyle w:val="TAL"/>
              <w:rPr>
                <w:lang w:val="en-US"/>
              </w:rPr>
            </w:pPr>
            <w:r>
              <w:rPr>
                <w:lang w:val="en-US"/>
              </w:rPr>
              <w:t>S</w:t>
            </w:r>
            <w:r>
              <w:rPr>
                <w:lang w:val="fr-FR" w:eastAsia="zh-CN"/>
              </w:rPr>
              <w:t xml:space="preserve">ee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3CD1E9E" w14:textId="77777777" w:rsidR="008E3BDD" w:rsidRDefault="008E3BDD" w:rsidP="00600C2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F1C7AA6" w14:textId="77777777" w:rsidR="008E3BDD" w:rsidRDefault="008E3BDD" w:rsidP="00600C2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29A17B0" w14:textId="77777777" w:rsidR="008E3BDD" w:rsidRDefault="008E3BDD" w:rsidP="00600C2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C8B6533" w14:textId="77777777" w:rsidR="008E3BDD" w:rsidRDefault="008E3BDD" w:rsidP="00600C2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AB61A16" w14:textId="77777777" w:rsidR="008E3BDD" w:rsidRDefault="008E3BDD" w:rsidP="00600C2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7139F8C" w14:textId="77777777" w:rsidR="008E3BDD" w:rsidRDefault="008E3BDD" w:rsidP="00600C2C">
            <w:pPr>
              <w:pStyle w:val="TAC"/>
              <w:rPr>
                <w:szCs w:val="18"/>
                <w:lang w:val="fr-FR"/>
              </w:rPr>
            </w:pPr>
            <w:r>
              <w:rPr>
                <w:szCs w:val="18"/>
                <w:lang w:val="fr-FR"/>
              </w:rPr>
              <w:t>Create SRR</w:t>
            </w:r>
          </w:p>
        </w:tc>
      </w:tr>
      <w:tr w:rsidR="008E3BDD" w14:paraId="72CBAF7F" w14:textId="77777777" w:rsidTr="00600C2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A8E9ED9" w14:textId="77777777" w:rsidR="008E3BDD" w:rsidRDefault="008E3BDD" w:rsidP="00600C2C">
            <w:pPr>
              <w:pStyle w:val="TAL"/>
              <w:rPr>
                <w:lang w:val="fr-FR"/>
              </w:rPr>
            </w:pPr>
            <w:r>
              <w:rPr>
                <w:lang w:val="fr-FR" w:eastAsia="zh-CN"/>
              </w:rPr>
              <w:lastRenderedPageBreak/>
              <w:t>Provide</w:t>
            </w:r>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C70DFA4" w14:textId="77777777" w:rsidR="008E3BDD" w:rsidRDefault="008E3BDD" w:rsidP="00600C2C">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11409D9A" w14:textId="77777777" w:rsidR="008E3BDD" w:rsidRDefault="008E3BDD" w:rsidP="00600C2C">
            <w:pPr>
              <w:pStyle w:val="TAL"/>
              <w:rPr>
                <w:lang w:val="en-US"/>
              </w:rPr>
            </w:pPr>
            <w:r>
              <w:rPr>
                <w:lang w:val="en-US"/>
              </w:rPr>
              <w:t>This IE shall be present for N4 session establishment for a MA PDU session.</w:t>
            </w:r>
          </w:p>
          <w:p w14:paraId="76EADCB5" w14:textId="77777777" w:rsidR="008E3BDD" w:rsidRDefault="008E3BDD" w:rsidP="00600C2C">
            <w:pPr>
              <w:pStyle w:val="TAL"/>
              <w:rPr>
                <w:lang w:val="en-US"/>
              </w:rPr>
            </w:pPr>
            <w:r>
              <w:rPr>
                <w:lang w:val="en-US"/>
              </w:rPr>
              <w:t>When present, this IE shall contain the required ATSSS functionalities for this MA PDU session.</w:t>
            </w:r>
          </w:p>
          <w:p w14:paraId="2B21FBB3" w14:textId="77777777" w:rsidR="008E3BDD" w:rsidRDefault="008E3BDD" w:rsidP="00600C2C">
            <w:pPr>
              <w:pStyle w:val="TAL"/>
              <w:rPr>
                <w:lang w:val="en-US"/>
              </w:rPr>
            </w:pPr>
            <w:r>
              <w:rPr>
                <w:lang w:val="fr-FR" w:eastAsia="zh-CN"/>
              </w:rPr>
              <w:t xml:space="preserve">See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1C1C3E3" w14:textId="77777777" w:rsidR="008E3BDD" w:rsidRDefault="008E3BDD" w:rsidP="00600C2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184CEB5" w14:textId="77777777" w:rsidR="008E3BDD" w:rsidRDefault="008E3BDD" w:rsidP="00600C2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EFAB72B" w14:textId="77777777" w:rsidR="008E3BDD" w:rsidRDefault="008E3BDD" w:rsidP="00600C2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351B60D" w14:textId="77777777" w:rsidR="008E3BDD" w:rsidRDefault="008E3BDD" w:rsidP="00600C2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0C1EADC" w14:textId="77777777" w:rsidR="008E3BDD" w:rsidRDefault="008E3BDD" w:rsidP="00600C2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A5BE778" w14:textId="77777777" w:rsidR="008E3BDD" w:rsidRDefault="008E3BDD" w:rsidP="00600C2C">
            <w:pPr>
              <w:pStyle w:val="TAC"/>
              <w:rPr>
                <w:lang w:val="fr-FR"/>
              </w:rPr>
            </w:pPr>
            <w:r>
              <w:rPr>
                <w:lang w:val="fr-FR" w:eastAsia="zh-CN"/>
              </w:rPr>
              <w:t>Provide</w:t>
            </w:r>
            <w:r>
              <w:rPr>
                <w:lang w:val="fr-FR"/>
              </w:rPr>
              <w:t xml:space="preserve"> ATSSS </w:t>
            </w:r>
            <w:r>
              <w:rPr>
                <w:lang w:val="fr-FR" w:eastAsia="zh-CN"/>
              </w:rPr>
              <w:t>Control Information</w:t>
            </w:r>
          </w:p>
        </w:tc>
      </w:tr>
      <w:tr w:rsidR="008E3BDD" w14:paraId="597201FA" w14:textId="77777777" w:rsidTr="00600C2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B18913A" w14:textId="77777777" w:rsidR="008E3BDD" w:rsidRDefault="008E3BDD" w:rsidP="00600C2C">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48881BBC" w14:textId="77777777" w:rsidR="008E3BDD" w:rsidRDefault="008E3BDD" w:rsidP="00600C2C">
            <w:pPr>
              <w:pStyle w:val="TAC"/>
              <w:rPr>
                <w:szCs w:val="18"/>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289CE7F2" w14:textId="77777777" w:rsidR="008E3BDD" w:rsidRDefault="008E3BDD" w:rsidP="00600C2C">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267AF0EE" w14:textId="77777777" w:rsidR="008E3BDD" w:rsidRDefault="008E3BDD" w:rsidP="00600C2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5798EE9" w14:textId="77777777" w:rsidR="008E3BDD" w:rsidRDefault="008E3BDD" w:rsidP="00600C2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36C602E" w14:textId="77777777" w:rsidR="008E3BDD" w:rsidRDefault="008E3BDD" w:rsidP="00600C2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FB28EE3" w14:textId="77777777" w:rsidR="008E3BDD" w:rsidRDefault="008E3BDD" w:rsidP="00600C2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02093EC" w14:textId="77777777" w:rsidR="008E3BDD" w:rsidRDefault="008E3BDD" w:rsidP="00600C2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CD7AF6E" w14:textId="77777777" w:rsidR="008E3BDD" w:rsidRDefault="008E3BDD" w:rsidP="00600C2C">
            <w:pPr>
              <w:pStyle w:val="TAC"/>
              <w:rPr>
                <w:lang w:val="fr-FR" w:eastAsia="zh-CN"/>
              </w:rPr>
            </w:pPr>
            <w:r>
              <w:t>Recovery Time Stamp</w:t>
            </w:r>
          </w:p>
        </w:tc>
      </w:tr>
      <w:tr w:rsidR="008E3BDD" w14:paraId="75AB1D44" w14:textId="77777777" w:rsidTr="00600C2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5C2A6B2" w14:textId="77777777" w:rsidR="008E3BDD" w:rsidRDefault="008E3BDD" w:rsidP="00600C2C">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1781AA19" w14:textId="77777777" w:rsidR="008E3BDD" w:rsidRDefault="008E3BDD" w:rsidP="00600C2C">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646733BB" w14:textId="77777777" w:rsidR="008E3BDD" w:rsidRDefault="008E3BDD" w:rsidP="00600C2C">
            <w:pPr>
              <w:pStyle w:val="TAL"/>
            </w:pPr>
            <w:r>
              <w:t xml:space="preserve">This IE may be present, </w:t>
            </w:r>
            <w:r>
              <w:rPr>
                <w:lang w:eastAsia="zh-CN"/>
              </w:rPr>
              <w:t>if related functionalities in the UP function require the S-NSSAI information</w:t>
            </w:r>
            <w:r>
              <w:t>. (NOTE </w:t>
            </w:r>
            <w:r>
              <w:rPr>
                <w:lang w:eastAsia="zh-CN"/>
              </w:rPr>
              <w:t>2</w:t>
            </w:r>
            <w:r>
              <w:rPr>
                <w:rFonts w:eastAsia="等线"/>
              </w:rPr>
              <w:t>, NOTE 5</w:t>
            </w:r>
            <w:r>
              <w:t>)</w:t>
            </w:r>
          </w:p>
          <w:p w14:paraId="6638850B" w14:textId="77777777" w:rsidR="008E3BDD" w:rsidRDefault="008E3BDD" w:rsidP="00600C2C">
            <w:pPr>
              <w:pStyle w:val="TAL"/>
            </w:pPr>
            <w:r>
              <w:t>When present, it shall indicate the S-NSSAI of the PDU session or MBS session.</w:t>
            </w:r>
          </w:p>
          <w:p w14:paraId="2154D75B" w14:textId="77777777" w:rsidR="008E3BDD" w:rsidRDefault="008E3BDD" w:rsidP="00600C2C">
            <w:pPr>
              <w:pStyle w:val="TAL"/>
            </w:pPr>
            <w:r>
              <w:rPr>
                <w:rFonts w:hint="eastAsia"/>
                <w:lang w:eastAsia="zh-CN"/>
              </w:rPr>
              <w:t>T</w:t>
            </w:r>
            <w:r>
              <w:rPr>
                <w:lang w:eastAsia="zh-CN"/>
              </w:rPr>
              <w:t xml:space="preserve">his IE should be sent from the SMF to the selected UPF acting as PSA </w:t>
            </w:r>
            <w:r>
              <w:rPr>
                <w:rFonts w:eastAsia="等线"/>
                <w:lang w:eastAsia="zh-CN"/>
              </w:rPr>
              <w:t>if the UPF indicates to support the UPSBIES</w:t>
            </w:r>
            <w:r>
              <w:t xml:space="preserve"> feature</w:t>
            </w:r>
            <w:r>
              <w:rPr>
                <w:rFonts w:eastAsia="等线"/>
                <w:lang w:eastAsia="zh-CN"/>
              </w:rPr>
              <w:t xml:space="preserve"> </w:t>
            </w:r>
            <w:r>
              <w:t>(see clause 8.2.25 and clause 5.40).</w:t>
            </w:r>
          </w:p>
        </w:tc>
        <w:tc>
          <w:tcPr>
            <w:tcW w:w="426" w:type="dxa"/>
            <w:tcBorders>
              <w:top w:val="single" w:sz="4" w:space="0" w:color="auto"/>
              <w:left w:val="single" w:sz="4" w:space="0" w:color="auto"/>
              <w:bottom w:val="single" w:sz="4" w:space="0" w:color="auto"/>
              <w:right w:val="single" w:sz="4" w:space="0" w:color="auto"/>
            </w:tcBorders>
            <w:hideMark/>
          </w:tcPr>
          <w:p w14:paraId="4ED68829" w14:textId="77777777" w:rsidR="008E3BDD" w:rsidRDefault="008E3BDD" w:rsidP="00600C2C">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7327F63" w14:textId="77777777" w:rsidR="008E3BDD" w:rsidRDefault="008E3BDD" w:rsidP="00600C2C">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74DC16D" w14:textId="77777777" w:rsidR="008E3BDD" w:rsidRDefault="008E3BDD" w:rsidP="00600C2C">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D021883" w14:textId="77777777" w:rsidR="008E3BDD" w:rsidRDefault="008E3BDD" w:rsidP="00600C2C">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64732FFB" w14:textId="77777777" w:rsidR="008E3BDD" w:rsidRDefault="008E3BDD" w:rsidP="00600C2C">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2049A95" w14:textId="77777777" w:rsidR="008E3BDD" w:rsidRDefault="008E3BDD" w:rsidP="00600C2C">
            <w:pPr>
              <w:pStyle w:val="TAC"/>
              <w:rPr>
                <w:szCs w:val="18"/>
                <w:lang w:val="x-none"/>
              </w:rPr>
            </w:pPr>
            <w:r>
              <w:rPr>
                <w:szCs w:val="18"/>
                <w:lang w:eastAsia="zh-CN"/>
              </w:rPr>
              <w:t>S-NSSAI</w:t>
            </w:r>
          </w:p>
        </w:tc>
      </w:tr>
      <w:tr w:rsidR="008E3BDD" w14:paraId="3A1C91D8" w14:textId="77777777" w:rsidTr="00600C2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08EC36C" w14:textId="77777777" w:rsidR="008E3BDD" w:rsidRDefault="008E3BDD" w:rsidP="00600C2C">
            <w:pPr>
              <w:pStyle w:val="TAL"/>
              <w:rPr>
                <w:lang w:eastAsia="zh-CN"/>
              </w:rPr>
            </w:pPr>
            <w:r>
              <w:rPr>
                <w:lang w:eastAsia="zh-CN"/>
              </w:rPr>
              <w:t>HPLMN S-NSSAI</w:t>
            </w:r>
          </w:p>
        </w:tc>
        <w:tc>
          <w:tcPr>
            <w:tcW w:w="336" w:type="dxa"/>
            <w:gridSpan w:val="2"/>
            <w:tcBorders>
              <w:top w:val="single" w:sz="4" w:space="0" w:color="auto"/>
              <w:left w:val="single" w:sz="4" w:space="0" w:color="auto"/>
              <w:bottom w:val="single" w:sz="4" w:space="0" w:color="auto"/>
              <w:right w:val="single" w:sz="4" w:space="0" w:color="auto"/>
            </w:tcBorders>
          </w:tcPr>
          <w:p w14:paraId="3FEBDAAE" w14:textId="77777777" w:rsidR="008E3BDD" w:rsidRPr="002C447B" w:rsidRDefault="008E3BDD" w:rsidP="00600C2C">
            <w:pPr>
              <w:pStyle w:val="TAC"/>
            </w:pPr>
            <w:r>
              <w:t>C</w:t>
            </w:r>
          </w:p>
        </w:tc>
        <w:tc>
          <w:tcPr>
            <w:tcW w:w="4304" w:type="dxa"/>
            <w:tcBorders>
              <w:top w:val="single" w:sz="4" w:space="0" w:color="auto"/>
              <w:left w:val="single" w:sz="4" w:space="0" w:color="auto"/>
              <w:bottom w:val="single" w:sz="4" w:space="0" w:color="auto"/>
              <w:right w:val="single" w:sz="4" w:space="0" w:color="auto"/>
            </w:tcBorders>
          </w:tcPr>
          <w:p w14:paraId="563113E2" w14:textId="77777777" w:rsidR="008E3BDD" w:rsidRDefault="008E3BDD" w:rsidP="00600C2C">
            <w:pPr>
              <w:pStyle w:val="TAL"/>
            </w:pPr>
            <w:r>
              <w:t>This IE should be sent from the V-SMF to any V-UPF acting as (local) PSA for a HR-SBO PDU session and capable of enforcing NAT on N6 traffic.</w:t>
            </w:r>
          </w:p>
          <w:p w14:paraId="33D4BAAA" w14:textId="77777777" w:rsidR="008E3BDD" w:rsidRDefault="008E3BDD" w:rsidP="00600C2C">
            <w:pPr>
              <w:pStyle w:val="TAL"/>
            </w:pPr>
            <w:r>
              <w:t>When present, it shall contain the HPLMN S-NSSAI.</w:t>
            </w:r>
          </w:p>
        </w:tc>
        <w:tc>
          <w:tcPr>
            <w:tcW w:w="426" w:type="dxa"/>
            <w:tcBorders>
              <w:top w:val="single" w:sz="4" w:space="0" w:color="auto"/>
              <w:left w:val="single" w:sz="4" w:space="0" w:color="auto"/>
              <w:bottom w:val="single" w:sz="4" w:space="0" w:color="auto"/>
              <w:right w:val="single" w:sz="4" w:space="0" w:color="auto"/>
            </w:tcBorders>
          </w:tcPr>
          <w:p w14:paraId="0309E560" w14:textId="77777777" w:rsidR="008E3BDD" w:rsidRDefault="008E3BDD" w:rsidP="00600C2C">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DB150A5" w14:textId="77777777" w:rsidR="008E3BDD" w:rsidRDefault="008E3BDD" w:rsidP="00600C2C">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F8956" w14:textId="77777777" w:rsidR="008E3BDD" w:rsidRDefault="008E3BDD" w:rsidP="00600C2C">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FF465FB" w14:textId="77777777" w:rsidR="008E3BDD" w:rsidRDefault="008E3BDD" w:rsidP="00600C2C">
            <w:pPr>
              <w:pStyle w:val="TAC"/>
              <w:rPr>
                <w:szCs w:val="18"/>
                <w:lang w:val="de-DE" w:eastAsia="zh-CN"/>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5DF941CC" w14:textId="77777777" w:rsidR="008E3BDD" w:rsidRDefault="008E3BDD" w:rsidP="00600C2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3E5E1370" w14:textId="77777777" w:rsidR="008E3BDD" w:rsidRDefault="008E3BDD" w:rsidP="00600C2C">
            <w:pPr>
              <w:pStyle w:val="TAC"/>
              <w:rPr>
                <w:szCs w:val="18"/>
                <w:lang w:eastAsia="zh-CN"/>
              </w:rPr>
            </w:pPr>
            <w:r>
              <w:rPr>
                <w:szCs w:val="18"/>
                <w:lang w:eastAsia="zh-CN"/>
              </w:rPr>
              <w:t>HPLMN S-NSSAI</w:t>
            </w:r>
          </w:p>
        </w:tc>
      </w:tr>
      <w:tr w:rsidR="008E3BDD" w14:paraId="5F94D9C7" w14:textId="77777777" w:rsidTr="00600C2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513E35B" w14:textId="77777777" w:rsidR="008E3BDD" w:rsidRDefault="008E3BDD" w:rsidP="00600C2C">
            <w:pPr>
              <w:pStyle w:val="TAL"/>
              <w:rPr>
                <w:lang w:val="fr-FR" w:eastAsia="zh-CN"/>
              </w:rPr>
            </w:pPr>
            <w:r>
              <w:rPr>
                <w:lang w:val="fr-FR" w:eastAsia="zh-CN"/>
              </w:rPr>
              <w:t>Provide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7061CBD" w14:textId="77777777" w:rsidR="008E3BDD" w:rsidRDefault="008E3BDD" w:rsidP="00600C2C">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608929BE" w14:textId="77777777" w:rsidR="008E3BDD" w:rsidRDefault="008E3BDD" w:rsidP="00600C2C">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091348E0" w14:textId="77777777" w:rsidR="008E3BDD" w:rsidRDefault="008E3BDD" w:rsidP="00600C2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3DF6D9A" w14:textId="77777777" w:rsidR="008E3BDD" w:rsidRDefault="008E3BDD" w:rsidP="00600C2C">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6D7C7792" w14:textId="77777777" w:rsidR="008E3BDD" w:rsidRDefault="008E3BDD" w:rsidP="00600C2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B0418F1" w14:textId="77777777" w:rsidR="008E3BDD" w:rsidRDefault="008E3BDD" w:rsidP="00600C2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73DCDF6" w14:textId="77777777" w:rsidR="008E3BDD" w:rsidRDefault="008E3BDD" w:rsidP="00600C2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9132C3D" w14:textId="77777777" w:rsidR="008E3BDD" w:rsidRDefault="008E3BDD" w:rsidP="00600C2C">
            <w:pPr>
              <w:pStyle w:val="TAC"/>
              <w:rPr>
                <w:lang w:val="fr-FR" w:eastAsia="zh-CN"/>
              </w:rPr>
            </w:pPr>
            <w:r>
              <w:rPr>
                <w:lang w:val="fr-FR" w:eastAsia="zh-CN"/>
              </w:rPr>
              <w:t>Provide RDS configuration information</w:t>
            </w:r>
          </w:p>
        </w:tc>
      </w:tr>
      <w:tr w:rsidR="008E3BDD" w14:paraId="11AB6C21" w14:textId="77777777" w:rsidTr="00600C2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C739B48" w14:textId="77777777" w:rsidR="008E3BDD" w:rsidRDefault="008E3BDD" w:rsidP="00600C2C">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2A18F9E4" w14:textId="77777777" w:rsidR="008E3BDD" w:rsidRDefault="008E3BDD" w:rsidP="00600C2C">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1B37667D" w14:textId="77777777" w:rsidR="008E3BDD" w:rsidRDefault="008E3BDD" w:rsidP="00600C2C">
            <w:pPr>
              <w:pStyle w:val="TAL"/>
              <w:rPr>
                <w:lang w:val="en-US"/>
              </w:rPr>
            </w:pPr>
            <w:r>
              <w:rPr>
                <w:lang w:val="en-US"/>
              </w:rPr>
              <w:t xml:space="preserve">This IE may be present to provide the UP Function the current RAT Type for the PDN connection/PDU session to which this PFCP Session is corresponding for statistics purpose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376387E7" w14:textId="77777777" w:rsidR="008E3BDD" w:rsidRDefault="008E3BDD" w:rsidP="00600C2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0616F21" w14:textId="77777777" w:rsidR="008E3BDD" w:rsidRDefault="008E3BDD" w:rsidP="00600C2C">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4F10008" w14:textId="77777777" w:rsidR="008E3BDD" w:rsidRDefault="008E3BDD" w:rsidP="00600C2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C9B11D8" w14:textId="77777777" w:rsidR="008E3BDD" w:rsidRDefault="008E3BDD" w:rsidP="00600C2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40852A8" w14:textId="77777777" w:rsidR="008E3BDD" w:rsidRDefault="008E3BDD" w:rsidP="00600C2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E579993" w14:textId="77777777" w:rsidR="008E3BDD" w:rsidRDefault="008E3BDD" w:rsidP="00600C2C">
            <w:pPr>
              <w:pStyle w:val="TAC"/>
              <w:rPr>
                <w:lang w:val="fr-FR" w:eastAsia="zh-CN"/>
              </w:rPr>
            </w:pPr>
            <w:r>
              <w:rPr>
                <w:lang w:val="fr-FR" w:eastAsia="zh-CN"/>
              </w:rPr>
              <w:t>RAT Type</w:t>
            </w:r>
          </w:p>
        </w:tc>
      </w:tr>
      <w:tr w:rsidR="008E3BDD" w14:paraId="2AAAB3CA" w14:textId="77777777" w:rsidTr="00600C2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85FEBA7" w14:textId="77777777" w:rsidR="008E3BDD" w:rsidRDefault="008E3BDD" w:rsidP="00600C2C">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2E05251" w14:textId="77777777" w:rsidR="008E3BDD" w:rsidRDefault="008E3BDD" w:rsidP="00600C2C">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42C2AF96" w14:textId="77777777" w:rsidR="008E3BDD" w:rsidRDefault="008E3BDD" w:rsidP="00600C2C">
            <w:pPr>
              <w:pStyle w:val="TAL"/>
              <w:rPr>
                <w:lang w:val="en-US"/>
              </w:rPr>
            </w:pPr>
            <w:r>
              <w:rPr>
                <w:lang w:val="en-US"/>
              </w:rPr>
              <w:t>This IE shall be present if L2TP tunnel information is received from an AAA server, e.g. Radius/Diameter server or if it is configured in the CP function.</w:t>
            </w:r>
          </w:p>
          <w:p w14:paraId="41D6F63E" w14:textId="77777777" w:rsidR="008E3BDD" w:rsidRDefault="008E3BDD" w:rsidP="00600C2C">
            <w:pPr>
              <w:pStyle w:val="TAL"/>
              <w:rPr>
                <w:lang w:val="en-US"/>
              </w:rPr>
            </w:pPr>
          </w:p>
          <w:p w14:paraId="6EB17FD0" w14:textId="77777777" w:rsidR="008E3BDD" w:rsidRDefault="008E3BDD" w:rsidP="00600C2C">
            <w:pPr>
              <w:pStyle w:val="TAL"/>
              <w:rPr>
                <w:lang w:val="en-US"/>
              </w:rPr>
            </w:pPr>
            <w:r>
              <w:rPr>
                <w:lang w:val="en-US"/>
              </w:rPr>
              <w:t>Several IE with the same IE type may be present to provide L2TP Tunnel Information for alternative LNS.</w:t>
            </w:r>
          </w:p>
          <w:p w14:paraId="2A813FDB" w14:textId="77777777" w:rsidR="008E3BDD" w:rsidRDefault="008E3BDD" w:rsidP="00600C2C">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3B7B809D" w14:textId="77777777" w:rsidR="008E3BDD" w:rsidRDefault="008E3BDD" w:rsidP="00600C2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C01C887" w14:textId="77777777" w:rsidR="008E3BDD" w:rsidRDefault="008E3BDD" w:rsidP="00600C2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B768D14" w14:textId="77777777" w:rsidR="008E3BDD" w:rsidRDefault="008E3BDD" w:rsidP="00600C2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E0F0E48" w14:textId="77777777" w:rsidR="008E3BDD" w:rsidRDefault="008E3BDD" w:rsidP="00600C2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2A3CE14" w14:textId="77777777" w:rsidR="008E3BDD" w:rsidRDefault="008E3BDD" w:rsidP="00600C2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1259AA6" w14:textId="77777777" w:rsidR="008E3BDD" w:rsidRDefault="008E3BDD" w:rsidP="00600C2C">
            <w:pPr>
              <w:pStyle w:val="TAC"/>
              <w:rPr>
                <w:lang w:val="fr-FR" w:eastAsia="zh-CN"/>
              </w:rPr>
            </w:pPr>
            <w:r>
              <w:rPr>
                <w:lang w:val="fr-FR" w:eastAsia="zh-CN"/>
              </w:rPr>
              <w:t>L2TP Tunnel Information</w:t>
            </w:r>
          </w:p>
        </w:tc>
      </w:tr>
      <w:tr w:rsidR="008E3BDD" w14:paraId="78AD5CEF" w14:textId="77777777" w:rsidTr="00600C2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1C00BEB" w14:textId="77777777" w:rsidR="008E3BDD" w:rsidRDefault="008E3BDD" w:rsidP="00600C2C">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F9637C5" w14:textId="77777777" w:rsidR="008E3BDD" w:rsidRDefault="008E3BDD" w:rsidP="00600C2C">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70E67514" w14:textId="77777777" w:rsidR="008E3BDD" w:rsidRDefault="008E3BDD" w:rsidP="00600C2C">
            <w:pPr>
              <w:pStyle w:val="TAL"/>
              <w:rPr>
                <w:lang w:val="en-US"/>
              </w:rPr>
            </w:pPr>
            <w:r>
              <w:rPr>
                <w:lang w:val="en-US"/>
              </w:rPr>
              <w:t>This IE shall be present to include the information to establish a L2TP session, if an L2TP session needs to be established for this PFCP session.</w:t>
            </w:r>
          </w:p>
          <w:p w14:paraId="54266B7D" w14:textId="77777777" w:rsidR="008E3BDD" w:rsidRDefault="008E3BDD" w:rsidP="00600C2C">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60F6718D" w14:textId="77777777" w:rsidR="008E3BDD" w:rsidRDefault="008E3BDD" w:rsidP="00600C2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96F1193" w14:textId="77777777" w:rsidR="008E3BDD" w:rsidRDefault="008E3BDD" w:rsidP="00600C2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5022F0F" w14:textId="77777777" w:rsidR="008E3BDD" w:rsidRDefault="008E3BDD" w:rsidP="00600C2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FD4398E" w14:textId="77777777" w:rsidR="008E3BDD" w:rsidRDefault="008E3BDD" w:rsidP="00600C2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BB0ADAA" w14:textId="77777777" w:rsidR="008E3BDD" w:rsidRDefault="008E3BDD" w:rsidP="00600C2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4032BA0" w14:textId="77777777" w:rsidR="008E3BDD" w:rsidRDefault="008E3BDD" w:rsidP="00600C2C">
            <w:pPr>
              <w:pStyle w:val="TAC"/>
              <w:rPr>
                <w:lang w:val="fr-FR" w:eastAsia="zh-CN"/>
              </w:rPr>
            </w:pPr>
            <w:r>
              <w:rPr>
                <w:lang w:val="fr-FR" w:eastAsia="zh-CN"/>
              </w:rPr>
              <w:t>L2TP Session Information</w:t>
            </w:r>
          </w:p>
        </w:tc>
      </w:tr>
      <w:tr w:rsidR="008E3BDD" w14:paraId="2C2E72C6" w14:textId="77777777" w:rsidTr="00600C2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DD3256D" w14:textId="77777777" w:rsidR="008E3BDD" w:rsidRDefault="008E3BDD" w:rsidP="00600C2C">
            <w:pPr>
              <w:pStyle w:val="TAL"/>
              <w:rPr>
                <w:lang w:val="fr-FR" w:eastAsia="zh-CN"/>
              </w:rPr>
            </w:pPr>
            <w:r>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184F8FF5" w14:textId="77777777" w:rsidR="008E3BDD" w:rsidRDefault="008E3BDD" w:rsidP="00600C2C">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tcPr>
          <w:p w14:paraId="3F5256D0" w14:textId="77777777" w:rsidR="008E3BDD" w:rsidRDefault="008E3BDD" w:rsidP="00600C2C">
            <w:pPr>
              <w:pStyle w:val="TAL"/>
            </w:pPr>
            <w:r>
              <w:rPr>
                <w:lang w:val="en-US"/>
              </w:rPr>
              <w:t xml:space="preserve">This IE may be included by the CP function to indicate the group identifier to which the PFCP session pertains </w:t>
            </w:r>
            <w:r>
              <w:rPr>
                <w:lang w:eastAsia="zh-CN"/>
              </w:rPr>
              <w:t>(see clause 5.22).</w:t>
            </w:r>
          </w:p>
          <w:p w14:paraId="54D934DD" w14:textId="77777777" w:rsidR="008E3BDD" w:rsidRDefault="008E3BDD" w:rsidP="00600C2C">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2BCDF12E" w14:textId="77777777" w:rsidR="008E3BDD" w:rsidRDefault="008E3BDD" w:rsidP="00600C2C">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16AA44F6" w14:textId="77777777" w:rsidR="008E3BDD" w:rsidRDefault="008E3BDD" w:rsidP="00600C2C">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1D243D47" w14:textId="77777777" w:rsidR="008E3BDD" w:rsidRDefault="008E3BDD" w:rsidP="00600C2C">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124F9135" w14:textId="77777777" w:rsidR="008E3BDD" w:rsidRDefault="008E3BDD" w:rsidP="00600C2C">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tcPr>
          <w:p w14:paraId="11824B84" w14:textId="77777777" w:rsidR="008E3BDD" w:rsidRDefault="008E3BDD" w:rsidP="00600C2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E97AF57" w14:textId="77777777" w:rsidR="008E3BDD" w:rsidRDefault="008E3BDD" w:rsidP="00600C2C">
            <w:pPr>
              <w:pStyle w:val="TAC"/>
              <w:rPr>
                <w:lang w:val="fr-FR" w:eastAsia="zh-CN"/>
              </w:rPr>
            </w:pPr>
            <w:r>
              <w:rPr>
                <w:szCs w:val="18"/>
              </w:rPr>
              <w:t>Group Id</w:t>
            </w:r>
          </w:p>
        </w:tc>
      </w:tr>
      <w:tr w:rsidR="008E3BDD" w14:paraId="6701CC08" w14:textId="77777777" w:rsidTr="00600C2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CF5EB6D" w14:textId="77777777" w:rsidR="008E3BDD" w:rsidRDefault="008E3BDD" w:rsidP="00600C2C">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515571BD" w14:textId="77777777" w:rsidR="008E3BDD" w:rsidRDefault="008E3BDD" w:rsidP="00600C2C">
            <w:pPr>
              <w:pStyle w:val="TAC"/>
            </w:pPr>
            <w:r w:rsidRPr="002C447B">
              <w:t>M</w:t>
            </w:r>
          </w:p>
        </w:tc>
        <w:tc>
          <w:tcPr>
            <w:tcW w:w="4304" w:type="dxa"/>
            <w:tcBorders>
              <w:top w:val="single" w:sz="4" w:space="0" w:color="auto"/>
              <w:left w:val="single" w:sz="4" w:space="0" w:color="auto"/>
              <w:bottom w:val="single" w:sz="4" w:space="0" w:color="auto"/>
              <w:right w:val="single" w:sz="4" w:space="0" w:color="auto"/>
            </w:tcBorders>
          </w:tcPr>
          <w:p w14:paraId="55F941E4" w14:textId="77777777" w:rsidR="008E3BDD" w:rsidRDefault="008E3BDD" w:rsidP="00600C2C">
            <w:pPr>
              <w:pStyle w:val="TAL"/>
              <w:rPr>
                <w:lang w:val="en-US"/>
              </w:rPr>
            </w:pPr>
            <w:r>
              <w:rPr>
                <w:lang w:val="en-US"/>
              </w:rPr>
              <w:t xml:space="preserve">This IE shall identify the MBS session, </w:t>
            </w:r>
            <w:r>
              <w:t>or the MBS session and Area Session ID for a location dependent MBS service,</w:t>
            </w:r>
            <w:r>
              <w:rPr>
                <w:lang w:val="en-US"/>
              </w:rPr>
              <w:t xml:space="preserve">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5661A6B0" w14:textId="77777777" w:rsidR="008E3BDD" w:rsidRDefault="008E3BDD" w:rsidP="00600C2C">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B448620" w14:textId="77777777" w:rsidR="008E3BDD" w:rsidRDefault="008E3BDD" w:rsidP="00600C2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EDA71D0" w14:textId="77777777" w:rsidR="008E3BDD" w:rsidRDefault="008E3BDD" w:rsidP="00600C2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D4CF986" w14:textId="77777777" w:rsidR="008E3BDD" w:rsidRDefault="008E3BDD" w:rsidP="00600C2C">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D0D7607" w14:textId="77777777" w:rsidR="008E3BDD" w:rsidRDefault="008E3BDD" w:rsidP="00600C2C">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4875B732" w14:textId="77777777" w:rsidR="008E3BDD" w:rsidRDefault="008E3BDD" w:rsidP="00600C2C">
            <w:pPr>
              <w:pStyle w:val="TAC"/>
              <w:rPr>
                <w:szCs w:val="18"/>
              </w:rPr>
            </w:pPr>
            <w:r>
              <w:rPr>
                <w:lang w:val="fr-FR"/>
              </w:rPr>
              <w:t>MBS Session N4mb Control Information</w:t>
            </w:r>
          </w:p>
        </w:tc>
      </w:tr>
      <w:tr w:rsidR="008E3BDD" w14:paraId="418317F8" w14:textId="77777777" w:rsidTr="00600C2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AFD4B10" w14:textId="77777777" w:rsidR="008E3BDD" w:rsidRDefault="008E3BDD" w:rsidP="00600C2C">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72357DD3" w14:textId="77777777" w:rsidR="008E3BDD" w:rsidRDefault="008E3BDD" w:rsidP="00600C2C">
            <w:pPr>
              <w:pStyle w:val="TAC"/>
              <w:rPr>
                <w:szCs w:val="18"/>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0928FFC4" w14:textId="77777777" w:rsidR="008E3BDD" w:rsidRDefault="008E3BDD" w:rsidP="00600C2C">
            <w:pPr>
              <w:pStyle w:val="TAL"/>
              <w:rPr>
                <w:lang w:val="en-US"/>
              </w:rPr>
            </w:pPr>
            <w:r>
              <w:rPr>
                <w:lang w:val="en-US"/>
              </w:rPr>
              <w:t xml:space="preserve">This IE shall be included if the correspond PDU session shall be associated with an MBS session, or with </w:t>
            </w:r>
            <w:r>
              <w:t>an MBS session and Area Session ID for a location dependent MBS service</w:t>
            </w:r>
            <w:r>
              <w:rPr>
                <w:lang w:val="en-US"/>
              </w:rPr>
              <w:t>.</w:t>
            </w:r>
          </w:p>
          <w:p w14:paraId="04E8BC47" w14:textId="77777777" w:rsidR="008E3BDD" w:rsidRDefault="008E3BDD" w:rsidP="00600C2C">
            <w:pPr>
              <w:pStyle w:val="TAL"/>
              <w:rPr>
                <w:lang w:val="en-US"/>
              </w:rPr>
            </w:pPr>
          </w:p>
          <w:p w14:paraId="6F8B9A80" w14:textId="77777777" w:rsidR="008E3BDD" w:rsidRDefault="008E3BDD" w:rsidP="00600C2C">
            <w:pPr>
              <w:pStyle w:val="TAL"/>
              <w:rPr>
                <w:lang w:val="en-US"/>
              </w:rPr>
            </w:pPr>
            <w:r>
              <w:rPr>
                <w:lang w:val="en-US"/>
              </w:rPr>
              <w:t xml:space="preserve">Several IEs with the same IE type may be present to provide N4 control information for several </w:t>
            </w:r>
            <w:r w:rsidRPr="00440F74">
              <w:rPr>
                <w:lang w:val="en-US"/>
              </w:rPr>
              <w:t xml:space="preserve">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tcPr>
          <w:p w14:paraId="59B30EDE" w14:textId="77777777" w:rsidR="008E3BDD" w:rsidRDefault="008E3BDD" w:rsidP="00600C2C">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454E49EB" w14:textId="77777777" w:rsidR="008E3BDD" w:rsidRDefault="008E3BDD" w:rsidP="00600C2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7768C18" w14:textId="77777777" w:rsidR="008E3BDD" w:rsidRDefault="008E3BDD" w:rsidP="00600C2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9E958BF" w14:textId="77777777" w:rsidR="008E3BDD" w:rsidRDefault="008E3BDD" w:rsidP="00600C2C">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17FE8409" w14:textId="77777777" w:rsidR="008E3BDD" w:rsidRDefault="008E3BDD" w:rsidP="00600C2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1A1C0F49" w14:textId="77777777" w:rsidR="008E3BDD" w:rsidRDefault="008E3BDD" w:rsidP="00600C2C">
            <w:pPr>
              <w:pStyle w:val="TAC"/>
              <w:rPr>
                <w:lang w:val="fr-FR"/>
              </w:rPr>
            </w:pPr>
            <w:r>
              <w:rPr>
                <w:lang w:val="fr-FR"/>
              </w:rPr>
              <w:t>MBS Session N4 Control Information</w:t>
            </w:r>
          </w:p>
        </w:tc>
      </w:tr>
      <w:tr w:rsidR="008E3BDD" w14:paraId="0177EBE7" w14:textId="77777777" w:rsidTr="00600C2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D3B64A0" w14:textId="77777777" w:rsidR="008E3BDD" w:rsidRPr="00F42E0D" w:rsidRDefault="008E3BDD" w:rsidP="00600C2C">
            <w:pPr>
              <w:pStyle w:val="TAL"/>
              <w:rPr>
                <w:lang w:val="en-US"/>
              </w:rPr>
            </w:pPr>
            <w:r>
              <w:rPr>
                <w:lang w:val="en-US"/>
              </w:rPr>
              <w:lastRenderedPageBreak/>
              <w:t>DSCP to PPI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4A903EAB" w14:textId="77777777" w:rsidR="008E3BDD" w:rsidRDefault="008E3BDD" w:rsidP="00600C2C">
            <w:pPr>
              <w:pStyle w:val="TAL"/>
              <w:jc w:val="center"/>
              <w:rPr>
                <w:lang w:val="fr-FR"/>
              </w:rPr>
            </w:pPr>
            <w:r>
              <w:rPr>
                <w:lang w:val="fr-FR"/>
              </w:rPr>
              <w:t>O</w:t>
            </w:r>
          </w:p>
        </w:tc>
        <w:tc>
          <w:tcPr>
            <w:tcW w:w="4304" w:type="dxa"/>
            <w:tcBorders>
              <w:top w:val="single" w:sz="4" w:space="0" w:color="auto"/>
              <w:left w:val="single" w:sz="4" w:space="0" w:color="auto"/>
              <w:bottom w:val="single" w:sz="4" w:space="0" w:color="auto"/>
              <w:right w:val="single" w:sz="4" w:space="0" w:color="auto"/>
            </w:tcBorders>
          </w:tcPr>
          <w:p w14:paraId="1AC0F938" w14:textId="77777777" w:rsidR="008E3BDD" w:rsidRDefault="008E3BDD" w:rsidP="00600C2C">
            <w:pPr>
              <w:pStyle w:val="TAL"/>
              <w:rPr>
                <w:lang w:val="en-US"/>
              </w:rPr>
            </w:pPr>
            <w:r w:rsidRPr="00904B8B">
              <w:rPr>
                <w:lang w:val="en-US"/>
              </w:rPr>
              <w:t xml:space="preserve">This IE </w:t>
            </w:r>
            <w:r>
              <w:rPr>
                <w:lang w:val="en-US"/>
              </w:rPr>
              <w:t>may</w:t>
            </w:r>
            <w:r w:rsidRPr="00904B8B">
              <w:rPr>
                <w:lang w:val="en-US"/>
              </w:rPr>
              <w:t xml:space="preserve"> be present if the UPF is required to </w:t>
            </w:r>
            <w:r>
              <w:rPr>
                <w:lang w:val="en-US"/>
              </w:rPr>
              <w:t xml:space="preserve">insert </w:t>
            </w:r>
            <w:r w:rsidRPr="00904B8B">
              <w:rPr>
                <w:lang w:val="en-US"/>
              </w:rPr>
              <w:t xml:space="preserve">the Paging Policy Indicator (PPI) in </w:t>
            </w:r>
            <w:r>
              <w:rPr>
                <w:lang w:val="en-US"/>
              </w:rPr>
              <w:t xml:space="preserve">the </w:t>
            </w:r>
            <w:r>
              <w:t xml:space="preserve">GTP-U PDU Session Container extension header of </w:t>
            </w:r>
            <w:r w:rsidRPr="00904B8B">
              <w:rPr>
                <w:lang w:val="en-US"/>
              </w:rPr>
              <w:t xml:space="preserve">outgoing </w:t>
            </w:r>
            <w:r>
              <w:rPr>
                <w:lang w:val="en-US"/>
              </w:rPr>
              <w:t xml:space="preserve">GTP-U </w:t>
            </w:r>
            <w:r w:rsidRPr="00904B8B">
              <w:rPr>
                <w:lang w:val="en-US"/>
              </w:rPr>
              <w:t xml:space="preserve">packets </w:t>
            </w:r>
            <w:r>
              <w:rPr>
                <w:lang w:val="en-US"/>
              </w:rPr>
              <w:t>(</w:t>
            </w:r>
            <w:r>
              <w:t xml:space="preserve">encapsulating payload packets) </w:t>
            </w:r>
            <w:r w:rsidRPr="00904B8B">
              <w:rPr>
                <w:lang w:val="en-US"/>
              </w:rPr>
              <w:t xml:space="preserve">based on the DSCP </w:t>
            </w:r>
            <w:r>
              <w:t xml:space="preserve">in the TOS/Traffic Class field in the IP header </w:t>
            </w:r>
            <w:r w:rsidRPr="00904B8B">
              <w:rPr>
                <w:lang w:val="en-US"/>
              </w:rPr>
              <w:t xml:space="preserve">of </w:t>
            </w:r>
            <w:r>
              <w:rPr>
                <w:lang w:val="en-US"/>
              </w:rPr>
              <w:t>payload packet and if the UPF supports the EPPPI</w:t>
            </w:r>
            <w:r w:rsidRPr="007A25F6">
              <w:rPr>
                <w:lang w:val="en-US"/>
              </w:rPr>
              <w:t xml:space="preserve"> feature</w:t>
            </w:r>
            <w:r>
              <w:rPr>
                <w:lang w:val="en-US"/>
              </w:rPr>
              <w:t xml:space="preserve"> as specified in clause 5.36.2.</w:t>
            </w:r>
          </w:p>
          <w:p w14:paraId="78259DAD" w14:textId="77777777" w:rsidR="008E3BDD" w:rsidRDefault="008E3BDD" w:rsidP="00600C2C">
            <w:pPr>
              <w:pStyle w:val="TAL"/>
              <w:rPr>
                <w:lang w:val="en-US"/>
              </w:rPr>
            </w:pPr>
          </w:p>
          <w:p w14:paraId="561EE8DD" w14:textId="77777777" w:rsidR="008E3BDD" w:rsidRDefault="008E3BDD" w:rsidP="00600C2C">
            <w:pPr>
              <w:pStyle w:val="TAL"/>
              <w:rPr>
                <w:lang w:val="en-US"/>
              </w:rPr>
            </w:pPr>
            <w:r>
              <w:rPr>
                <w:lang w:val="en-US"/>
              </w:rPr>
              <w:t>Several IEs with the same IE type may be present to provide different DSCP to PPI Control Information for different set of QFI(s).</w:t>
            </w:r>
          </w:p>
        </w:tc>
        <w:tc>
          <w:tcPr>
            <w:tcW w:w="426" w:type="dxa"/>
            <w:tcBorders>
              <w:top w:val="single" w:sz="4" w:space="0" w:color="auto"/>
              <w:left w:val="single" w:sz="4" w:space="0" w:color="auto"/>
              <w:bottom w:val="single" w:sz="4" w:space="0" w:color="auto"/>
              <w:right w:val="single" w:sz="4" w:space="0" w:color="auto"/>
            </w:tcBorders>
          </w:tcPr>
          <w:p w14:paraId="7AD8393A" w14:textId="77777777" w:rsidR="008E3BDD" w:rsidRDefault="008E3BDD" w:rsidP="00600C2C">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54186932" w14:textId="77777777" w:rsidR="008E3BDD" w:rsidRDefault="008E3BDD" w:rsidP="00600C2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7887835" w14:textId="77777777" w:rsidR="008E3BDD" w:rsidRDefault="008E3BDD" w:rsidP="00600C2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9786950" w14:textId="77777777" w:rsidR="008E3BDD" w:rsidRDefault="008E3BDD" w:rsidP="00600C2C">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7B6CF6A7" w14:textId="77777777" w:rsidR="008E3BDD" w:rsidRDefault="008E3BDD" w:rsidP="00600C2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1E3F67A5" w14:textId="77777777" w:rsidR="008E3BDD" w:rsidRPr="00F42E0D" w:rsidRDefault="008E3BDD" w:rsidP="00600C2C">
            <w:pPr>
              <w:pStyle w:val="TAC"/>
              <w:rPr>
                <w:lang w:val="en-US"/>
              </w:rPr>
            </w:pPr>
            <w:r>
              <w:rPr>
                <w:lang w:val="en-US"/>
              </w:rPr>
              <w:t>DSCP to PPI Control Information</w:t>
            </w:r>
          </w:p>
        </w:tc>
      </w:tr>
      <w:tr w:rsidR="008E3BDD" w14:paraId="7864B866" w14:textId="77777777" w:rsidTr="00600C2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0A1B0EA" w14:textId="77777777" w:rsidR="008E3BDD" w:rsidRDefault="008E3BDD" w:rsidP="00600C2C">
            <w:pPr>
              <w:pStyle w:val="TAL"/>
              <w:rPr>
                <w:lang w:val="en-US"/>
              </w:rPr>
            </w:pPr>
            <w:r>
              <w:rPr>
                <w:lang w:val="fr-FR"/>
              </w:rPr>
              <w:t>TL-Container</w:t>
            </w:r>
          </w:p>
        </w:tc>
        <w:tc>
          <w:tcPr>
            <w:tcW w:w="336" w:type="dxa"/>
            <w:gridSpan w:val="2"/>
            <w:tcBorders>
              <w:top w:val="single" w:sz="4" w:space="0" w:color="auto"/>
              <w:left w:val="single" w:sz="4" w:space="0" w:color="auto"/>
              <w:bottom w:val="single" w:sz="4" w:space="0" w:color="auto"/>
              <w:right w:val="single" w:sz="4" w:space="0" w:color="auto"/>
            </w:tcBorders>
          </w:tcPr>
          <w:p w14:paraId="060D0377" w14:textId="77777777" w:rsidR="008E3BDD" w:rsidRDefault="008E3BDD" w:rsidP="00600C2C">
            <w:pPr>
              <w:pStyle w:val="TAL"/>
              <w:jc w:val="center"/>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3C4A8E06" w14:textId="77777777" w:rsidR="008E3BDD" w:rsidRPr="00904B8B" w:rsidRDefault="008E3BDD" w:rsidP="00600C2C">
            <w:pPr>
              <w:pStyle w:val="TAL"/>
              <w:rPr>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Pr>
                <w:lang w:val="sv-SE" w:eastAsia="zh-CN"/>
              </w:rPr>
              <w:t>a TL-Container</w:t>
            </w:r>
            <w:r w:rsidRPr="00441CD0">
              <w:rPr>
                <w:szCs w:val="18"/>
                <w:lang w:val="en-US"/>
              </w:rPr>
              <w:t xml:space="preserve"> to the UPF</w:t>
            </w:r>
            <w:r>
              <w:rPr>
                <w:szCs w:val="18"/>
                <w:lang w:val="en-US"/>
              </w:rPr>
              <w:t>/CN-TL.</w:t>
            </w:r>
          </w:p>
        </w:tc>
        <w:tc>
          <w:tcPr>
            <w:tcW w:w="426" w:type="dxa"/>
            <w:tcBorders>
              <w:top w:val="single" w:sz="4" w:space="0" w:color="auto"/>
              <w:left w:val="single" w:sz="4" w:space="0" w:color="auto"/>
              <w:bottom w:val="single" w:sz="4" w:space="0" w:color="auto"/>
              <w:right w:val="single" w:sz="4" w:space="0" w:color="auto"/>
            </w:tcBorders>
          </w:tcPr>
          <w:p w14:paraId="133752F3" w14:textId="77777777" w:rsidR="008E3BDD" w:rsidRDefault="008E3BDD" w:rsidP="00600C2C">
            <w:pPr>
              <w:pStyle w:val="TAC"/>
              <w:rPr>
                <w:lang w:val="en-US"/>
              </w:rPr>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4C75F4CA" w14:textId="77777777" w:rsidR="008E3BDD" w:rsidRDefault="008E3BDD" w:rsidP="00600C2C">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643CD248" w14:textId="77777777" w:rsidR="008E3BDD" w:rsidRDefault="008E3BDD" w:rsidP="00600C2C">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0C5BF963" w14:textId="77777777" w:rsidR="008E3BDD" w:rsidRDefault="008E3BDD" w:rsidP="00600C2C">
            <w:pPr>
              <w:pStyle w:val="TAC"/>
            </w:pPr>
            <w:r w:rsidRPr="00441CD0">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3F7B0DA7" w14:textId="77777777" w:rsidR="008E3BDD" w:rsidRDefault="008E3BDD" w:rsidP="00600C2C">
            <w:pPr>
              <w:pStyle w:val="TAC"/>
              <w:rPr>
                <w:szCs w:val="18"/>
                <w:lang w:val="de-DE"/>
              </w:rPr>
            </w:pPr>
            <w:r>
              <w:rPr>
                <w:lang w:val="sv-SE" w:eastAsia="zh-CN"/>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6EC78C78" w14:textId="77777777" w:rsidR="008E3BDD" w:rsidRDefault="008E3BDD" w:rsidP="00600C2C">
            <w:pPr>
              <w:pStyle w:val="TAC"/>
              <w:rPr>
                <w:lang w:val="en-US"/>
              </w:rPr>
            </w:pPr>
            <w:r>
              <w:rPr>
                <w:lang w:val="sv-SE" w:eastAsia="zh-CN"/>
              </w:rPr>
              <w:t>TL-Container</w:t>
            </w:r>
          </w:p>
        </w:tc>
      </w:tr>
      <w:tr w:rsidR="008E3BDD" w14:paraId="08B91C89" w14:textId="77777777" w:rsidTr="00600C2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B0314F8" w14:textId="77777777" w:rsidR="008E3BDD" w:rsidRDefault="008E3BDD" w:rsidP="00600C2C">
            <w:pPr>
              <w:pStyle w:val="TAL"/>
              <w:rPr>
                <w:lang w:val="fr-FR"/>
              </w:rPr>
            </w:pPr>
            <w:r w:rsidRPr="004D6A4E">
              <w:rPr>
                <w:rFonts w:cs="Arial"/>
                <w:szCs w:val="18"/>
              </w:rPr>
              <w:t>Trace Collection Entity URI</w:t>
            </w:r>
          </w:p>
        </w:tc>
        <w:tc>
          <w:tcPr>
            <w:tcW w:w="336" w:type="dxa"/>
            <w:gridSpan w:val="2"/>
            <w:tcBorders>
              <w:top w:val="single" w:sz="4" w:space="0" w:color="auto"/>
              <w:left w:val="single" w:sz="4" w:space="0" w:color="auto"/>
              <w:bottom w:val="single" w:sz="4" w:space="0" w:color="auto"/>
              <w:right w:val="single" w:sz="4" w:space="0" w:color="auto"/>
            </w:tcBorders>
          </w:tcPr>
          <w:p w14:paraId="504847EF" w14:textId="77777777" w:rsidR="008E3BDD" w:rsidRPr="00823058" w:rsidRDefault="008E3BDD" w:rsidP="00600C2C">
            <w:pPr>
              <w:pStyle w:val="TAL"/>
              <w:jc w:val="center"/>
            </w:pPr>
            <w:r>
              <w:rPr>
                <w:lang w:eastAsia="zh-CN"/>
              </w:rPr>
              <w:t>O</w:t>
            </w:r>
          </w:p>
        </w:tc>
        <w:tc>
          <w:tcPr>
            <w:tcW w:w="4304" w:type="dxa"/>
            <w:tcBorders>
              <w:top w:val="single" w:sz="4" w:space="0" w:color="auto"/>
              <w:left w:val="single" w:sz="4" w:space="0" w:color="auto"/>
              <w:bottom w:val="single" w:sz="4" w:space="0" w:color="auto"/>
              <w:right w:val="single" w:sz="4" w:space="0" w:color="auto"/>
            </w:tcBorders>
          </w:tcPr>
          <w:p w14:paraId="7FFC6D7E" w14:textId="77777777" w:rsidR="008E3BDD" w:rsidRDefault="008E3BDD" w:rsidP="00600C2C">
            <w:pPr>
              <w:pStyle w:val="TAL"/>
              <w:rPr>
                <w:lang w:val="en-US"/>
              </w:rPr>
            </w:pPr>
            <w:r>
              <w:rPr>
                <w:szCs w:val="18"/>
              </w:rPr>
              <w:t xml:space="preserve">This IE may be present </w:t>
            </w:r>
            <w:r>
              <w:rPr>
                <w:szCs w:val="18"/>
                <w:lang w:eastAsia="zh-CN"/>
              </w:rPr>
              <w:t xml:space="preserve">if an UP function trace is activated </w:t>
            </w:r>
            <w:r w:rsidRPr="00441CD0">
              <w:rPr>
                <w:lang w:val="en-US"/>
              </w:rPr>
              <w:t>for this PFCP session</w:t>
            </w:r>
            <w:r>
              <w:rPr>
                <w:szCs w:val="18"/>
                <w:lang w:eastAsia="zh-CN"/>
              </w:rPr>
              <w:t xml:space="preserve"> and</w:t>
            </w:r>
            <w:r>
              <w:rPr>
                <w:szCs w:val="18"/>
              </w:rPr>
              <w:t xml:space="preserve"> if the Trace Information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[35</w:t>
            </w:r>
            <w:r w:rsidRPr="00C139B4">
              <w:rPr>
                <w:lang w:val="en-US"/>
              </w:rPr>
              <w:t>]</w:t>
            </w:r>
            <w:r>
              <w:rPr>
                <w:lang w:val="en-US"/>
              </w:rPr>
              <w:t>.</w:t>
            </w:r>
          </w:p>
          <w:p w14:paraId="12017A88" w14:textId="77777777" w:rsidR="008E3BDD" w:rsidRPr="00441CD0" w:rsidRDefault="008E3BDD" w:rsidP="00600C2C">
            <w:pPr>
              <w:pStyle w:val="TAL"/>
              <w:rPr>
                <w:szCs w:val="18"/>
                <w:lang w:val="en-US"/>
              </w:rPr>
            </w:pPr>
            <w:r w:rsidRPr="00726151">
              <w:t xml:space="preserve">If the </w:t>
            </w:r>
            <w:r>
              <w:rPr>
                <w:szCs w:val="18"/>
                <w:lang w:eastAsia="zh-CN"/>
              </w:rPr>
              <w:t>UP function</w:t>
            </w:r>
            <w:r w:rsidRPr="00726151">
              <w:t xml:space="preserv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4D6A4E">
              <w:rPr>
                <w:rFonts w:cs="Arial"/>
                <w:szCs w:val="18"/>
              </w:rPr>
              <w:t>Trace Collection Entity URI</w:t>
            </w:r>
            <w:r w:rsidRPr="00726151">
              <w:t xml:space="preserve"> </w:t>
            </w:r>
            <w:r>
              <w:t>IE</w:t>
            </w:r>
            <w:r w:rsidRPr="00726151">
              <w:t xml:space="preserve"> is present, </w:t>
            </w:r>
            <w:r>
              <w:t xml:space="preserve">the </w:t>
            </w:r>
            <w:r w:rsidRPr="006C1437">
              <w:t>IP</w:t>
            </w:r>
            <w:r>
              <w:t xml:space="preserve"> </w:t>
            </w:r>
            <w:r w:rsidRPr="006C1437">
              <w:t>Address</w:t>
            </w:r>
            <w:r>
              <w:t xml:space="preserve"> </w:t>
            </w:r>
            <w:r w:rsidRPr="006C1437">
              <w:t>of</w:t>
            </w:r>
            <w:r>
              <w:t xml:space="preserve"> </w:t>
            </w:r>
            <w:r w:rsidRPr="006C1437">
              <w:t>Trace</w:t>
            </w:r>
            <w:r>
              <w:t xml:space="preserve"> </w:t>
            </w:r>
            <w:r w:rsidRPr="006C1437">
              <w:t>Collection</w:t>
            </w:r>
            <w:r>
              <w:t xml:space="preserve"> </w:t>
            </w:r>
            <w:r w:rsidRPr="006C1437">
              <w:t>Entity</w:t>
            </w:r>
            <w:r>
              <w:t xml:space="preserve"> in Trace Information IE</w:t>
            </w:r>
            <w:r w:rsidRPr="00726151">
              <w:t xml:space="preserve"> shall be ignored</w:t>
            </w:r>
            <w:r>
              <w:t>.</w:t>
            </w:r>
          </w:p>
        </w:tc>
        <w:tc>
          <w:tcPr>
            <w:tcW w:w="426" w:type="dxa"/>
            <w:tcBorders>
              <w:top w:val="single" w:sz="4" w:space="0" w:color="auto"/>
              <w:left w:val="single" w:sz="4" w:space="0" w:color="auto"/>
              <w:bottom w:val="single" w:sz="4" w:space="0" w:color="auto"/>
              <w:right w:val="single" w:sz="4" w:space="0" w:color="auto"/>
            </w:tcBorders>
          </w:tcPr>
          <w:p w14:paraId="5DC65B57" w14:textId="77777777" w:rsidR="008E3BDD" w:rsidRPr="00441CD0" w:rsidRDefault="008E3BDD" w:rsidP="00600C2C">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tcPr>
          <w:p w14:paraId="1DAB11B1" w14:textId="77777777" w:rsidR="008E3BDD" w:rsidRPr="00441CD0" w:rsidRDefault="008E3BDD" w:rsidP="00600C2C">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tcPr>
          <w:p w14:paraId="46D27B28" w14:textId="77777777" w:rsidR="008E3BDD" w:rsidRPr="00441CD0" w:rsidRDefault="008E3BDD" w:rsidP="00600C2C">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tcPr>
          <w:p w14:paraId="13CB8ECB" w14:textId="77777777" w:rsidR="008E3BDD" w:rsidRPr="00441CD0" w:rsidRDefault="008E3BDD" w:rsidP="00600C2C">
            <w:pPr>
              <w:pStyle w:val="TAC"/>
              <w:rPr>
                <w:lang w:val="sv-SE" w:eastAsia="zh-CN"/>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331AC62" w14:textId="77777777" w:rsidR="008E3BDD" w:rsidRDefault="008E3BDD" w:rsidP="00600C2C">
            <w:pPr>
              <w:pStyle w:val="TAC"/>
              <w:rPr>
                <w:lang w:val="sv-SE" w:eastAsia="zh-CN"/>
              </w:rPr>
            </w:pPr>
            <w: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23AEECA4" w14:textId="77777777" w:rsidR="008E3BDD" w:rsidRDefault="008E3BDD" w:rsidP="00600C2C">
            <w:pPr>
              <w:pStyle w:val="TAC"/>
              <w:rPr>
                <w:lang w:val="sv-SE" w:eastAsia="zh-CN"/>
              </w:rPr>
            </w:pPr>
            <w:r>
              <w:rPr>
                <w:lang w:val="sv-SE" w:eastAsia="zh-CN"/>
              </w:rPr>
              <w:t>URI</w:t>
            </w:r>
          </w:p>
        </w:tc>
      </w:tr>
      <w:tr w:rsidR="008E3BDD" w14:paraId="79D62B21" w14:textId="77777777" w:rsidTr="00600C2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0886CCA" w14:textId="77777777" w:rsidR="008E3BDD" w:rsidRPr="004D6A4E" w:rsidRDefault="008E3BDD" w:rsidP="00600C2C">
            <w:pPr>
              <w:pStyle w:val="TAL"/>
              <w:rPr>
                <w:rFonts w:cs="Arial"/>
                <w:szCs w:val="18"/>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336" w:type="dxa"/>
            <w:gridSpan w:val="2"/>
            <w:tcBorders>
              <w:top w:val="single" w:sz="4" w:space="0" w:color="auto"/>
              <w:left w:val="single" w:sz="4" w:space="0" w:color="auto"/>
              <w:bottom w:val="single" w:sz="4" w:space="0" w:color="auto"/>
              <w:right w:val="single" w:sz="4" w:space="0" w:color="auto"/>
            </w:tcBorders>
          </w:tcPr>
          <w:p w14:paraId="4CC263FD" w14:textId="77777777" w:rsidR="008E3BDD" w:rsidRDefault="008E3BDD" w:rsidP="00600C2C">
            <w:pPr>
              <w:pStyle w:val="TAL"/>
              <w:jc w:val="center"/>
              <w:rPr>
                <w:lang w:eastAsia="zh-CN"/>
              </w:rPr>
            </w:pPr>
            <w:r>
              <w:rPr>
                <w:lang w:eastAsia="zh-CN"/>
              </w:rPr>
              <w:t>O</w:t>
            </w:r>
          </w:p>
        </w:tc>
        <w:tc>
          <w:tcPr>
            <w:tcW w:w="4304" w:type="dxa"/>
            <w:tcBorders>
              <w:top w:val="single" w:sz="4" w:space="0" w:color="auto"/>
              <w:left w:val="single" w:sz="4" w:space="0" w:color="auto"/>
              <w:bottom w:val="single" w:sz="4" w:space="0" w:color="auto"/>
              <w:right w:val="single" w:sz="4" w:space="0" w:color="auto"/>
            </w:tcBorders>
          </w:tcPr>
          <w:p w14:paraId="5882BC3F" w14:textId="77777777" w:rsidR="008E3BDD" w:rsidRDefault="008E3BDD" w:rsidP="00600C2C">
            <w:pPr>
              <w:pStyle w:val="TAL"/>
              <w:rPr>
                <w:lang w:val="en-US"/>
              </w:rPr>
            </w:pPr>
            <w:r>
              <w:rPr>
                <w:rFonts w:hint="eastAsia"/>
                <w:lang w:val="en-US" w:eastAsia="zh-CN"/>
              </w:rPr>
              <w:t>T</w:t>
            </w:r>
            <w:r>
              <w:rPr>
                <w:lang w:val="en-US" w:eastAsia="zh-CN"/>
              </w:rPr>
              <w:t>his IE may be present if the Trace Information IE is present</w:t>
            </w:r>
            <w:r>
              <w:rPr>
                <w:lang w:val="en-US"/>
              </w:rPr>
              <w:t>.</w:t>
            </w:r>
          </w:p>
          <w:p w14:paraId="2A7CA6D6" w14:textId="77777777" w:rsidR="008E3BDD" w:rsidRDefault="008E3BDD" w:rsidP="00600C2C">
            <w:pPr>
              <w:pStyle w:val="TAL"/>
              <w:rPr>
                <w:szCs w:val="18"/>
              </w:rPr>
            </w:pPr>
            <w:r>
              <w:rPr>
                <w:lang w:val="en-US"/>
              </w:rPr>
              <w:t xml:space="preserve">When present, this IE shall contain the 5GC </w:t>
            </w:r>
            <w:r>
              <w:rPr>
                <w:rFonts w:cs="Arial" w:hint="eastAsia"/>
                <w:szCs w:val="18"/>
                <w:lang w:eastAsia="zh-CN"/>
              </w:rPr>
              <w:t>UE Level Measurement</w:t>
            </w:r>
            <w:r w:rsidRPr="00B06F7A">
              <w:rPr>
                <w:rFonts w:cs="Arial"/>
                <w:szCs w:val="18"/>
              </w:rPr>
              <w:t xml:space="preserve"> configuration data</w:t>
            </w:r>
            <w:r>
              <w:rPr>
                <w:lang w:val="en-US"/>
              </w:rPr>
              <w:t xml:space="preserve"> to be applied by the UP function for this PFCP session </w:t>
            </w:r>
            <w:r w:rsidRPr="00B06F7A">
              <w:rPr>
                <w:rFonts w:cs="Arial"/>
                <w:szCs w:val="18"/>
              </w:rPr>
              <w:t>(see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szCs w:val="18"/>
              </w:rPr>
              <w:t>35</w:t>
            </w:r>
            <w:r w:rsidRPr="00B06F7A">
              <w:rPr>
                <w:rFonts w:cs="Arial"/>
                <w:szCs w:val="18"/>
              </w:rPr>
              <w:t>])</w:t>
            </w:r>
            <w:r>
              <w:rPr>
                <w:lang w:val="en-US"/>
              </w:rPr>
              <w:t>.</w:t>
            </w:r>
          </w:p>
        </w:tc>
        <w:tc>
          <w:tcPr>
            <w:tcW w:w="426" w:type="dxa"/>
            <w:tcBorders>
              <w:top w:val="single" w:sz="4" w:space="0" w:color="auto"/>
              <w:left w:val="single" w:sz="4" w:space="0" w:color="auto"/>
              <w:bottom w:val="single" w:sz="4" w:space="0" w:color="auto"/>
              <w:right w:val="single" w:sz="4" w:space="0" w:color="auto"/>
            </w:tcBorders>
          </w:tcPr>
          <w:p w14:paraId="0B193371" w14:textId="77777777" w:rsidR="008E3BDD" w:rsidRDefault="008E3BDD" w:rsidP="00600C2C">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60D72567" w14:textId="77777777" w:rsidR="008E3BDD" w:rsidRDefault="008E3BDD" w:rsidP="00600C2C">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38C2D8D4" w14:textId="77777777" w:rsidR="008E3BDD" w:rsidRDefault="008E3BDD" w:rsidP="00600C2C">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260512E3" w14:textId="77777777" w:rsidR="008E3BDD" w:rsidRDefault="008E3BDD" w:rsidP="00600C2C">
            <w:pPr>
              <w:pStyle w:val="TAC"/>
              <w:rPr>
                <w:szCs w:val="18"/>
                <w:lang w:val="de-DE"/>
              </w:rPr>
            </w:pPr>
            <w:r w:rsidRPr="00441CD0">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2BB24816" w14:textId="77777777" w:rsidR="008E3BDD" w:rsidRDefault="008E3BDD" w:rsidP="00600C2C">
            <w:pPr>
              <w:pStyle w:val="TAC"/>
            </w:pPr>
            <w:r>
              <w:rPr>
                <w:lang w:val="sv-SE" w:eastAsia="zh-CN"/>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7184419D" w14:textId="77777777" w:rsidR="008E3BDD" w:rsidRDefault="008E3BDD" w:rsidP="00600C2C">
            <w:pPr>
              <w:pStyle w:val="TAC"/>
              <w:rPr>
                <w:lang w:val="sv-SE" w:eastAsia="zh-CN"/>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r>
      <w:tr w:rsidR="008E3BDD" w14:paraId="65E81E9E" w14:textId="77777777" w:rsidTr="00600C2C">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28417E03" w14:textId="77777777" w:rsidR="008E3BDD" w:rsidRDefault="008E3BDD" w:rsidP="00600C2C">
            <w:pPr>
              <w:pStyle w:val="TAN"/>
              <w:rPr>
                <w:lang w:eastAsia="zh-CN"/>
              </w:rPr>
            </w:pPr>
            <w:r>
              <w:t>NOTE </w:t>
            </w:r>
            <w:r>
              <w:rPr>
                <w:lang w:eastAsia="zh-CN"/>
              </w:rPr>
              <w:t>1</w:t>
            </w:r>
            <w:r>
              <w:t>:</w:t>
            </w:r>
            <w:r>
              <w:tab/>
              <w:t xml:space="preserve">This can be used for troubleshooting </w:t>
            </w:r>
            <w:r>
              <w:rPr>
                <w:noProof/>
              </w:rPr>
              <w:t>problems in the UP function affecting a subscriber</w:t>
            </w:r>
            <w:r>
              <w:t>.</w:t>
            </w:r>
          </w:p>
          <w:p w14:paraId="738BF7A7" w14:textId="77777777" w:rsidR="008E3BDD" w:rsidRDefault="008E3BDD" w:rsidP="00600C2C">
            <w:pPr>
              <w:pStyle w:val="TAN"/>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等线"/>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5BA8B535" w14:textId="77777777" w:rsidR="008E3BDD" w:rsidRDefault="008E3BDD" w:rsidP="00600C2C">
            <w:pPr>
              <w:pStyle w:val="TAN"/>
              <w:rPr>
                <w:lang w:eastAsia="zh-CN"/>
              </w:rPr>
            </w:pPr>
            <w:r>
              <w:rPr>
                <w:lang w:eastAsia="zh-CN"/>
              </w:rPr>
              <w:t>NOTE 3:</w:t>
            </w:r>
            <w:r>
              <w:rPr>
                <w:lang w:eastAsia="zh-CN"/>
              </w:rPr>
              <w:tab/>
              <w:t>The SGW-C may set PDN type as Non-IP for an Ethernet PDN to allow interworking with a legacy SGW-U.</w:t>
            </w:r>
          </w:p>
          <w:p w14:paraId="723C8FB0" w14:textId="77777777" w:rsidR="008E3BDD" w:rsidRDefault="008E3BDD" w:rsidP="00600C2C">
            <w:pPr>
              <w:pStyle w:val="TAN"/>
              <w:rPr>
                <w:lang w:eastAsia="zh-CN"/>
              </w:rPr>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are available. If the GTP-U F-TEID or UE IP address provided by the CP function is not available at the UP function, the UP function shall reject the PFCP Session Establishment Request with the cause "</w:t>
            </w:r>
            <w:r>
              <w:rPr>
                <w:lang w:val="en-US"/>
              </w:rPr>
              <w:t>PFCP session restoration failure due to requested resource not available"</w:t>
            </w:r>
            <w:r>
              <w:rPr>
                <w:lang w:eastAsia="zh-CN"/>
              </w:rPr>
              <w:t xml:space="preserve"> (see clause 8.2.1).</w:t>
            </w:r>
          </w:p>
          <w:p w14:paraId="18614030" w14:textId="77777777" w:rsidR="008E3BDD" w:rsidRDefault="008E3BDD" w:rsidP="00600C2C">
            <w:pPr>
              <w:pStyle w:val="TAN"/>
            </w:pPr>
            <w:r>
              <w:rPr>
                <w:lang w:eastAsia="zh-CN"/>
              </w:rPr>
              <w:t>NOTE 5:</w:t>
            </w:r>
            <w:r>
              <w:rPr>
                <w:lang w:eastAsia="zh-CN"/>
              </w:rPr>
              <w:tab/>
            </w:r>
            <w:r w:rsidRPr="00265FAF">
              <w:rPr>
                <w:rFonts w:eastAsia="等线"/>
                <w:lang w:eastAsia="zh-CN"/>
              </w:rPr>
              <w:t>A UPF shall support allocating resources using the Network Instance IE and</w:t>
            </w:r>
            <w:r>
              <w:rPr>
                <w:rFonts w:eastAsia="等线"/>
                <w:lang w:eastAsia="zh-CN"/>
              </w:rPr>
              <w:t xml:space="preserve"> the</w:t>
            </w:r>
            <w:r w:rsidRPr="00265FAF">
              <w:rPr>
                <w:rFonts w:eastAsia="等线"/>
                <w:lang w:eastAsia="zh-CN"/>
              </w:rPr>
              <w:t xml:space="preserve"> UPF may additionally support allocating resources using the Network Instance IE and S-NSSAI IE</w:t>
            </w:r>
            <w:r>
              <w:rPr>
                <w:rFonts w:eastAsia="等线"/>
                <w:lang w:eastAsia="zh-CN"/>
              </w:rPr>
              <w:t xml:space="preserve"> (see clause 5.35)</w:t>
            </w:r>
            <w:r w:rsidRPr="00265FAF">
              <w:rPr>
                <w:rFonts w:eastAsia="等线"/>
                <w:lang w:eastAsia="zh-CN"/>
              </w:rPr>
              <w:t>.</w:t>
            </w:r>
          </w:p>
        </w:tc>
      </w:tr>
    </w:tbl>
    <w:p w14:paraId="14EB818C" w14:textId="77777777" w:rsidR="008E3BDD" w:rsidRDefault="008E3BDD" w:rsidP="008E3BDD"/>
    <w:p w14:paraId="29D58BC9" w14:textId="77777777" w:rsidR="008E3BDD" w:rsidRDefault="008E3BDD" w:rsidP="008E3BDD">
      <w:pPr>
        <w:pStyle w:val="TH"/>
        <w:rPr>
          <w:lang w:val="en-US"/>
        </w:rPr>
      </w:pPr>
      <w:bookmarkStart w:id="80" w:name="_CRTable7_5_2_12"/>
      <w:r>
        <w:t xml:space="preserve">Table </w:t>
      </w:r>
      <w:bookmarkEnd w:id="80"/>
      <w:r>
        <w:t xml:space="preserve">7.5.2.1-2: </w:t>
      </w:r>
      <w:r>
        <w:rPr>
          <w:lang w:val="fr-FR" w:eastAsia="zh-CN"/>
        </w:rPr>
        <w:t>L2TP Tunnel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8E3BDD" w:rsidRPr="0018280D" w14:paraId="003FC47F"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0607324" w14:textId="77777777" w:rsidR="008E3BDD" w:rsidRDefault="008E3BDD" w:rsidP="00600C2C">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F2DECBF" w14:textId="77777777" w:rsidR="008E3BDD" w:rsidRDefault="008E3BDD" w:rsidP="00600C2C">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FE0057F" w14:textId="77777777" w:rsidR="008E3BDD" w:rsidRDefault="008E3BDD" w:rsidP="00600C2C">
            <w:pPr>
              <w:pStyle w:val="TAC"/>
              <w:rPr>
                <w:lang w:val="de-DE" w:eastAsia="zh-CN"/>
              </w:rPr>
            </w:pPr>
            <w:r>
              <w:rPr>
                <w:lang w:val="fr-FR" w:eastAsia="zh-CN"/>
              </w:rPr>
              <w:t>L2TP Tunnel Information</w:t>
            </w:r>
            <w:r w:rsidRPr="00ED493B">
              <w:rPr>
                <w:lang w:val="fr-FR"/>
              </w:rPr>
              <w:t xml:space="preserve"> IE </w:t>
            </w:r>
            <w:r>
              <w:rPr>
                <w:lang w:val="de-DE" w:eastAsia="zh-CN"/>
              </w:rPr>
              <w:t>Type = 276 (decimal)</w:t>
            </w:r>
          </w:p>
        </w:tc>
      </w:tr>
      <w:tr w:rsidR="008E3BDD" w14:paraId="31EFA486"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961DC48" w14:textId="77777777" w:rsidR="008E3BDD" w:rsidRDefault="008E3BDD" w:rsidP="00600C2C">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A4C8D14" w14:textId="77777777" w:rsidR="008E3BDD" w:rsidRDefault="008E3BDD" w:rsidP="00600C2C">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5CCEEBD" w14:textId="77777777" w:rsidR="008E3BDD" w:rsidRDefault="008E3BDD" w:rsidP="00600C2C">
            <w:pPr>
              <w:pStyle w:val="TAC"/>
              <w:rPr>
                <w:lang w:val="fr-FR"/>
              </w:rPr>
            </w:pPr>
            <w:r>
              <w:rPr>
                <w:lang w:val="fr-FR"/>
              </w:rPr>
              <w:t>Length = n</w:t>
            </w:r>
          </w:p>
        </w:tc>
      </w:tr>
      <w:tr w:rsidR="008E3BDD" w14:paraId="27F22AEB" w14:textId="77777777" w:rsidTr="00600C2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18776AE" w14:textId="77777777" w:rsidR="008E3BDD" w:rsidRDefault="008E3BDD" w:rsidP="00600C2C">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4E0CE6C" w14:textId="77777777" w:rsidR="008E3BDD" w:rsidRDefault="008E3BDD" w:rsidP="00600C2C">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F5BDD93" w14:textId="77777777" w:rsidR="008E3BDD" w:rsidRDefault="008E3BDD" w:rsidP="00600C2C">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1250302A" w14:textId="77777777" w:rsidR="008E3BDD" w:rsidRDefault="008E3BDD" w:rsidP="00600C2C">
            <w:pPr>
              <w:pStyle w:val="TAH"/>
              <w:rPr>
                <w:lang w:val="fr-FR"/>
              </w:rPr>
            </w:pPr>
            <w:r>
              <w:rPr>
                <w:lang w:val="fr-FR"/>
              </w:rPr>
              <w:t>Appl.</w:t>
            </w:r>
          </w:p>
        </w:tc>
        <w:tc>
          <w:tcPr>
            <w:tcW w:w="980" w:type="dxa"/>
            <w:vMerge w:val="restart"/>
            <w:tcBorders>
              <w:top w:val="single" w:sz="4" w:space="0" w:color="auto"/>
              <w:left w:val="single" w:sz="4" w:space="0" w:color="auto"/>
              <w:bottom w:val="single" w:sz="4" w:space="0" w:color="auto"/>
              <w:right w:val="single" w:sz="4" w:space="0" w:color="auto"/>
            </w:tcBorders>
            <w:hideMark/>
          </w:tcPr>
          <w:p w14:paraId="295473FB" w14:textId="77777777" w:rsidR="008E3BDD" w:rsidRDefault="008E3BDD" w:rsidP="00600C2C">
            <w:pPr>
              <w:pStyle w:val="TAH"/>
              <w:rPr>
                <w:lang w:val="fr-FR"/>
              </w:rPr>
            </w:pPr>
            <w:r>
              <w:rPr>
                <w:lang w:val="fr-FR"/>
              </w:rPr>
              <w:t>IE Type</w:t>
            </w:r>
          </w:p>
        </w:tc>
      </w:tr>
      <w:tr w:rsidR="008E3BDD" w14:paraId="47E99C1A" w14:textId="77777777" w:rsidTr="00600C2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0653ED5" w14:textId="77777777" w:rsidR="008E3BDD" w:rsidRDefault="008E3BDD" w:rsidP="00600C2C">
            <w:pPr>
              <w:spacing w:after="0"/>
              <w:rPr>
                <w:rFonts w:ascii="Arial" w:hAnsi="Arial"/>
                <w:b/>
                <w:sz w:val="18"/>
                <w:lang w:val="fr-FR"/>
              </w:rPr>
            </w:pPr>
            <w:bookmarkStart w:id="81" w:name="_PERM_MCCTEMPBM_CRPT0502022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7283378" w14:textId="77777777" w:rsidR="008E3BDD" w:rsidRDefault="008E3BDD" w:rsidP="00600C2C">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C4B3E02" w14:textId="77777777" w:rsidR="008E3BDD" w:rsidRDefault="008E3BDD" w:rsidP="00600C2C">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D96D480" w14:textId="77777777" w:rsidR="008E3BDD" w:rsidRDefault="008E3BDD" w:rsidP="00600C2C">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4E63236B" w14:textId="77777777" w:rsidR="008E3BDD" w:rsidRDefault="008E3BDD" w:rsidP="00600C2C">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4C528F85" w14:textId="77777777" w:rsidR="008E3BDD" w:rsidRDefault="008E3BDD" w:rsidP="00600C2C">
            <w:pPr>
              <w:pStyle w:val="TAH"/>
              <w:rPr>
                <w:lang w:val="fr-FR"/>
              </w:rPr>
            </w:pPr>
            <w:r>
              <w:rPr>
                <w:lang w:val="fr-FR"/>
              </w:rPr>
              <w:t>Sxc</w:t>
            </w:r>
          </w:p>
        </w:tc>
        <w:tc>
          <w:tcPr>
            <w:tcW w:w="399" w:type="dxa"/>
            <w:tcBorders>
              <w:top w:val="single" w:sz="4" w:space="0" w:color="auto"/>
              <w:left w:val="single" w:sz="4" w:space="0" w:color="auto"/>
              <w:bottom w:val="single" w:sz="4" w:space="0" w:color="auto"/>
              <w:right w:val="single" w:sz="4" w:space="0" w:color="auto"/>
            </w:tcBorders>
            <w:hideMark/>
          </w:tcPr>
          <w:p w14:paraId="1658BE61" w14:textId="77777777" w:rsidR="008E3BDD" w:rsidRDefault="008E3BDD" w:rsidP="00600C2C">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58C59A4" w14:textId="77777777" w:rsidR="008E3BDD" w:rsidRDefault="008E3BDD" w:rsidP="00600C2C">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5457D094" w14:textId="77777777" w:rsidR="008E3BDD" w:rsidRDefault="008E3BDD" w:rsidP="00600C2C">
            <w:pPr>
              <w:spacing w:after="0"/>
              <w:rPr>
                <w:rFonts w:ascii="Arial" w:hAnsi="Arial"/>
                <w:b/>
                <w:sz w:val="18"/>
                <w:lang w:val="fr-FR"/>
              </w:rPr>
            </w:pPr>
            <w:bookmarkStart w:id="82" w:name="_PERM_MCCTEMPBM_CRPT05020227___7"/>
            <w:bookmarkEnd w:id="82"/>
          </w:p>
        </w:tc>
      </w:tr>
      <w:bookmarkEnd w:id="81"/>
      <w:tr w:rsidR="008E3BDD" w14:paraId="10BE5C89"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hideMark/>
          </w:tcPr>
          <w:p w14:paraId="68165F38" w14:textId="77777777" w:rsidR="008E3BDD" w:rsidRDefault="008E3BDD" w:rsidP="00600C2C">
            <w:pPr>
              <w:pStyle w:val="TAL"/>
            </w:pPr>
            <w:r>
              <w:t>LNS Address</w:t>
            </w:r>
          </w:p>
        </w:tc>
        <w:tc>
          <w:tcPr>
            <w:tcW w:w="336" w:type="dxa"/>
            <w:tcBorders>
              <w:top w:val="single" w:sz="4" w:space="0" w:color="auto"/>
              <w:left w:val="single" w:sz="4" w:space="0" w:color="auto"/>
              <w:bottom w:val="single" w:sz="4" w:space="0" w:color="auto"/>
              <w:right w:val="single" w:sz="4" w:space="0" w:color="auto"/>
            </w:tcBorders>
            <w:hideMark/>
          </w:tcPr>
          <w:p w14:paraId="3D4FD603" w14:textId="77777777" w:rsidR="008E3BDD" w:rsidRDefault="008E3BDD" w:rsidP="00600C2C">
            <w:pPr>
              <w:pStyle w:val="TAC"/>
              <w:rPr>
                <w:lang w:val="de-DE"/>
              </w:rPr>
            </w:pPr>
            <w:r w:rsidRPr="002C447B">
              <w:t>M</w:t>
            </w:r>
          </w:p>
        </w:tc>
        <w:tc>
          <w:tcPr>
            <w:tcW w:w="4670" w:type="dxa"/>
            <w:tcBorders>
              <w:top w:val="single" w:sz="4" w:space="0" w:color="auto"/>
              <w:left w:val="single" w:sz="4" w:space="0" w:color="auto"/>
              <w:bottom w:val="single" w:sz="4" w:space="0" w:color="auto"/>
              <w:right w:val="single" w:sz="4" w:space="0" w:color="auto"/>
            </w:tcBorders>
          </w:tcPr>
          <w:p w14:paraId="3AD215CB" w14:textId="77777777" w:rsidR="008E3BDD" w:rsidRDefault="008E3BDD" w:rsidP="00600C2C">
            <w:pPr>
              <w:pStyle w:val="TAL"/>
            </w:pPr>
            <w:r>
              <w:t>This IE shall be present to include the Tunnel Server Endpoint, i.e. LNS IP address.</w:t>
            </w:r>
          </w:p>
          <w:p w14:paraId="289AEB62" w14:textId="77777777" w:rsidR="008E3BDD" w:rsidRDefault="008E3BDD" w:rsidP="00600C2C">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5A44D1E3" w14:textId="77777777" w:rsidR="008E3BDD" w:rsidRDefault="008E3BDD" w:rsidP="00600C2C">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D34CFA7" w14:textId="77777777" w:rsidR="008E3BDD" w:rsidRDefault="008E3BDD" w:rsidP="00600C2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E0EF983" w14:textId="77777777" w:rsidR="008E3BDD" w:rsidRDefault="008E3BDD" w:rsidP="00600C2C">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F86C0C6" w14:textId="77777777" w:rsidR="008E3BDD" w:rsidRDefault="008E3BDD" w:rsidP="00600C2C">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F9E4FE3" w14:textId="77777777" w:rsidR="008E3BDD" w:rsidRDefault="008E3BDD" w:rsidP="00600C2C">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176B76EF" w14:textId="77777777" w:rsidR="008E3BDD" w:rsidRDefault="008E3BDD" w:rsidP="00600C2C">
            <w:pPr>
              <w:pStyle w:val="TAC"/>
              <w:rPr>
                <w:lang w:val="fr-FR"/>
              </w:rPr>
            </w:pPr>
            <w:r>
              <w:t>LNS Address</w:t>
            </w:r>
          </w:p>
        </w:tc>
      </w:tr>
      <w:tr w:rsidR="008E3BDD" w14:paraId="3F0B3A0D"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hideMark/>
          </w:tcPr>
          <w:p w14:paraId="71F09F9A" w14:textId="77777777" w:rsidR="008E3BDD" w:rsidRDefault="008E3BDD" w:rsidP="00600C2C">
            <w:pPr>
              <w:pStyle w:val="TAL"/>
            </w:pPr>
            <w:r>
              <w:t>Tunnel Password</w:t>
            </w:r>
          </w:p>
        </w:tc>
        <w:tc>
          <w:tcPr>
            <w:tcW w:w="336" w:type="dxa"/>
            <w:tcBorders>
              <w:top w:val="single" w:sz="4" w:space="0" w:color="auto"/>
              <w:left w:val="single" w:sz="4" w:space="0" w:color="auto"/>
              <w:bottom w:val="single" w:sz="4" w:space="0" w:color="auto"/>
              <w:right w:val="single" w:sz="4" w:space="0" w:color="auto"/>
            </w:tcBorders>
            <w:hideMark/>
          </w:tcPr>
          <w:p w14:paraId="3727BAC0" w14:textId="77777777" w:rsidR="008E3BDD" w:rsidRDefault="008E3BDD" w:rsidP="00600C2C">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0A342F7F" w14:textId="77777777" w:rsidR="008E3BDD" w:rsidRDefault="008E3BDD" w:rsidP="00600C2C">
            <w:pPr>
              <w:pStyle w:val="TAL"/>
              <w:rPr>
                <w:lang w:eastAsia="zh-CN"/>
              </w:rPr>
            </w:pPr>
            <w:r>
              <w:rPr>
                <w:lang w:eastAsia="zh-CN"/>
              </w:rPr>
              <w:t>This IE may be present to include the password to be used to authenticate to a remote server.</w:t>
            </w:r>
          </w:p>
          <w:p w14:paraId="0F0EC327" w14:textId="77777777" w:rsidR="008E3BDD" w:rsidRDefault="008E3BDD" w:rsidP="00600C2C">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4461627E" w14:textId="77777777" w:rsidR="008E3BDD" w:rsidRDefault="008E3BDD" w:rsidP="00600C2C">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70C65DF" w14:textId="77777777" w:rsidR="008E3BDD" w:rsidRDefault="008E3BDD" w:rsidP="00600C2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1ACFDA4" w14:textId="77777777" w:rsidR="008E3BDD" w:rsidRDefault="008E3BDD" w:rsidP="00600C2C">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448B706B" w14:textId="77777777" w:rsidR="008E3BDD" w:rsidRDefault="008E3BDD" w:rsidP="00600C2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4648BAB" w14:textId="77777777" w:rsidR="008E3BDD" w:rsidRDefault="008E3BDD" w:rsidP="00600C2C">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104EEDF3" w14:textId="77777777" w:rsidR="008E3BDD" w:rsidRDefault="008E3BDD" w:rsidP="00600C2C">
            <w:pPr>
              <w:pStyle w:val="TAC"/>
            </w:pPr>
            <w:r>
              <w:t>Tunnel Password</w:t>
            </w:r>
          </w:p>
        </w:tc>
      </w:tr>
      <w:tr w:rsidR="008E3BDD" w14:paraId="47439588"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hideMark/>
          </w:tcPr>
          <w:p w14:paraId="2CBED619" w14:textId="77777777" w:rsidR="008E3BDD" w:rsidRDefault="008E3BDD" w:rsidP="00600C2C">
            <w:pPr>
              <w:pStyle w:val="TAL"/>
            </w:pPr>
            <w:r>
              <w:t>Tunnel Preference</w:t>
            </w:r>
          </w:p>
        </w:tc>
        <w:tc>
          <w:tcPr>
            <w:tcW w:w="336" w:type="dxa"/>
            <w:tcBorders>
              <w:top w:val="single" w:sz="4" w:space="0" w:color="auto"/>
              <w:left w:val="single" w:sz="4" w:space="0" w:color="auto"/>
              <w:bottom w:val="single" w:sz="4" w:space="0" w:color="auto"/>
              <w:right w:val="single" w:sz="4" w:space="0" w:color="auto"/>
            </w:tcBorders>
            <w:hideMark/>
          </w:tcPr>
          <w:p w14:paraId="30283A99" w14:textId="77777777" w:rsidR="008E3BDD" w:rsidRDefault="008E3BDD" w:rsidP="00600C2C">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125CDE4B" w14:textId="77777777" w:rsidR="008E3BDD" w:rsidRDefault="008E3BDD" w:rsidP="00600C2C">
            <w:pPr>
              <w:pStyle w:val="TAL"/>
              <w:rPr>
                <w:lang w:eastAsia="zh-CN"/>
              </w:rPr>
            </w:pPr>
            <w:r>
              <w:rPr>
                <w:lang w:eastAsia="zh-CN"/>
              </w:rPr>
              <w:t>This IE shall be present if multiple L2TP Tunnel Information IEs are included in the message.</w:t>
            </w:r>
          </w:p>
          <w:p w14:paraId="0FC8AD81" w14:textId="77777777" w:rsidR="008E3BDD" w:rsidRDefault="008E3BDD" w:rsidP="00600C2C">
            <w:pPr>
              <w:pStyle w:val="TAL"/>
              <w:rPr>
                <w:lang w:eastAsia="zh-CN"/>
              </w:rPr>
            </w:pPr>
          </w:p>
          <w:p w14:paraId="20B4E191" w14:textId="77777777" w:rsidR="008E3BDD" w:rsidRDefault="008E3BDD" w:rsidP="00600C2C">
            <w:pPr>
              <w:pStyle w:val="TAL"/>
              <w:rPr>
                <w:lang w:eastAsia="zh-CN"/>
              </w:rPr>
            </w:pPr>
            <w:r>
              <w:rPr>
                <w:lang w:eastAsia="zh-CN"/>
              </w:rPr>
              <w:t>If present this IE indicates the order in which the L2TP Tunnel Information IEs shall be used when trying to establish the L2TP session.</w:t>
            </w:r>
          </w:p>
          <w:p w14:paraId="563E37E3" w14:textId="77777777" w:rsidR="008E3BDD" w:rsidRDefault="008E3BDD" w:rsidP="00600C2C">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2BF2F2DB" w14:textId="77777777" w:rsidR="008E3BDD" w:rsidRDefault="008E3BDD" w:rsidP="00600C2C">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25B8AE9" w14:textId="77777777" w:rsidR="008E3BDD" w:rsidRDefault="008E3BDD" w:rsidP="00600C2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CECCDD5" w14:textId="77777777" w:rsidR="008E3BDD" w:rsidRDefault="008E3BDD" w:rsidP="00600C2C">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13A13F45" w14:textId="77777777" w:rsidR="008E3BDD" w:rsidRDefault="008E3BDD" w:rsidP="00600C2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C04FA35" w14:textId="77777777" w:rsidR="008E3BDD" w:rsidRDefault="008E3BDD" w:rsidP="00600C2C">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55FF8950" w14:textId="77777777" w:rsidR="008E3BDD" w:rsidRDefault="008E3BDD" w:rsidP="00600C2C">
            <w:pPr>
              <w:pStyle w:val="TAC"/>
            </w:pPr>
            <w:r>
              <w:t>Tunnel Preference</w:t>
            </w:r>
          </w:p>
        </w:tc>
      </w:tr>
    </w:tbl>
    <w:p w14:paraId="06CC6996" w14:textId="77777777" w:rsidR="008E3BDD" w:rsidRDefault="008E3BDD" w:rsidP="008E3BDD">
      <w:pPr>
        <w:rPr>
          <w:lang w:val="sv-SE"/>
        </w:rPr>
      </w:pPr>
    </w:p>
    <w:p w14:paraId="6AFB5789" w14:textId="77777777" w:rsidR="008E3BDD" w:rsidRDefault="008E3BDD" w:rsidP="008E3BDD">
      <w:pPr>
        <w:pStyle w:val="TH"/>
        <w:rPr>
          <w:lang w:val="en-US"/>
        </w:rPr>
      </w:pPr>
      <w:bookmarkStart w:id="83" w:name="_CRTable7_5_2_13"/>
      <w:r>
        <w:lastRenderedPageBreak/>
        <w:t xml:space="preserve">Table </w:t>
      </w:r>
      <w:bookmarkEnd w:id="83"/>
      <w:r>
        <w:t xml:space="preserve">7.5.2.1-3: </w:t>
      </w:r>
      <w:r>
        <w:rPr>
          <w:lang w:val="fr-FR" w:eastAsia="zh-CN"/>
        </w:rPr>
        <w:t>L2TP Session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8E3BDD" w:rsidRPr="0018280D" w14:paraId="337E8E91"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75A1DE0" w14:textId="77777777" w:rsidR="008E3BDD" w:rsidRDefault="008E3BDD" w:rsidP="00600C2C">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73904FF" w14:textId="77777777" w:rsidR="008E3BDD" w:rsidRDefault="008E3BDD" w:rsidP="00600C2C">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18196B0" w14:textId="77777777" w:rsidR="008E3BDD" w:rsidRDefault="008E3BDD" w:rsidP="00600C2C">
            <w:pPr>
              <w:pStyle w:val="TAC"/>
              <w:rPr>
                <w:lang w:val="de-DE" w:eastAsia="zh-CN"/>
              </w:rPr>
            </w:pPr>
            <w:r>
              <w:rPr>
                <w:lang w:val="fr-FR" w:eastAsia="zh-CN"/>
              </w:rPr>
              <w:t>L2TP Session Information</w:t>
            </w:r>
            <w:r w:rsidRPr="00ED493B">
              <w:rPr>
                <w:lang w:val="fr-FR"/>
              </w:rPr>
              <w:t xml:space="preserve"> IE </w:t>
            </w:r>
            <w:r>
              <w:rPr>
                <w:lang w:val="de-DE" w:eastAsia="zh-CN"/>
              </w:rPr>
              <w:t>Type = 277 (decimal)</w:t>
            </w:r>
          </w:p>
        </w:tc>
      </w:tr>
      <w:tr w:rsidR="008E3BDD" w14:paraId="6D8AB436"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9302619" w14:textId="77777777" w:rsidR="008E3BDD" w:rsidRDefault="008E3BDD" w:rsidP="00600C2C">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7324341" w14:textId="77777777" w:rsidR="008E3BDD" w:rsidRDefault="008E3BDD" w:rsidP="00600C2C">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E4AFAF8" w14:textId="77777777" w:rsidR="008E3BDD" w:rsidRDefault="008E3BDD" w:rsidP="00600C2C">
            <w:pPr>
              <w:pStyle w:val="TAC"/>
              <w:rPr>
                <w:lang w:val="fr-FR"/>
              </w:rPr>
            </w:pPr>
            <w:r>
              <w:rPr>
                <w:lang w:val="fr-FR"/>
              </w:rPr>
              <w:t>Length = n</w:t>
            </w:r>
          </w:p>
        </w:tc>
      </w:tr>
      <w:tr w:rsidR="008E3BDD" w14:paraId="6E31A748" w14:textId="77777777" w:rsidTr="00600C2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D307DB0" w14:textId="77777777" w:rsidR="008E3BDD" w:rsidRDefault="008E3BDD" w:rsidP="00600C2C">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852D5BA" w14:textId="77777777" w:rsidR="008E3BDD" w:rsidRDefault="008E3BDD" w:rsidP="00600C2C">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CDE261A" w14:textId="77777777" w:rsidR="008E3BDD" w:rsidRDefault="008E3BDD" w:rsidP="00600C2C">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61686BA4" w14:textId="77777777" w:rsidR="008E3BDD" w:rsidRDefault="008E3BDD" w:rsidP="00600C2C">
            <w:pPr>
              <w:pStyle w:val="TAH"/>
              <w:rPr>
                <w:lang w:val="fr-FR"/>
              </w:rPr>
            </w:pPr>
            <w:r>
              <w:rPr>
                <w:lang w:val="fr-FR"/>
              </w:rPr>
              <w:t>Appl.</w:t>
            </w:r>
          </w:p>
        </w:tc>
        <w:tc>
          <w:tcPr>
            <w:tcW w:w="980" w:type="dxa"/>
            <w:vMerge w:val="restart"/>
            <w:tcBorders>
              <w:top w:val="single" w:sz="4" w:space="0" w:color="auto"/>
              <w:left w:val="single" w:sz="4" w:space="0" w:color="auto"/>
              <w:bottom w:val="single" w:sz="4" w:space="0" w:color="auto"/>
              <w:right w:val="single" w:sz="4" w:space="0" w:color="auto"/>
            </w:tcBorders>
            <w:hideMark/>
          </w:tcPr>
          <w:p w14:paraId="7DF65541" w14:textId="77777777" w:rsidR="008E3BDD" w:rsidRDefault="008E3BDD" w:rsidP="00600C2C">
            <w:pPr>
              <w:pStyle w:val="TAH"/>
              <w:rPr>
                <w:lang w:val="fr-FR"/>
              </w:rPr>
            </w:pPr>
            <w:r>
              <w:rPr>
                <w:lang w:val="fr-FR"/>
              </w:rPr>
              <w:t>IE Type</w:t>
            </w:r>
          </w:p>
        </w:tc>
      </w:tr>
      <w:tr w:rsidR="008E3BDD" w14:paraId="5BBF7078" w14:textId="77777777" w:rsidTr="00600C2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1EB5AFD" w14:textId="77777777" w:rsidR="008E3BDD" w:rsidRDefault="008E3BDD" w:rsidP="00600C2C">
            <w:pPr>
              <w:spacing w:after="0"/>
              <w:rPr>
                <w:rFonts w:ascii="Arial" w:hAnsi="Arial"/>
                <w:b/>
                <w:sz w:val="18"/>
                <w:lang w:val="fr-FR"/>
              </w:rPr>
            </w:pPr>
            <w:bookmarkStart w:id="84" w:name="_PERM_MCCTEMPBM_CRPT0502023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D0E49B1" w14:textId="77777777" w:rsidR="008E3BDD" w:rsidRDefault="008E3BDD" w:rsidP="00600C2C">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82DE477" w14:textId="77777777" w:rsidR="008E3BDD" w:rsidRDefault="008E3BDD" w:rsidP="00600C2C">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3A29FEB" w14:textId="77777777" w:rsidR="008E3BDD" w:rsidRDefault="008E3BDD" w:rsidP="00600C2C">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50DDC96B" w14:textId="77777777" w:rsidR="008E3BDD" w:rsidRDefault="008E3BDD" w:rsidP="00600C2C">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6784FFE9" w14:textId="77777777" w:rsidR="008E3BDD" w:rsidRDefault="008E3BDD" w:rsidP="00600C2C">
            <w:pPr>
              <w:pStyle w:val="TAH"/>
              <w:rPr>
                <w:lang w:val="fr-FR"/>
              </w:rPr>
            </w:pPr>
            <w:r>
              <w:rPr>
                <w:lang w:val="fr-FR"/>
              </w:rPr>
              <w:t>Sxc</w:t>
            </w:r>
          </w:p>
        </w:tc>
        <w:tc>
          <w:tcPr>
            <w:tcW w:w="399" w:type="dxa"/>
            <w:tcBorders>
              <w:top w:val="single" w:sz="4" w:space="0" w:color="auto"/>
              <w:left w:val="single" w:sz="4" w:space="0" w:color="auto"/>
              <w:bottom w:val="single" w:sz="4" w:space="0" w:color="auto"/>
              <w:right w:val="single" w:sz="4" w:space="0" w:color="auto"/>
            </w:tcBorders>
            <w:hideMark/>
          </w:tcPr>
          <w:p w14:paraId="745A7904" w14:textId="77777777" w:rsidR="008E3BDD" w:rsidRDefault="008E3BDD" w:rsidP="00600C2C">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DE17375" w14:textId="77777777" w:rsidR="008E3BDD" w:rsidRDefault="008E3BDD" w:rsidP="00600C2C">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5D1723A6" w14:textId="77777777" w:rsidR="008E3BDD" w:rsidRDefault="008E3BDD" w:rsidP="00600C2C">
            <w:pPr>
              <w:spacing w:after="0"/>
              <w:rPr>
                <w:rFonts w:ascii="Arial" w:hAnsi="Arial"/>
                <w:b/>
                <w:sz w:val="18"/>
                <w:lang w:val="fr-FR"/>
              </w:rPr>
            </w:pPr>
            <w:bookmarkStart w:id="85" w:name="_PERM_MCCTEMPBM_CRPT05020232___7"/>
            <w:bookmarkEnd w:id="85"/>
          </w:p>
        </w:tc>
      </w:tr>
      <w:bookmarkEnd w:id="84"/>
      <w:tr w:rsidR="008E3BDD" w14:paraId="220D85DB"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hideMark/>
          </w:tcPr>
          <w:p w14:paraId="5A4A8B47" w14:textId="77777777" w:rsidR="008E3BDD" w:rsidRDefault="008E3BDD" w:rsidP="00600C2C">
            <w:pPr>
              <w:pStyle w:val="TAL"/>
            </w:pPr>
            <w:r>
              <w:t>Calling Number</w:t>
            </w:r>
          </w:p>
        </w:tc>
        <w:tc>
          <w:tcPr>
            <w:tcW w:w="336" w:type="dxa"/>
            <w:tcBorders>
              <w:top w:val="single" w:sz="4" w:space="0" w:color="auto"/>
              <w:left w:val="single" w:sz="4" w:space="0" w:color="auto"/>
              <w:bottom w:val="single" w:sz="4" w:space="0" w:color="auto"/>
              <w:right w:val="single" w:sz="4" w:space="0" w:color="auto"/>
            </w:tcBorders>
            <w:hideMark/>
          </w:tcPr>
          <w:p w14:paraId="78CDFAE8" w14:textId="77777777" w:rsidR="008E3BDD" w:rsidRDefault="008E3BDD" w:rsidP="00600C2C">
            <w:pPr>
              <w:pStyle w:val="TAC"/>
              <w:rPr>
                <w:lang w:val="de-DE"/>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111F8780" w14:textId="77777777" w:rsidR="008E3BDD" w:rsidRDefault="008E3BDD" w:rsidP="00600C2C">
            <w:pPr>
              <w:pStyle w:val="TAL"/>
            </w:pPr>
            <w:r>
              <w:t>This IE may be present, e.g. to include an MSISDN of the UE.</w:t>
            </w:r>
          </w:p>
          <w:p w14:paraId="019DFEAA" w14:textId="77777777" w:rsidR="008E3BDD" w:rsidRDefault="008E3BDD" w:rsidP="00600C2C">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253F65F9" w14:textId="77777777" w:rsidR="008E3BDD" w:rsidRDefault="008E3BDD" w:rsidP="00600C2C">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C37CD5D" w14:textId="77777777" w:rsidR="008E3BDD" w:rsidRDefault="008E3BDD" w:rsidP="00600C2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53CE27D6" w14:textId="77777777" w:rsidR="008E3BDD" w:rsidRDefault="008E3BDD" w:rsidP="00600C2C">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26DB2408" w14:textId="77777777" w:rsidR="008E3BDD" w:rsidRDefault="008E3BDD" w:rsidP="00600C2C">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0021CA0" w14:textId="77777777" w:rsidR="008E3BDD" w:rsidRDefault="008E3BDD" w:rsidP="00600C2C">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2C10F82C" w14:textId="77777777" w:rsidR="008E3BDD" w:rsidRDefault="008E3BDD" w:rsidP="00600C2C">
            <w:pPr>
              <w:pStyle w:val="TAC"/>
              <w:rPr>
                <w:lang w:val="fr-FR"/>
              </w:rPr>
            </w:pPr>
            <w:r>
              <w:t>Calling Number</w:t>
            </w:r>
          </w:p>
        </w:tc>
      </w:tr>
      <w:tr w:rsidR="008E3BDD" w14:paraId="7790CED3"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hideMark/>
          </w:tcPr>
          <w:p w14:paraId="7BD4DC2D" w14:textId="77777777" w:rsidR="008E3BDD" w:rsidRDefault="008E3BDD" w:rsidP="00600C2C">
            <w:pPr>
              <w:pStyle w:val="TAL"/>
            </w:pPr>
            <w:r>
              <w:t>Called Number</w:t>
            </w:r>
          </w:p>
        </w:tc>
        <w:tc>
          <w:tcPr>
            <w:tcW w:w="336" w:type="dxa"/>
            <w:tcBorders>
              <w:top w:val="single" w:sz="4" w:space="0" w:color="auto"/>
              <w:left w:val="single" w:sz="4" w:space="0" w:color="auto"/>
              <w:bottom w:val="single" w:sz="4" w:space="0" w:color="auto"/>
              <w:right w:val="single" w:sz="4" w:space="0" w:color="auto"/>
            </w:tcBorders>
            <w:hideMark/>
          </w:tcPr>
          <w:p w14:paraId="300F9E57" w14:textId="77777777" w:rsidR="008E3BDD" w:rsidRDefault="008E3BDD" w:rsidP="00600C2C">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623A29F9" w14:textId="77777777" w:rsidR="008E3BDD" w:rsidRDefault="008E3BDD" w:rsidP="00600C2C">
            <w:pPr>
              <w:pStyle w:val="TAL"/>
            </w:pPr>
            <w:r>
              <w:t>This IE may be present, e.g. to include an APN/DNN.</w:t>
            </w:r>
          </w:p>
          <w:p w14:paraId="6C692266" w14:textId="77777777" w:rsidR="008E3BDD" w:rsidRDefault="008E3BDD" w:rsidP="00600C2C">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1859A74E" w14:textId="77777777" w:rsidR="008E3BDD" w:rsidRDefault="008E3BDD" w:rsidP="00600C2C">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27425BD" w14:textId="77777777" w:rsidR="008E3BDD" w:rsidRDefault="008E3BDD" w:rsidP="00600C2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CD8ABA8" w14:textId="77777777" w:rsidR="008E3BDD" w:rsidRDefault="008E3BDD" w:rsidP="00600C2C">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1F3E50BB" w14:textId="77777777" w:rsidR="008E3BDD" w:rsidRDefault="008E3BDD" w:rsidP="00600C2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4ABE3C9" w14:textId="77777777" w:rsidR="008E3BDD" w:rsidRDefault="008E3BDD" w:rsidP="00600C2C">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414E654B" w14:textId="77777777" w:rsidR="008E3BDD" w:rsidRDefault="008E3BDD" w:rsidP="00600C2C">
            <w:pPr>
              <w:pStyle w:val="TAC"/>
              <w:rPr>
                <w:lang w:val="fr-FR" w:eastAsia="zh-CN"/>
              </w:rPr>
            </w:pPr>
            <w:r>
              <w:t>Called Number</w:t>
            </w:r>
          </w:p>
        </w:tc>
      </w:tr>
      <w:tr w:rsidR="008E3BDD" w14:paraId="02F11717"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hideMark/>
          </w:tcPr>
          <w:p w14:paraId="095B7A07" w14:textId="77777777" w:rsidR="008E3BDD" w:rsidRDefault="008E3BDD" w:rsidP="00600C2C">
            <w:pPr>
              <w:pStyle w:val="TAL"/>
            </w:pPr>
            <w:r>
              <w:t>Maximum Receive Unit</w:t>
            </w:r>
          </w:p>
        </w:tc>
        <w:tc>
          <w:tcPr>
            <w:tcW w:w="336" w:type="dxa"/>
            <w:tcBorders>
              <w:top w:val="single" w:sz="4" w:space="0" w:color="auto"/>
              <w:left w:val="single" w:sz="4" w:space="0" w:color="auto"/>
              <w:bottom w:val="single" w:sz="4" w:space="0" w:color="auto"/>
              <w:right w:val="single" w:sz="4" w:space="0" w:color="auto"/>
            </w:tcBorders>
            <w:hideMark/>
          </w:tcPr>
          <w:p w14:paraId="15651E4F" w14:textId="77777777" w:rsidR="008E3BDD" w:rsidRDefault="008E3BDD" w:rsidP="00600C2C">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63488647" w14:textId="77777777" w:rsidR="008E3BDD" w:rsidRDefault="008E3BDD" w:rsidP="00600C2C">
            <w:pPr>
              <w:pStyle w:val="TAL"/>
            </w:pPr>
            <w:r>
              <w:rPr>
                <w:lang w:eastAsia="zh-CN"/>
              </w:rPr>
              <w:t xml:space="preserve">This IE may be present to include </w:t>
            </w:r>
            <w:r>
              <w:t>Maximum Receive Unit for LCP/PPP which may be set to the value of the MTU received from the UE or may be configured in the CP function.</w:t>
            </w:r>
          </w:p>
          <w:p w14:paraId="705439DE" w14:textId="77777777" w:rsidR="008E3BDD" w:rsidRDefault="008E3BDD" w:rsidP="00600C2C">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6A3CDEF3" w14:textId="77777777" w:rsidR="008E3BDD" w:rsidRDefault="008E3BDD" w:rsidP="00600C2C">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C42004C" w14:textId="77777777" w:rsidR="008E3BDD" w:rsidRDefault="008E3BDD" w:rsidP="00600C2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4B122C4A" w14:textId="77777777" w:rsidR="008E3BDD" w:rsidRDefault="008E3BDD" w:rsidP="00600C2C">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1339F411" w14:textId="77777777" w:rsidR="008E3BDD" w:rsidRDefault="008E3BDD" w:rsidP="00600C2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154FA35" w14:textId="77777777" w:rsidR="008E3BDD" w:rsidRDefault="008E3BDD" w:rsidP="00600C2C">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240F886A" w14:textId="77777777" w:rsidR="008E3BDD" w:rsidRDefault="008E3BDD" w:rsidP="00600C2C">
            <w:pPr>
              <w:pStyle w:val="TAC"/>
            </w:pPr>
            <w:r>
              <w:t>Maximum Receive Unit</w:t>
            </w:r>
          </w:p>
        </w:tc>
      </w:tr>
      <w:tr w:rsidR="008E3BDD" w14:paraId="19A99817"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hideMark/>
          </w:tcPr>
          <w:p w14:paraId="760F72E4" w14:textId="77777777" w:rsidR="008E3BDD" w:rsidRDefault="008E3BDD" w:rsidP="00600C2C">
            <w:pPr>
              <w:pStyle w:val="TAL"/>
            </w:pPr>
            <w:r>
              <w:t>L2TP Session Indications</w:t>
            </w:r>
          </w:p>
        </w:tc>
        <w:tc>
          <w:tcPr>
            <w:tcW w:w="336" w:type="dxa"/>
            <w:tcBorders>
              <w:top w:val="single" w:sz="4" w:space="0" w:color="auto"/>
              <w:left w:val="single" w:sz="4" w:space="0" w:color="auto"/>
              <w:bottom w:val="single" w:sz="4" w:space="0" w:color="auto"/>
              <w:right w:val="single" w:sz="4" w:space="0" w:color="auto"/>
            </w:tcBorders>
            <w:hideMark/>
          </w:tcPr>
          <w:p w14:paraId="49B7951C" w14:textId="77777777" w:rsidR="008E3BDD" w:rsidRDefault="008E3BDD" w:rsidP="00600C2C">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22E01C87" w14:textId="77777777" w:rsidR="008E3BDD" w:rsidRDefault="008E3BDD" w:rsidP="00600C2C">
            <w:pPr>
              <w:pStyle w:val="TAL"/>
            </w:pPr>
            <w:r>
              <w:t>This IE shall be present if the CP function requests the UP function to get a UE IP Address, and/or DNS server information, and/or NBNS server information from the LNS.</w:t>
            </w:r>
          </w:p>
          <w:p w14:paraId="0AB33A38" w14:textId="77777777" w:rsidR="008E3BDD" w:rsidRDefault="008E3BDD" w:rsidP="00600C2C">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18CD1B49" w14:textId="77777777" w:rsidR="008E3BDD" w:rsidRDefault="008E3BDD" w:rsidP="00600C2C">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F9C880E" w14:textId="77777777" w:rsidR="008E3BDD" w:rsidRDefault="008E3BDD" w:rsidP="00600C2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31C2DF9" w14:textId="77777777" w:rsidR="008E3BDD" w:rsidRDefault="008E3BDD" w:rsidP="00600C2C">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B1C555D" w14:textId="77777777" w:rsidR="008E3BDD" w:rsidRDefault="008E3BDD" w:rsidP="00600C2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903BB90" w14:textId="77777777" w:rsidR="008E3BDD" w:rsidRDefault="008E3BDD" w:rsidP="00600C2C">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5F3F4792" w14:textId="77777777" w:rsidR="008E3BDD" w:rsidRDefault="008E3BDD" w:rsidP="00600C2C">
            <w:pPr>
              <w:pStyle w:val="TAC"/>
            </w:pPr>
            <w:r>
              <w:t>L2TP session Indications</w:t>
            </w:r>
          </w:p>
        </w:tc>
      </w:tr>
      <w:tr w:rsidR="008E3BDD" w14:paraId="70DC93BF"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hideMark/>
          </w:tcPr>
          <w:p w14:paraId="1A3C5AFD" w14:textId="77777777" w:rsidR="008E3BDD" w:rsidRDefault="008E3BDD" w:rsidP="00600C2C">
            <w:pPr>
              <w:pStyle w:val="TAL"/>
            </w:pPr>
            <w:r>
              <w:t xml:space="preserve">L2TP User Authentication </w:t>
            </w:r>
          </w:p>
        </w:tc>
        <w:tc>
          <w:tcPr>
            <w:tcW w:w="336" w:type="dxa"/>
            <w:tcBorders>
              <w:top w:val="single" w:sz="4" w:space="0" w:color="auto"/>
              <w:left w:val="single" w:sz="4" w:space="0" w:color="auto"/>
              <w:bottom w:val="single" w:sz="4" w:space="0" w:color="auto"/>
              <w:right w:val="single" w:sz="4" w:space="0" w:color="auto"/>
            </w:tcBorders>
            <w:hideMark/>
          </w:tcPr>
          <w:p w14:paraId="187B4AF8" w14:textId="77777777" w:rsidR="008E3BDD" w:rsidRDefault="008E3BDD" w:rsidP="00600C2C">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4CF7C244" w14:textId="77777777" w:rsidR="008E3BDD" w:rsidRDefault="008E3BDD" w:rsidP="00600C2C">
            <w:pPr>
              <w:pStyle w:val="TAL"/>
            </w:pPr>
            <w:r>
              <w:t>This IE may be present to include the authentication information to be used during L2TP session establishment.</w:t>
            </w:r>
          </w:p>
          <w:p w14:paraId="57E4910E" w14:textId="77777777" w:rsidR="008E3BDD" w:rsidRDefault="008E3BDD" w:rsidP="00600C2C">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769DA491" w14:textId="77777777" w:rsidR="008E3BDD" w:rsidRDefault="008E3BDD" w:rsidP="00600C2C">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8BF50C1" w14:textId="77777777" w:rsidR="008E3BDD" w:rsidRDefault="008E3BDD" w:rsidP="00600C2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E89BC2C" w14:textId="77777777" w:rsidR="008E3BDD" w:rsidRDefault="008E3BDD" w:rsidP="00600C2C">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0504EFCE" w14:textId="77777777" w:rsidR="008E3BDD" w:rsidRDefault="008E3BDD" w:rsidP="00600C2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9706337" w14:textId="77777777" w:rsidR="008E3BDD" w:rsidRDefault="008E3BDD" w:rsidP="00600C2C">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579B035B" w14:textId="77777777" w:rsidR="008E3BDD" w:rsidRDefault="008E3BDD" w:rsidP="00600C2C">
            <w:pPr>
              <w:pStyle w:val="TAC"/>
            </w:pPr>
            <w:r>
              <w:t xml:space="preserve">L2TP User Authentication </w:t>
            </w:r>
          </w:p>
        </w:tc>
      </w:tr>
      <w:tr w:rsidR="008E3BDD" w14:paraId="4642A6AE" w14:textId="77777777" w:rsidTr="00600C2C">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591CF07C" w14:textId="77777777" w:rsidR="008E3BDD" w:rsidRPr="00EC4799" w:rsidRDefault="008E3BDD" w:rsidP="00600C2C">
            <w:pPr>
              <w:pStyle w:val="TAN"/>
            </w:pPr>
            <w:r w:rsidRPr="00CE53B7">
              <w:t>NOTE:</w:t>
            </w:r>
            <w:r w:rsidRPr="00CE53B7">
              <w:tab/>
            </w:r>
            <w:r w:rsidRPr="00BC600A">
              <w:t>The Tunnel Password and L2TP User Authentication IE are transferred with plain text, a Network Domain Security/IP based security mechanism may be deployed between the CP function and the UP function if required by the local policies.</w:t>
            </w:r>
          </w:p>
        </w:tc>
      </w:tr>
    </w:tbl>
    <w:p w14:paraId="06012EB1" w14:textId="77777777" w:rsidR="008E3BDD" w:rsidRDefault="008E3BDD" w:rsidP="008E3BDD">
      <w:pPr>
        <w:rPr>
          <w:lang w:val="sv-SE"/>
        </w:rPr>
      </w:pPr>
    </w:p>
    <w:p w14:paraId="7668E8BB" w14:textId="77777777" w:rsidR="008E3BDD" w:rsidRDefault="008E3BDD" w:rsidP="008E3BDD">
      <w:pPr>
        <w:pStyle w:val="TH"/>
        <w:rPr>
          <w:lang w:val="en-US"/>
        </w:rPr>
      </w:pPr>
      <w:bookmarkStart w:id="86" w:name="_CRTable7_5_2_14"/>
      <w:r>
        <w:t xml:space="preserve">Table </w:t>
      </w:r>
      <w:bookmarkEnd w:id="86"/>
      <w:r>
        <w:t xml:space="preserve">7.5.2.1-4: </w:t>
      </w:r>
      <w:r>
        <w:rPr>
          <w:lang w:val="fr-FR"/>
        </w:rPr>
        <w:t>MBS Session N4mb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8E3BDD" w14:paraId="19CA0C7B" w14:textId="77777777" w:rsidTr="00600C2C">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31B5431F" w14:textId="77777777" w:rsidR="008E3BDD" w:rsidRDefault="008E3BDD" w:rsidP="00600C2C">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11DCD967" w14:textId="77777777" w:rsidR="008E3BDD" w:rsidRDefault="008E3BDD" w:rsidP="00600C2C">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608CEF6D" w14:textId="77777777" w:rsidR="008E3BDD" w:rsidRDefault="008E3BDD" w:rsidP="00600C2C">
            <w:pPr>
              <w:pStyle w:val="TAC"/>
            </w:pPr>
            <w:r>
              <w:rPr>
                <w:lang w:val="fr-FR"/>
              </w:rPr>
              <w:t>MBS Session N4mb Control Information IE Type = 300 (</w:t>
            </w:r>
            <w:r>
              <w:t>decimal</w:t>
            </w:r>
            <w:r>
              <w:rPr>
                <w:lang w:val="fr-FR"/>
              </w:rPr>
              <w:t>)</w:t>
            </w:r>
          </w:p>
        </w:tc>
      </w:tr>
      <w:tr w:rsidR="008E3BDD" w14:paraId="736EF786" w14:textId="77777777" w:rsidTr="00600C2C">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774D8307" w14:textId="77777777" w:rsidR="008E3BDD" w:rsidRDefault="008E3BDD" w:rsidP="00600C2C">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73A89428" w14:textId="77777777" w:rsidR="008E3BDD" w:rsidRDefault="008E3BDD" w:rsidP="00600C2C">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2548C309" w14:textId="77777777" w:rsidR="008E3BDD" w:rsidRDefault="008E3BDD" w:rsidP="00600C2C">
            <w:pPr>
              <w:pStyle w:val="TAC"/>
            </w:pPr>
            <w:r>
              <w:t>Length = n</w:t>
            </w:r>
          </w:p>
        </w:tc>
      </w:tr>
      <w:tr w:rsidR="008E3BDD" w14:paraId="4A0649EC" w14:textId="77777777" w:rsidTr="00600C2C">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031AC5EC" w14:textId="77777777" w:rsidR="008E3BDD" w:rsidRDefault="008E3BDD" w:rsidP="00600C2C">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35279420" w14:textId="77777777" w:rsidR="008E3BDD" w:rsidRDefault="008E3BDD" w:rsidP="00600C2C">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4A6A5B9B" w14:textId="77777777" w:rsidR="008E3BDD" w:rsidRDefault="008E3BDD" w:rsidP="00600C2C">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6D491AD4" w14:textId="77777777" w:rsidR="008E3BDD" w:rsidRDefault="008E3BDD" w:rsidP="00600C2C">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89728D5" w14:textId="77777777" w:rsidR="008E3BDD" w:rsidRDefault="008E3BDD" w:rsidP="00600C2C">
            <w:pPr>
              <w:pStyle w:val="TAH"/>
            </w:pPr>
            <w:r>
              <w:t>IE Type</w:t>
            </w:r>
          </w:p>
        </w:tc>
      </w:tr>
      <w:tr w:rsidR="008E3BDD" w14:paraId="2AA256D4" w14:textId="77777777" w:rsidTr="00600C2C">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6E4EB4B4" w14:textId="77777777" w:rsidR="008E3BDD" w:rsidRDefault="008E3BDD" w:rsidP="00600C2C">
            <w:pPr>
              <w:spacing w:after="0"/>
              <w:rPr>
                <w:rFonts w:ascii="Arial" w:hAnsi="Arial"/>
                <w:b/>
                <w:sz w:val="18"/>
              </w:rPr>
            </w:pPr>
            <w:bookmarkStart w:id="87" w:name="_PERM_MCCTEMPBM_CRPT05020238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5C7752A7" w14:textId="77777777" w:rsidR="008E3BDD" w:rsidRDefault="008E3BDD" w:rsidP="00600C2C">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68AAB4D8" w14:textId="77777777" w:rsidR="008E3BDD" w:rsidRDefault="008E3BDD" w:rsidP="00600C2C">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77E8BD0C" w14:textId="77777777" w:rsidR="008E3BDD" w:rsidRDefault="008E3BDD" w:rsidP="00600C2C">
            <w:pPr>
              <w:pStyle w:val="TAH"/>
            </w:pPr>
            <w:r>
              <w:t>Sxa</w:t>
            </w:r>
          </w:p>
        </w:tc>
        <w:tc>
          <w:tcPr>
            <w:tcW w:w="371" w:type="dxa"/>
            <w:tcBorders>
              <w:top w:val="single" w:sz="4" w:space="0" w:color="auto"/>
              <w:left w:val="single" w:sz="4" w:space="0" w:color="auto"/>
              <w:bottom w:val="single" w:sz="4" w:space="0" w:color="auto"/>
              <w:right w:val="single" w:sz="4" w:space="0" w:color="auto"/>
            </w:tcBorders>
            <w:hideMark/>
          </w:tcPr>
          <w:p w14:paraId="36A97BDB" w14:textId="77777777" w:rsidR="008E3BDD" w:rsidRDefault="008E3BDD" w:rsidP="00600C2C">
            <w:pPr>
              <w:pStyle w:val="TAH"/>
            </w:pPr>
            <w:r>
              <w:t>Sxb</w:t>
            </w:r>
          </w:p>
        </w:tc>
        <w:tc>
          <w:tcPr>
            <w:tcW w:w="371" w:type="dxa"/>
            <w:tcBorders>
              <w:top w:val="single" w:sz="4" w:space="0" w:color="auto"/>
              <w:left w:val="single" w:sz="4" w:space="0" w:color="auto"/>
              <w:bottom w:val="single" w:sz="4" w:space="0" w:color="auto"/>
              <w:right w:val="single" w:sz="4" w:space="0" w:color="auto"/>
            </w:tcBorders>
            <w:hideMark/>
          </w:tcPr>
          <w:p w14:paraId="1F015C33" w14:textId="77777777" w:rsidR="008E3BDD" w:rsidRDefault="008E3BDD" w:rsidP="00600C2C">
            <w:pPr>
              <w:pStyle w:val="TAH"/>
            </w:pPr>
            <w:r>
              <w:t>Sxc</w:t>
            </w:r>
          </w:p>
        </w:tc>
        <w:tc>
          <w:tcPr>
            <w:tcW w:w="375" w:type="dxa"/>
            <w:tcBorders>
              <w:top w:val="single" w:sz="4" w:space="0" w:color="auto"/>
              <w:left w:val="single" w:sz="4" w:space="0" w:color="auto"/>
              <w:bottom w:val="single" w:sz="4" w:space="0" w:color="auto"/>
              <w:right w:val="single" w:sz="4" w:space="0" w:color="auto"/>
            </w:tcBorders>
            <w:hideMark/>
          </w:tcPr>
          <w:p w14:paraId="123AC9A0" w14:textId="77777777" w:rsidR="008E3BDD" w:rsidRDefault="008E3BDD" w:rsidP="00600C2C">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7455C255" w14:textId="77777777" w:rsidR="008E3BDD" w:rsidRDefault="008E3BDD" w:rsidP="00600C2C">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0D3476" w14:textId="77777777" w:rsidR="008E3BDD" w:rsidRDefault="008E3BDD" w:rsidP="00600C2C">
            <w:pPr>
              <w:spacing w:after="0"/>
              <w:rPr>
                <w:rFonts w:ascii="Arial" w:hAnsi="Arial"/>
                <w:b/>
                <w:sz w:val="18"/>
              </w:rPr>
            </w:pPr>
            <w:bookmarkStart w:id="88" w:name="_PERM_MCCTEMPBM_CRPT05020239___7"/>
            <w:bookmarkEnd w:id="88"/>
          </w:p>
        </w:tc>
      </w:tr>
      <w:bookmarkEnd w:id="87"/>
      <w:tr w:rsidR="008E3BDD" w14:paraId="3E582A48" w14:textId="77777777" w:rsidTr="00600C2C">
        <w:trPr>
          <w:jc w:val="center"/>
        </w:trPr>
        <w:tc>
          <w:tcPr>
            <w:tcW w:w="1566" w:type="dxa"/>
            <w:tcBorders>
              <w:top w:val="single" w:sz="4" w:space="0" w:color="auto"/>
              <w:left w:val="single" w:sz="4" w:space="0" w:color="auto"/>
              <w:bottom w:val="single" w:sz="4" w:space="0" w:color="auto"/>
              <w:right w:val="single" w:sz="4" w:space="0" w:color="auto"/>
            </w:tcBorders>
          </w:tcPr>
          <w:p w14:paraId="30E9D331" w14:textId="77777777" w:rsidR="008E3BDD" w:rsidRDefault="008E3BDD" w:rsidP="00600C2C">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1557BFEB" w14:textId="77777777" w:rsidR="008E3BDD" w:rsidRDefault="008E3BDD" w:rsidP="00600C2C">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626A47ED" w14:textId="77777777" w:rsidR="008E3BDD" w:rsidRDefault="008E3BDD" w:rsidP="00600C2C">
            <w:pPr>
              <w:pStyle w:val="TAL"/>
            </w:pPr>
          </w:p>
        </w:tc>
        <w:tc>
          <w:tcPr>
            <w:tcW w:w="371" w:type="dxa"/>
            <w:tcBorders>
              <w:top w:val="single" w:sz="4" w:space="0" w:color="auto"/>
              <w:left w:val="single" w:sz="4" w:space="0" w:color="auto"/>
              <w:bottom w:val="single" w:sz="4" w:space="0" w:color="auto"/>
              <w:right w:val="single" w:sz="4" w:space="0" w:color="auto"/>
            </w:tcBorders>
          </w:tcPr>
          <w:p w14:paraId="225639B9" w14:textId="77777777" w:rsidR="008E3BDD" w:rsidRDefault="008E3BDD" w:rsidP="00600C2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0F133E3" w14:textId="77777777" w:rsidR="008E3BDD" w:rsidRDefault="008E3BDD" w:rsidP="00600C2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206088D2" w14:textId="77777777" w:rsidR="008E3BDD" w:rsidRDefault="008E3BDD" w:rsidP="00600C2C">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326DB5B5" w14:textId="77777777" w:rsidR="008E3BDD" w:rsidRDefault="008E3BDD" w:rsidP="00600C2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5E0BD4B" w14:textId="77777777" w:rsidR="008E3BDD" w:rsidRDefault="008E3BDD" w:rsidP="00600C2C">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09CAA63D" w14:textId="77777777" w:rsidR="008E3BDD" w:rsidRDefault="008E3BDD" w:rsidP="00600C2C">
            <w:pPr>
              <w:pStyle w:val="TAC"/>
              <w:rPr>
                <w:lang w:val="x-none"/>
              </w:rPr>
            </w:pPr>
            <w:r>
              <w:t>MBS Session Identifier</w:t>
            </w:r>
          </w:p>
        </w:tc>
      </w:tr>
      <w:tr w:rsidR="008E3BDD" w14:paraId="76BC0212" w14:textId="77777777" w:rsidTr="00600C2C">
        <w:trPr>
          <w:jc w:val="center"/>
        </w:trPr>
        <w:tc>
          <w:tcPr>
            <w:tcW w:w="1566" w:type="dxa"/>
            <w:tcBorders>
              <w:top w:val="single" w:sz="4" w:space="0" w:color="auto"/>
              <w:left w:val="single" w:sz="4" w:space="0" w:color="auto"/>
              <w:bottom w:val="single" w:sz="4" w:space="0" w:color="auto"/>
              <w:right w:val="single" w:sz="4" w:space="0" w:color="auto"/>
            </w:tcBorders>
          </w:tcPr>
          <w:p w14:paraId="575AE7DE" w14:textId="77777777" w:rsidR="008E3BDD" w:rsidRDefault="008E3BDD" w:rsidP="00600C2C">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557E1613" w14:textId="77777777" w:rsidR="008E3BDD" w:rsidRDefault="008E3BDD" w:rsidP="00600C2C">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6121BC5B" w14:textId="77777777" w:rsidR="008E3BDD" w:rsidRDefault="008E3BDD" w:rsidP="00600C2C">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6643C6A6" w14:textId="77777777" w:rsidR="008E3BDD" w:rsidRDefault="008E3BDD" w:rsidP="00600C2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128B51B" w14:textId="77777777" w:rsidR="008E3BDD" w:rsidRDefault="008E3BDD" w:rsidP="00600C2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21B8AEBE" w14:textId="77777777" w:rsidR="008E3BDD" w:rsidRDefault="008E3BDD" w:rsidP="00600C2C">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45147202" w14:textId="77777777" w:rsidR="008E3BDD" w:rsidRDefault="008E3BDD" w:rsidP="00600C2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C669F67" w14:textId="77777777" w:rsidR="008E3BDD" w:rsidRDefault="008E3BDD" w:rsidP="00600C2C">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47FE02BE" w14:textId="77777777" w:rsidR="008E3BDD" w:rsidRDefault="008E3BDD" w:rsidP="00600C2C">
            <w:pPr>
              <w:pStyle w:val="TAC"/>
            </w:pPr>
            <w:r>
              <w:t>Area Session ID</w:t>
            </w:r>
          </w:p>
        </w:tc>
      </w:tr>
      <w:tr w:rsidR="008E3BDD" w14:paraId="1A558580" w14:textId="77777777" w:rsidTr="00600C2C">
        <w:trPr>
          <w:jc w:val="center"/>
        </w:trPr>
        <w:tc>
          <w:tcPr>
            <w:tcW w:w="1566" w:type="dxa"/>
            <w:tcBorders>
              <w:top w:val="single" w:sz="4" w:space="0" w:color="auto"/>
              <w:left w:val="single" w:sz="4" w:space="0" w:color="auto"/>
              <w:bottom w:val="single" w:sz="4" w:space="0" w:color="auto"/>
              <w:right w:val="single" w:sz="4" w:space="0" w:color="auto"/>
            </w:tcBorders>
          </w:tcPr>
          <w:p w14:paraId="25A85E95" w14:textId="77777777" w:rsidR="008E3BDD" w:rsidRDefault="008E3BDD" w:rsidP="00600C2C">
            <w:pPr>
              <w:pStyle w:val="TAL"/>
              <w:rPr>
                <w:lang w:val="de-DE"/>
              </w:rPr>
            </w:pPr>
            <w:r>
              <w:rPr>
                <w:lang w:val="de-DE"/>
              </w:rPr>
              <w:t>MBSN4mbReq-Flags</w:t>
            </w:r>
          </w:p>
        </w:tc>
        <w:tc>
          <w:tcPr>
            <w:tcW w:w="337" w:type="dxa"/>
            <w:tcBorders>
              <w:top w:val="single" w:sz="4" w:space="0" w:color="auto"/>
              <w:left w:val="single" w:sz="4" w:space="0" w:color="auto"/>
              <w:bottom w:val="single" w:sz="4" w:space="0" w:color="auto"/>
              <w:right w:val="single" w:sz="4" w:space="0" w:color="auto"/>
            </w:tcBorders>
          </w:tcPr>
          <w:p w14:paraId="47413F4A" w14:textId="77777777" w:rsidR="008E3BDD" w:rsidRDefault="008E3BDD" w:rsidP="00600C2C">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2D25C676" w14:textId="77777777" w:rsidR="008E3BDD" w:rsidRDefault="008E3BDD" w:rsidP="00600C2C">
            <w:pPr>
              <w:pStyle w:val="TAL"/>
              <w:rPr>
                <w:rFonts w:cs="Arial"/>
                <w:szCs w:val="18"/>
              </w:rPr>
            </w:pPr>
            <w:r>
              <w:t>This IE shall be included if at least one of the flags is set to</w:t>
            </w:r>
            <w:r>
              <w:rPr>
                <w:rFonts w:cs="Arial"/>
                <w:szCs w:val="18"/>
              </w:rPr>
              <w:t xml:space="preserve"> "1".</w:t>
            </w:r>
          </w:p>
          <w:p w14:paraId="1D3B68C6" w14:textId="77777777" w:rsidR="008E3BDD" w:rsidRDefault="008E3BDD" w:rsidP="00600C2C">
            <w:pPr>
              <w:pStyle w:val="TAL"/>
              <w:rPr>
                <w:rFonts w:cs="Arial"/>
                <w:szCs w:val="18"/>
              </w:rPr>
            </w:pPr>
          </w:p>
          <w:p w14:paraId="0B2F277C" w14:textId="77777777" w:rsidR="008E3BDD" w:rsidRDefault="008E3BDD" w:rsidP="00600C2C">
            <w:pPr>
              <w:pStyle w:val="B1"/>
              <w:rPr>
                <w:rFonts w:ascii="Arial" w:hAnsi="Arial" w:cs="Arial"/>
                <w:sz w:val="18"/>
                <w:szCs w:val="18"/>
              </w:rPr>
            </w:pPr>
            <w:bookmarkStart w:id="89" w:name="_PERM_MCCTEMPBM_CRPT05020242___7"/>
            <w:r w:rsidRPr="003B21B1">
              <w:rPr>
                <w:rFonts w:ascii="Arial" w:hAnsi="Arial" w:cs="Arial"/>
                <w:sz w:val="18"/>
                <w:szCs w:val="18"/>
              </w:rPr>
              <w:t>-</w:t>
            </w:r>
            <w:r w:rsidRPr="003B21B1">
              <w:rPr>
                <w:rFonts w:ascii="Arial" w:hAnsi="Arial" w:cs="Arial"/>
                <w:sz w:val="18"/>
                <w:szCs w:val="18"/>
              </w:rPr>
              <w:tab/>
            </w:r>
            <w:r w:rsidRPr="00435741">
              <w:rPr>
                <w:rFonts w:ascii="Arial" w:hAnsi="Arial" w:cs="Arial"/>
                <w:sz w:val="18"/>
                <w:szCs w:val="18"/>
              </w:rPr>
              <w:t xml:space="preserve">PLLSSM </w:t>
            </w:r>
            <w:r w:rsidRPr="003B21B1">
              <w:rPr>
                <w:rFonts w:ascii="Arial" w:hAnsi="Arial" w:cs="Arial"/>
                <w:sz w:val="18"/>
                <w:szCs w:val="18"/>
              </w:rPr>
              <w:t>(</w:t>
            </w:r>
            <w:r>
              <w:rPr>
                <w:rFonts w:ascii="Arial" w:hAnsi="Arial" w:cs="Arial"/>
                <w:sz w:val="18"/>
                <w:szCs w:val="18"/>
              </w:rPr>
              <w:t>Provide Lower Layer SSM</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to request the MB-UPF to allocate a LL SSM </w:t>
            </w:r>
            <w:r w:rsidRPr="00DB34B2">
              <w:rPr>
                <w:rFonts w:ascii="Arial" w:hAnsi="Arial" w:cs="Arial"/>
                <w:sz w:val="18"/>
                <w:szCs w:val="18"/>
              </w:rPr>
              <w:t>(i.e. multicast destination address and related source IP address) and a GTP-U Common Tunnel EndPoint Identifier (C-TEID)</w:t>
            </w:r>
            <w:r>
              <w:rPr>
                <w:rFonts w:ascii="Arial" w:hAnsi="Arial" w:cs="Arial"/>
                <w:sz w:val="18"/>
                <w:szCs w:val="18"/>
              </w:rPr>
              <w:t>, if multicast transport is used over N3mb and/or N19mb. See clause </w:t>
            </w:r>
            <w:r w:rsidRPr="002231EB">
              <w:rPr>
                <w:rFonts w:ascii="Arial" w:hAnsi="Arial" w:cs="Arial"/>
                <w:sz w:val="18"/>
                <w:szCs w:val="18"/>
              </w:rPr>
              <w:t>5.34.2.2</w:t>
            </w:r>
            <w:r>
              <w:rPr>
                <w:rFonts w:ascii="Arial" w:hAnsi="Arial" w:cs="Arial"/>
                <w:sz w:val="18"/>
                <w:szCs w:val="18"/>
              </w:rPr>
              <w:t>.</w:t>
            </w:r>
          </w:p>
          <w:p w14:paraId="2B0A7253" w14:textId="77777777" w:rsidR="008E3BDD" w:rsidRDefault="008E3BDD" w:rsidP="00600C2C">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531A12">
              <w:rPr>
                <w:rFonts w:ascii="Arial" w:hAnsi="Arial" w:cs="Arial"/>
                <w:sz w:val="18"/>
                <w:szCs w:val="18"/>
              </w:rPr>
              <w:t>JMBSSM (Join MBS Session SSM)</w:t>
            </w:r>
            <w:r>
              <w:rPr>
                <w:rFonts w:ascii="Arial" w:hAnsi="Arial" w:cs="Arial"/>
                <w:sz w:val="18"/>
                <w:szCs w:val="18"/>
              </w:rPr>
              <w:t xml:space="preserve">: the MB-SMF shall set this flag to "1" to request the MB-UPF to </w:t>
            </w:r>
            <w:r w:rsidRPr="00531A12">
              <w:rPr>
                <w:rFonts w:ascii="Arial" w:hAnsi="Arial" w:cs="Arial"/>
                <w:sz w:val="18"/>
                <w:szCs w:val="18"/>
              </w:rPr>
              <w:t>join the multicast tree towards the Source Specific Multicast (SSM) address information provided by AF/AS for the MBS Session</w:t>
            </w:r>
            <w:r>
              <w:rPr>
                <w:rFonts w:ascii="Arial" w:hAnsi="Arial" w:cs="Arial"/>
                <w:sz w:val="18"/>
                <w:szCs w:val="18"/>
              </w:rPr>
              <w:t>, if multicast transport is used over N6mb.</w:t>
            </w:r>
          </w:p>
          <w:p w14:paraId="4AD0AF6C" w14:textId="77777777" w:rsidR="008E3BDD" w:rsidRPr="003B21B1" w:rsidRDefault="008E3BDD" w:rsidP="00600C2C">
            <w:pPr>
              <w:pStyle w:val="B1"/>
              <w:rPr>
                <w:rFonts w:ascii="Arial" w:hAnsi="Arial" w:cs="Arial"/>
                <w:sz w:val="18"/>
                <w:szCs w:val="18"/>
              </w:rPr>
            </w:pPr>
            <w:r>
              <w:rPr>
                <w:rFonts w:ascii="Arial" w:hAnsi="Arial" w:cs="Arial"/>
                <w:sz w:val="18"/>
                <w:szCs w:val="18"/>
              </w:rPr>
              <w:t>-</w:t>
            </w:r>
            <w:r>
              <w:rPr>
                <w:rFonts w:ascii="Arial" w:hAnsi="Arial" w:cs="Arial"/>
                <w:sz w:val="18"/>
                <w:szCs w:val="18"/>
              </w:rPr>
              <w:tab/>
              <w:t>MBS RESTI (MBS Restoration Indication): this bit shall be set to "1" if the MB-SMF re-establishes an existing PFCP session. (NOTE)</w:t>
            </w:r>
          </w:p>
          <w:bookmarkEnd w:id="89"/>
          <w:p w14:paraId="42E690D6" w14:textId="77777777" w:rsidR="008E3BDD" w:rsidRDefault="008E3BDD" w:rsidP="00600C2C">
            <w:pPr>
              <w:pStyle w:val="TAL"/>
              <w:rPr>
                <w:rFonts w:cs="Arial"/>
                <w:szCs w:val="18"/>
                <w:lang w:eastAsia="zh-CN"/>
              </w:rPr>
            </w:pPr>
          </w:p>
        </w:tc>
        <w:tc>
          <w:tcPr>
            <w:tcW w:w="371" w:type="dxa"/>
            <w:tcBorders>
              <w:top w:val="single" w:sz="4" w:space="0" w:color="auto"/>
              <w:left w:val="single" w:sz="4" w:space="0" w:color="auto"/>
              <w:bottom w:val="single" w:sz="4" w:space="0" w:color="auto"/>
              <w:right w:val="single" w:sz="4" w:space="0" w:color="auto"/>
            </w:tcBorders>
          </w:tcPr>
          <w:p w14:paraId="224F29FA" w14:textId="77777777" w:rsidR="008E3BDD" w:rsidRDefault="008E3BDD" w:rsidP="00600C2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20A1331" w14:textId="77777777" w:rsidR="008E3BDD" w:rsidRDefault="008E3BDD" w:rsidP="00600C2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78F218E" w14:textId="77777777" w:rsidR="008E3BDD" w:rsidRDefault="008E3BDD" w:rsidP="00600C2C">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79072DDB" w14:textId="77777777" w:rsidR="008E3BDD" w:rsidRDefault="008E3BDD" w:rsidP="00600C2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37732A1" w14:textId="77777777" w:rsidR="008E3BDD" w:rsidRDefault="008E3BDD" w:rsidP="00600C2C">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2EDE1EEF" w14:textId="77777777" w:rsidR="008E3BDD" w:rsidRDefault="008E3BDD" w:rsidP="00600C2C">
            <w:pPr>
              <w:pStyle w:val="TAC"/>
              <w:rPr>
                <w:lang w:val="de-DE"/>
              </w:rPr>
            </w:pPr>
            <w:r>
              <w:rPr>
                <w:lang w:val="de-DE"/>
              </w:rPr>
              <w:t>MBSN4mbReq-Flags</w:t>
            </w:r>
          </w:p>
        </w:tc>
      </w:tr>
      <w:tr w:rsidR="008E3BDD" w14:paraId="727B1CF3" w14:textId="77777777" w:rsidTr="00600C2C">
        <w:trPr>
          <w:jc w:val="center"/>
        </w:trPr>
        <w:tc>
          <w:tcPr>
            <w:tcW w:w="1566" w:type="dxa"/>
            <w:tcBorders>
              <w:top w:val="single" w:sz="4" w:space="0" w:color="auto"/>
              <w:left w:val="single" w:sz="4" w:space="0" w:color="auto"/>
              <w:bottom w:val="single" w:sz="4" w:space="0" w:color="auto"/>
              <w:right w:val="single" w:sz="4" w:space="0" w:color="auto"/>
            </w:tcBorders>
          </w:tcPr>
          <w:p w14:paraId="5DEF4EB3" w14:textId="77777777" w:rsidR="008E3BDD" w:rsidRPr="009B28CE" w:rsidRDefault="008E3BDD" w:rsidP="00600C2C">
            <w:pPr>
              <w:pStyle w:val="TAL"/>
              <w:rPr>
                <w:lang w:val="en-US"/>
              </w:rPr>
            </w:pPr>
            <w:r w:rsidRPr="009B28CE">
              <w:rPr>
                <w:lang w:val="en-US"/>
              </w:rPr>
              <w:t>Multicast Transport Information for N3mb and/or N19mb</w:t>
            </w:r>
          </w:p>
        </w:tc>
        <w:tc>
          <w:tcPr>
            <w:tcW w:w="337" w:type="dxa"/>
            <w:tcBorders>
              <w:top w:val="single" w:sz="4" w:space="0" w:color="auto"/>
              <w:left w:val="single" w:sz="4" w:space="0" w:color="auto"/>
              <w:bottom w:val="single" w:sz="4" w:space="0" w:color="auto"/>
              <w:right w:val="single" w:sz="4" w:space="0" w:color="auto"/>
            </w:tcBorders>
          </w:tcPr>
          <w:p w14:paraId="40AB02A4" w14:textId="77777777" w:rsidR="008E3BDD" w:rsidRPr="002C447B" w:rsidRDefault="008E3BDD" w:rsidP="00600C2C">
            <w:pPr>
              <w:pStyle w:val="TAC"/>
            </w:pPr>
            <w:r>
              <w:rPr>
                <w:lang w:val="de-DE"/>
              </w:rPr>
              <w:t>C</w:t>
            </w:r>
          </w:p>
        </w:tc>
        <w:tc>
          <w:tcPr>
            <w:tcW w:w="4684" w:type="dxa"/>
            <w:tcBorders>
              <w:top w:val="single" w:sz="4" w:space="0" w:color="auto"/>
              <w:left w:val="single" w:sz="4" w:space="0" w:color="auto"/>
              <w:bottom w:val="single" w:sz="4" w:space="0" w:color="auto"/>
              <w:right w:val="single" w:sz="4" w:space="0" w:color="auto"/>
            </w:tcBorders>
          </w:tcPr>
          <w:p w14:paraId="7B9130B4" w14:textId="77777777" w:rsidR="008E3BDD" w:rsidRDefault="008E3BDD" w:rsidP="00600C2C">
            <w:pPr>
              <w:pStyle w:val="TAL"/>
            </w:pPr>
            <w:r>
              <w:t xml:space="preserve">This IE shall be present during the restoration of a PFCP session of an MBS session after an MB-UPF restart, as defined in clause 8.2.2 of </w:t>
            </w:r>
            <w:r w:rsidRPr="00092EBE">
              <w:rPr>
                <w:szCs w:val="18"/>
                <w:lang w:val="en-US"/>
              </w:rPr>
              <w:t>3GPP TS 23.527 [40]</w:t>
            </w:r>
            <w:r>
              <w:t>.</w:t>
            </w:r>
          </w:p>
          <w:p w14:paraId="0C067583" w14:textId="77777777" w:rsidR="008E3BDD" w:rsidRDefault="008E3BDD" w:rsidP="00600C2C">
            <w:pPr>
              <w:pStyle w:val="TAL"/>
            </w:pPr>
          </w:p>
          <w:p w14:paraId="6ED6C97A" w14:textId="77777777" w:rsidR="008E3BDD" w:rsidRDefault="008E3BDD" w:rsidP="00600C2C">
            <w:pPr>
              <w:pStyle w:val="TAL"/>
            </w:pPr>
            <w:r>
              <w:t xml:space="preserve">When present, it shall include the low layer source specific multicast address information (i.e. multicast destination address and related source IP address) and the GTP-U Common Tunnel EndPoint Identifier (C-TEID) that the MB-SMF requests the MB-UPF to allocate for multicast transport over N3mb and/or </w:t>
            </w:r>
            <w:r w:rsidRPr="00F53A13">
              <w:t>N</w:t>
            </w:r>
            <w:r>
              <w:t>1</w:t>
            </w:r>
            <w:r w:rsidRPr="00F53A13">
              <w:t>9mb</w:t>
            </w:r>
            <w:r>
              <w:t>, if possible.</w:t>
            </w:r>
          </w:p>
          <w:p w14:paraId="40FC3193" w14:textId="77777777" w:rsidR="008E3BDD" w:rsidRDefault="008E3BDD" w:rsidP="00600C2C">
            <w:pPr>
              <w:pStyle w:val="TAL"/>
            </w:pPr>
            <w:r>
              <w:t>(NOTE)</w:t>
            </w:r>
          </w:p>
          <w:p w14:paraId="2606AFBE" w14:textId="77777777" w:rsidR="008E3BDD" w:rsidRDefault="008E3BDD" w:rsidP="00600C2C">
            <w:pPr>
              <w:pStyle w:val="TAL"/>
            </w:pPr>
          </w:p>
        </w:tc>
        <w:tc>
          <w:tcPr>
            <w:tcW w:w="371" w:type="dxa"/>
            <w:tcBorders>
              <w:top w:val="single" w:sz="4" w:space="0" w:color="auto"/>
              <w:left w:val="single" w:sz="4" w:space="0" w:color="auto"/>
              <w:bottom w:val="single" w:sz="4" w:space="0" w:color="auto"/>
              <w:right w:val="single" w:sz="4" w:space="0" w:color="auto"/>
            </w:tcBorders>
          </w:tcPr>
          <w:p w14:paraId="6990CF9B" w14:textId="77777777" w:rsidR="008E3BDD" w:rsidRDefault="008E3BDD" w:rsidP="00600C2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379675D" w14:textId="77777777" w:rsidR="008E3BDD" w:rsidRDefault="008E3BDD" w:rsidP="00600C2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37F56DF" w14:textId="77777777" w:rsidR="008E3BDD" w:rsidRDefault="008E3BDD" w:rsidP="00600C2C">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173454B3" w14:textId="77777777" w:rsidR="008E3BDD" w:rsidRDefault="008E3BDD" w:rsidP="00600C2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DA20688" w14:textId="77777777" w:rsidR="008E3BDD" w:rsidRDefault="008E3BDD" w:rsidP="00600C2C">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5BE16F63" w14:textId="77777777" w:rsidR="008E3BDD" w:rsidRDefault="008E3BDD" w:rsidP="00600C2C">
            <w:pPr>
              <w:pStyle w:val="TAC"/>
              <w:rPr>
                <w:lang w:val="de-DE"/>
              </w:rPr>
            </w:pPr>
            <w:r>
              <w:rPr>
                <w:lang w:val="de-DE"/>
              </w:rPr>
              <w:t>Multicast Transport Information</w:t>
            </w:r>
          </w:p>
        </w:tc>
      </w:tr>
      <w:tr w:rsidR="008E3BDD" w14:paraId="7D2C3287" w14:textId="77777777" w:rsidTr="00600C2C">
        <w:trPr>
          <w:jc w:val="center"/>
        </w:trPr>
        <w:tc>
          <w:tcPr>
            <w:tcW w:w="9634" w:type="dxa"/>
            <w:gridSpan w:val="9"/>
            <w:tcBorders>
              <w:top w:val="single" w:sz="4" w:space="0" w:color="auto"/>
              <w:left w:val="single" w:sz="4" w:space="0" w:color="auto"/>
              <w:bottom w:val="single" w:sz="4" w:space="0" w:color="auto"/>
              <w:right w:val="single" w:sz="4" w:space="0" w:color="auto"/>
            </w:tcBorders>
          </w:tcPr>
          <w:p w14:paraId="78129D5F" w14:textId="77777777" w:rsidR="008E3BDD" w:rsidRPr="009B28CE" w:rsidRDefault="008E3BDD" w:rsidP="00600C2C">
            <w:pPr>
              <w:pStyle w:val="TAN"/>
              <w:rPr>
                <w:lang w:val="en-US"/>
              </w:rPr>
            </w:pPr>
            <w:r>
              <w:rPr>
                <w:lang w:eastAsia="zh-CN"/>
              </w:rPr>
              <w:t>NOTE:</w:t>
            </w:r>
            <w:r>
              <w:rPr>
                <w:lang w:eastAsia="zh-CN"/>
              </w:rPr>
              <w:tab/>
              <w:t xml:space="preserve">The MB-UPF shall accept the MB-SMF allocated </w:t>
            </w:r>
            <w:r>
              <w:t>N3mb/</w:t>
            </w:r>
            <w:r w:rsidRPr="00F53A13">
              <w:t>N</w:t>
            </w:r>
            <w:r>
              <w:t>1</w:t>
            </w:r>
            <w:r w:rsidRPr="00F53A13">
              <w:t>9mb</w:t>
            </w:r>
            <w:r>
              <w:rPr>
                <w:lang w:eastAsia="zh-CN"/>
              </w:rPr>
              <w:t xml:space="preserve"> and/or the N6mb/Nmb9 address in the PFCP Session Establishment Request message with the MBS RESTI flag set to "1", if the requested addresses are available. If one requested address is not available at the MB-UPF, the MB-UPF shall reject the PFCP Session Establishment Request with the cause "</w:t>
            </w:r>
            <w:r>
              <w:rPr>
                <w:lang w:val="en-US"/>
              </w:rPr>
              <w:t>PFCP session restoration failure due to requested resource not available"</w:t>
            </w:r>
            <w:r>
              <w:rPr>
                <w:lang w:eastAsia="zh-CN"/>
              </w:rPr>
              <w:t xml:space="preserve"> (see clause 8.2.1).  </w:t>
            </w:r>
          </w:p>
        </w:tc>
      </w:tr>
    </w:tbl>
    <w:p w14:paraId="239B7056" w14:textId="77777777" w:rsidR="008E3BDD" w:rsidRDefault="008E3BDD" w:rsidP="008E3BDD"/>
    <w:p w14:paraId="1D31607F" w14:textId="77777777" w:rsidR="008E3BDD" w:rsidRDefault="008E3BDD" w:rsidP="008E3BDD">
      <w:pPr>
        <w:pStyle w:val="TH"/>
        <w:rPr>
          <w:lang w:val="en-US"/>
        </w:rPr>
      </w:pPr>
      <w:bookmarkStart w:id="90" w:name="_CRTable7_5_2_15"/>
      <w:r>
        <w:t xml:space="preserve">Table </w:t>
      </w:r>
      <w:bookmarkEnd w:id="90"/>
      <w:r>
        <w:t xml:space="preserve">7.5.2.1-5: </w:t>
      </w:r>
      <w:r>
        <w:rPr>
          <w:lang w:val="fr-FR"/>
        </w:rPr>
        <w:t>MBS Session N4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8E3BDD" w14:paraId="242479DA" w14:textId="77777777" w:rsidTr="00600C2C">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0A4FA608" w14:textId="77777777" w:rsidR="008E3BDD" w:rsidRDefault="008E3BDD" w:rsidP="00600C2C">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2CA135BB" w14:textId="77777777" w:rsidR="008E3BDD" w:rsidRDefault="008E3BDD" w:rsidP="00600C2C">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3F9722F2" w14:textId="77777777" w:rsidR="008E3BDD" w:rsidRDefault="008E3BDD" w:rsidP="00600C2C">
            <w:pPr>
              <w:pStyle w:val="TAC"/>
            </w:pPr>
            <w:r>
              <w:rPr>
                <w:lang w:val="fr-FR"/>
              </w:rPr>
              <w:t xml:space="preserve">MBS Session N4 Control Information IE Type = </w:t>
            </w:r>
            <w:r w:rsidRPr="00E46F55">
              <w:rPr>
                <w:lang w:val="fr-FR"/>
              </w:rPr>
              <w:t>310</w:t>
            </w:r>
            <w:r>
              <w:rPr>
                <w:lang w:val="fr-FR"/>
              </w:rPr>
              <w:t xml:space="preserve"> (</w:t>
            </w:r>
            <w:r>
              <w:t>decimal</w:t>
            </w:r>
            <w:r>
              <w:rPr>
                <w:lang w:val="fr-FR"/>
              </w:rPr>
              <w:t>)</w:t>
            </w:r>
          </w:p>
        </w:tc>
      </w:tr>
      <w:tr w:rsidR="008E3BDD" w14:paraId="78804898" w14:textId="77777777" w:rsidTr="00600C2C">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2663752A" w14:textId="77777777" w:rsidR="008E3BDD" w:rsidRDefault="008E3BDD" w:rsidP="00600C2C">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5092A559" w14:textId="77777777" w:rsidR="008E3BDD" w:rsidRDefault="008E3BDD" w:rsidP="00600C2C">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24DE200D" w14:textId="77777777" w:rsidR="008E3BDD" w:rsidRDefault="008E3BDD" w:rsidP="00600C2C">
            <w:pPr>
              <w:pStyle w:val="TAC"/>
            </w:pPr>
            <w:r>
              <w:t>Length = n</w:t>
            </w:r>
          </w:p>
        </w:tc>
      </w:tr>
      <w:tr w:rsidR="008E3BDD" w14:paraId="3908572F" w14:textId="77777777" w:rsidTr="00600C2C">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6C6DE00F" w14:textId="77777777" w:rsidR="008E3BDD" w:rsidRDefault="008E3BDD" w:rsidP="00600C2C">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4E398E91" w14:textId="77777777" w:rsidR="008E3BDD" w:rsidRDefault="008E3BDD" w:rsidP="00600C2C">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111F38E7" w14:textId="77777777" w:rsidR="008E3BDD" w:rsidRDefault="008E3BDD" w:rsidP="00600C2C">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75D6C2CB" w14:textId="77777777" w:rsidR="008E3BDD" w:rsidRDefault="008E3BDD" w:rsidP="00600C2C">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AFBCD85" w14:textId="77777777" w:rsidR="008E3BDD" w:rsidRDefault="008E3BDD" w:rsidP="00600C2C">
            <w:pPr>
              <w:pStyle w:val="TAH"/>
            </w:pPr>
            <w:r>
              <w:t>IE Type</w:t>
            </w:r>
          </w:p>
        </w:tc>
      </w:tr>
      <w:tr w:rsidR="008E3BDD" w14:paraId="6397340C" w14:textId="77777777" w:rsidTr="00600C2C">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1005872F" w14:textId="77777777" w:rsidR="008E3BDD" w:rsidRDefault="008E3BDD" w:rsidP="00600C2C">
            <w:pPr>
              <w:spacing w:after="0"/>
              <w:rPr>
                <w:rFonts w:ascii="Arial" w:hAnsi="Arial"/>
                <w:b/>
                <w:sz w:val="18"/>
              </w:rPr>
            </w:pPr>
            <w:bookmarkStart w:id="91" w:name="_PERM_MCCTEMPBM_CRPT05020243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3F1FD923" w14:textId="77777777" w:rsidR="008E3BDD" w:rsidRDefault="008E3BDD" w:rsidP="00600C2C">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43D9DCFF" w14:textId="77777777" w:rsidR="008E3BDD" w:rsidRDefault="008E3BDD" w:rsidP="00600C2C">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17FFEED7" w14:textId="77777777" w:rsidR="008E3BDD" w:rsidRDefault="008E3BDD" w:rsidP="00600C2C">
            <w:pPr>
              <w:pStyle w:val="TAH"/>
            </w:pPr>
            <w:r>
              <w:t>Sxa</w:t>
            </w:r>
          </w:p>
        </w:tc>
        <w:tc>
          <w:tcPr>
            <w:tcW w:w="371" w:type="dxa"/>
            <w:tcBorders>
              <w:top w:val="single" w:sz="4" w:space="0" w:color="auto"/>
              <w:left w:val="single" w:sz="4" w:space="0" w:color="auto"/>
              <w:bottom w:val="single" w:sz="4" w:space="0" w:color="auto"/>
              <w:right w:val="single" w:sz="4" w:space="0" w:color="auto"/>
            </w:tcBorders>
            <w:hideMark/>
          </w:tcPr>
          <w:p w14:paraId="507A7D87" w14:textId="77777777" w:rsidR="008E3BDD" w:rsidRDefault="008E3BDD" w:rsidP="00600C2C">
            <w:pPr>
              <w:pStyle w:val="TAH"/>
            </w:pPr>
            <w:r>
              <w:t>Sxb</w:t>
            </w:r>
          </w:p>
        </w:tc>
        <w:tc>
          <w:tcPr>
            <w:tcW w:w="371" w:type="dxa"/>
            <w:tcBorders>
              <w:top w:val="single" w:sz="4" w:space="0" w:color="auto"/>
              <w:left w:val="single" w:sz="4" w:space="0" w:color="auto"/>
              <w:bottom w:val="single" w:sz="4" w:space="0" w:color="auto"/>
              <w:right w:val="single" w:sz="4" w:space="0" w:color="auto"/>
            </w:tcBorders>
            <w:hideMark/>
          </w:tcPr>
          <w:p w14:paraId="062E9291" w14:textId="77777777" w:rsidR="008E3BDD" w:rsidRDefault="008E3BDD" w:rsidP="00600C2C">
            <w:pPr>
              <w:pStyle w:val="TAH"/>
            </w:pPr>
            <w:r>
              <w:t>Sxc</w:t>
            </w:r>
          </w:p>
        </w:tc>
        <w:tc>
          <w:tcPr>
            <w:tcW w:w="375" w:type="dxa"/>
            <w:tcBorders>
              <w:top w:val="single" w:sz="4" w:space="0" w:color="auto"/>
              <w:left w:val="single" w:sz="4" w:space="0" w:color="auto"/>
              <w:bottom w:val="single" w:sz="4" w:space="0" w:color="auto"/>
              <w:right w:val="single" w:sz="4" w:space="0" w:color="auto"/>
            </w:tcBorders>
            <w:hideMark/>
          </w:tcPr>
          <w:p w14:paraId="43B97514" w14:textId="77777777" w:rsidR="008E3BDD" w:rsidRDefault="008E3BDD" w:rsidP="00600C2C">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3CCD6725" w14:textId="77777777" w:rsidR="008E3BDD" w:rsidRDefault="008E3BDD" w:rsidP="00600C2C">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FAB8FB" w14:textId="77777777" w:rsidR="008E3BDD" w:rsidRDefault="008E3BDD" w:rsidP="00600C2C">
            <w:pPr>
              <w:spacing w:after="0"/>
              <w:rPr>
                <w:rFonts w:ascii="Arial" w:hAnsi="Arial"/>
                <w:b/>
                <w:sz w:val="18"/>
              </w:rPr>
            </w:pPr>
            <w:bookmarkStart w:id="92" w:name="_PERM_MCCTEMPBM_CRPT05020244___7"/>
            <w:bookmarkEnd w:id="92"/>
          </w:p>
        </w:tc>
      </w:tr>
      <w:bookmarkEnd w:id="91"/>
      <w:tr w:rsidR="008E3BDD" w14:paraId="7851EAD2" w14:textId="77777777" w:rsidTr="00600C2C">
        <w:trPr>
          <w:jc w:val="center"/>
        </w:trPr>
        <w:tc>
          <w:tcPr>
            <w:tcW w:w="1566" w:type="dxa"/>
            <w:tcBorders>
              <w:top w:val="single" w:sz="4" w:space="0" w:color="auto"/>
              <w:left w:val="single" w:sz="4" w:space="0" w:color="auto"/>
              <w:bottom w:val="single" w:sz="4" w:space="0" w:color="auto"/>
              <w:right w:val="single" w:sz="4" w:space="0" w:color="auto"/>
            </w:tcBorders>
          </w:tcPr>
          <w:p w14:paraId="3AB49969" w14:textId="77777777" w:rsidR="008E3BDD" w:rsidRDefault="008E3BDD" w:rsidP="00600C2C">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3D6E1DF2" w14:textId="77777777" w:rsidR="008E3BDD" w:rsidRDefault="008E3BDD" w:rsidP="00600C2C">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447FADB9" w14:textId="77777777" w:rsidR="008E3BDD" w:rsidRDefault="008E3BDD" w:rsidP="00600C2C">
            <w:pPr>
              <w:pStyle w:val="TAL"/>
            </w:pPr>
          </w:p>
        </w:tc>
        <w:tc>
          <w:tcPr>
            <w:tcW w:w="371" w:type="dxa"/>
            <w:tcBorders>
              <w:top w:val="single" w:sz="4" w:space="0" w:color="auto"/>
              <w:left w:val="single" w:sz="4" w:space="0" w:color="auto"/>
              <w:bottom w:val="single" w:sz="4" w:space="0" w:color="auto"/>
              <w:right w:val="single" w:sz="4" w:space="0" w:color="auto"/>
            </w:tcBorders>
          </w:tcPr>
          <w:p w14:paraId="71385FC1" w14:textId="77777777" w:rsidR="008E3BDD" w:rsidRDefault="008E3BDD" w:rsidP="00600C2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ABE6F3E" w14:textId="77777777" w:rsidR="008E3BDD" w:rsidRDefault="008E3BDD" w:rsidP="00600C2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6BE6861" w14:textId="77777777" w:rsidR="008E3BDD" w:rsidRDefault="008E3BDD" w:rsidP="00600C2C">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21B71653" w14:textId="77777777" w:rsidR="008E3BDD" w:rsidRDefault="008E3BDD" w:rsidP="00600C2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7E033C4" w14:textId="77777777" w:rsidR="008E3BDD" w:rsidRDefault="008E3BDD" w:rsidP="00600C2C">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3F2E8FDD" w14:textId="77777777" w:rsidR="008E3BDD" w:rsidRDefault="008E3BDD" w:rsidP="00600C2C">
            <w:pPr>
              <w:pStyle w:val="TAC"/>
              <w:rPr>
                <w:lang w:val="x-none"/>
              </w:rPr>
            </w:pPr>
            <w:r>
              <w:t>MBS Session Identifier</w:t>
            </w:r>
          </w:p>
        </w:tc>
      </w:tr>
      <w:tr w:rsidR="008E3BDD" w14:paraId="6334B544" w14:textId="77777777" w:rsidTr="00600C2C">
        <w:trPr>
          <w:jc w:val="center"/>
        </w:trPr>
        <w:tc>
          <w:tcPr>
            <w:tcW w:w="1566" w:type="dxa"/>
            <w:tcBorders>
              <w:top w:val="single" w:sz="4" w:space="0" w:color="auto"/>
              <w:left w:val="single" w:sz="4" w:space="0" w:color="auto"/>
              <w:bottom w:val="single" w:sz="4" w:space="0" w:color="auto"/>
              <w:right w:val="single" w:sz="4" w:space="0" w:color="auto"/>
            </w:tcBorders>
          </w:tcPr>
          <w:p w14:paraId="79AA7CD0" w14:textId="77777777" w:rsidR="008E3BDD" w:rsidRDefault="008E3BDD" w:rsidP="00600C2C">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1C832197" w14:textId="77777777" w:rsidR="008E3BDD" w:rsidRDefault="008E3BDD" w:rsidP="00600C2C">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6DAC523A" w14:textId="77777777" w:rsidR="008E3BDD" w:rsidRDefault="008E3BDD" w:rsidP="00600C2C">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06DB7A01" w14:textId="77777777" w:rsidR="008E3BDD" w:rsidRDefault="008E3BDD" w:rsidP="00600C2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2CE42074" w14:textId="77777777" w:rsidR="008E3BDD" w:rsidRDefault="008E3BDD" w:rsidP="00600C2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6BDBC6F" w14:textId="77777777" w:rsidR="008E3BDD" w:rsidRDefault="008E3BDD" w:rsidP="00600C2C">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77F2D44C" w14:textId="77777777" w:rsidR="008E3BDD" w:rsidRDefault="008E3BDD" w:rsidP="00600C2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9C76FFB" w14:textId="77777777" w:rsidR="008E3BDD" w:rsidRDefault="008E3BDD" w:rsidP="00600C2C">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331FBA24" w14:textId="77777777" w:rsidR="008E3BDD" w:rsidRDefault="008E3BDD" w:rsidP="00600C2C">
            <w:pPr>
              <w:pStyle w:val="TAC"/>
            </w:pPr>
            <w:r>
              <w:t>Area Session ID</w:t>
            </w:r>
          </w:p>
        </w:tc>
      </w:tr>
      <w:tr w:rsidR="008E3BDD" w14:paraId="4E8E1E23" w14:textId="77777777" w:rsidTr="00600C2C">
        <w:trPr>
          <w:jc w:val="center"/>
        </w:trPr>
        <w:tc>
          <w:tcPr>
            <w:tcW w:w="1566" w:type="dxa"/>
            <w:tcBorders>
              <w:top w:val="single" w:sz="4" w:space="0" w:color="auto"/>
              <w:left w:val="single" w:sz="4" w:space="0" w:color="auto"/>
              <w:bottom w:val="single" w:sz="4" w:space="0" w:color="auto"/>
              <w:right w:val="single" w:sz="4" w:space="0" w:color="auto"/>
            </w:tcBorders>
          </w:tcPr>
          <w:p w14:paraId="781AE8C3" w14:textId="77777777" w:rsidR="008E3BDD" w:rsidRDefault="008E3BDD" w:rsidP="00600C2C">
            <w:pPr>
              <w:pStyle w:val="TAL"/>
            </w:pPr>
            <w:r>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3B6072BB" w14:textId="77777777" w:rsidR="008E3BDD" w:rsidRDefault="008E3BDD" w:rsidP="00600C2C">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7E1E4D5E" w14:textId="77777777" w:rsidR="008E3BDD" w:rsidRDefault="008E3BDD" w:rsidP="00600C2C">
            <w:pPr>
              <w:pStyle w:val="TAL"/>
            </w:pPr>
            <w:r>
              <w:t xml:space="preserve">This IE shall be present to include a low layer source specific multicast address information (i.e. multicast destination address and related source IP address) and a GTP-U Common Tunnel EndPoint Identifier (C-TEID) which was allocated by the MB-UPF, if IP multicast transport is used over N19mb. </w:t>
            </w:r>
          </w:p>
        </w:tc>
        <w:tc>
          <w:tcPr>
            <w:tcW w:w="371" w:type="dxa"/>
            <w:tcBorders>
              <w:top w:val="single" w:sz="4" w:space="0" w:color="auto"/>
              <w:left w:val="single" w:sz="4" w:space="0" w:color="auto"/>
              <w:bottom w:val="single" w:sz="4" w:space="0" w:color="auto"/>
              <w:right w:val="single" w:sz="4" w:space="0" w:color="auto"/>
            </w:tcBorders>
          </w:tcPr>
          <w:p w14:paraId="6B8AFC64" w14:textId="77777777" w:rsidR="008E3BDD" w:rsidRDefault="008E3BDD" w:rsidP="00600C2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E01823C" w14:textId="77777777" w:rsidR="008E3BDD" w:rsidRDefault="008E3BDD" w:rsidP="00600C2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2AEE2605" w14:textId="77777777" w:rsidR="008E3BDD" w:rsidRDefault="008E3BDD" w:rsidP="00600C2C">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0D3548B7" w14:textId="77777777" w:rsidR="008E3BDD" w:rsidRDefault="008E3BDD" w:rsidP="00600C2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0333F1D" w14:textId="77777777" w:rsidR="008E3BDD" w:rsidRDefault="008E3BDD" w:rsidP="00600C2C">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590922EF" w14:textId="77777777" w:rsidR="008E3BDD" w:rsidRDefault="008E3BDD" w:rsidP="00600C2C">
            <w:pPr>
              <w:pStyle w:val="TAC"/>
            </w:pPr>
            <w:r>
              <w:t>Multicast Transport Information</w:t>
            </w:r>
          </w:p>
        </w:tc>
      </w:tr>
    </w:tbl>
    <w:p w14:paraId="3D271376" w14:textId="77777777" w:rsidR="008E3BDD" w:rsidRDefault="008E3BDD" w:rsidP="008E3BDD"/>
    <w:p w14:paraId="1F225B2E" w14:textId="77777777" w:rsidR="008E3BDD" w:rsidRDefault="008E3BDD" w:rsidP="008E3BDD">
      <w:pPr>
        <w:pStyle w:val="TH"/>
        <w:rPr>
          <w:lang w:val="en-US"/>
        </w:rPr>
      </w:pPr>
      <w:bookmarkStart w:id="93" w:name="_CRTable7_5_2_16"/>
      <w:r>
        <w:t xml:space="preserve">Table </w:t>
      </w:r>
      <w:bookmarkEnd w:id="93"/>
      <w:r>
        <w:t xml:space="preserve">7.5.2.1-6: </w:t>
      </w:r>
      <w:r>
        <w:rPr>
          <w:lang w:val="en-US"/>
        </w:rPr>
        <w:t>DSCP to PPI Control Information IE</w:t>
      </w:r>
      <w:r>
        <w:t xml:space="preserve"> within PFCP Session Establishment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7"/>
        <w:gridCol w:w="4682"/>
        <w:gridCol w:w="371"/>
        <w:gridCol w:w="371"/>
        <w:gridCol w:w="371"/>
        <w:gridCol w:w="375"/>
        <w:gridCol w:w="425"/>
        <w:gridCol w:w="1134"/>
      </w:tblGrid>
      <w:tr w:rsidR="008E3BDD" w14:paraId="175CD15E" w14:textId="77777777" w:rsidTr="00600C2C">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0410A7DD" w14:textId="77777777" w:rsidR="008E3BDD" w:rsidRDefault="008E3BDD" w:rsidP="00600C2C">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0E048CF3" w14:textId="77777777" w:rsidR="008E3BDD" w:rsidRDefault="008E3BDD" w:rsidP="00600C2C">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5F9FFA93" w14:textId="77777777" w:rsidR="008E3BDD" w:rsidRDefault="008E3BDD" w:rsidP="00600C2C">
            <w:pPr>
              <w:pStyle w:val="TAC"/>
            </w:pPr>
            <w:r>
              <w:rPr>
                <w:lang w:val="en-US"/>
              </w:rPr>
              <w:t>DSCP to PPI Control Information</w:t>
            </w:r>
            <w:r w:rsidRPr="00F42E0D">
              <w:rPr>
                <w:lang w:val="en-US"/>
              </w:rPr>
              <w:t xml:space="preserve"> IE Type = 316 (</w:t>
            </w:r>
            <w:r>
              <w:t>decimal</w:t>
            </w:r>
            <w:r w:rsidRPr="00F42E0D">
              <w:rPr>
                <w:lang w:val="en-US"/>
              </w:rPr>
              <w:t>)</w:t>
            </w:r>
          </w:p>
        </w:tc>
      </w:tr>
      <w:tr w:rsidR="008E3BDD" w14:paraId="3E72C8A7" w14:textId="77777777" w:rsidTr="00600C2C">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5ED8AF34" w14:textId="77777777" w:rsidR="008E3BDD" w:rsidRDefault="008E3BDD" w:rsidP="00600C2C">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39C6569A" w14:textId="77777777" w:rsidR="008E3BDD" w:rsidRDefault="008E3BDD" w:rsidP="00600C2C">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08F51D54" w14:textId="77777777" w:rsidR="008E3BDD" w:rsidRDefault="008E3BDD" w:rsidP="00600C2C">
            <w:pPr>
              <w:pStyle w:val="TAC"/>
            </w:pPr>
            <w:r>
              <w:t>Length = n</w:t>
            </w:r>
          </w:p>
        </w:tc>
      </w:tr>
      <w:tr w:rsidR="008E3BDD" w14:paraId="3D3E6DBC" w14:textId="77777777" w:rsidTr="00600C2C">
        <w:trPr>
          <w:jc w:val="center"/>
        </w:trPr>
        <w:tc>
          <w:tcPr>
            <w:tcW w:w="1564" w:type="dxa"/>
            <w:vMerge w:val="restart"/>
            <w:tcBorders>
              <w:top w:val="single" w:sz="4" w:space="0" w:color="auto"/>
              <w:left w:val="single" w:sz="4" w:space="0" w:color="auto"/>
              <w:bottom w:val="single" w:sz="4" w:space="0" w:color="auto"/>
              <w:right w:val="single" w:sz="4" w:space="0" w:color="auto"/>
            </w:tcBorders>
            <w:hideMark/>
          </w:tcPr>
          <w:p w14:paraId="54887DCB" w14:textId="77777777" w:rsidR="008E3BDD" w:rsidRDefault="008E3BDD" w:rsidP="00600C2C">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134EA765" w14:textId="77777777" w:rsidR="008E3BDD" w:rsidRDefault="008E3BDD" w:rsidP="00600C2C">
            <w:pPr>
              <w:pStyle w:val="TAH"/>
            </w:pPr>
            <w:r>
              <w:t>P</w:t>
            </w:r>
          </w:p>
        </w:tc>
        <w:tc>
          <w:tcPr>
            <w:tcW w:w="4682" w:type="dxa"/>
            <w:vMerge w:val="restart"/>
            <w:tcBorders>
              <w:top w:val="single" w:sz="4" w:space="0" w:color="auto"/>
              <w:left w:val="single" w:sz="4" w:space="0" w:color="auto"/>
              <w:bottom w:val="single" w:sz="4" w:space="0" w:color="auto"/>
              <w:right w:val="single" w:sz="4" w:space="0" w:color="auto"/>
            </w:tcBorders>
            <w:hideMark/>
          </w:tcPr>
          <w:p w14:paraId="4B788E94" w14:textId="77777777" w:rsidR="008E3BDD" w:rsidRDefault="008E3BDD" w:rsidP="00600C2C">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6B02A924" w14:textId="77777777" w:rsidR="008E3BDD" w:rsidRDefault="008E3BDD" w:rsidP="00600C2C">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01FC110" w14:textId="77777777" w:rsidR="008E3BDD" w:rsidRDefault="008E3BDD" w:rsidP="00600C2C">
            <w:pPr>
              <w:pStyle w:val="TAH"/>
            </w:pPr>
            <w:r>
              <w:t>IE Type</w:t>
            </w:r>
          </w:p>
        </w:tc>
      </w:tr>
      <w:tr w:rsidR="008E3BDD" w14:paraId="7B0D15BB" w14:textId="77777777" w:rsidTr="00600C2C">
        <w:trPr>
          <w:jc w:val="center"/>
        </w:trPr>
        <w:tc>
          <w:tcPr>
            <w:tcW w:w="1564" w:type="dxa"/>
            <w:vMerge/>
            <w:tcBorders>
              <w:top w:val="single" w:sz="4" w:space="0" w:color="auto"/>
              <w:left w:val="single" w:sz="4" w:space="0" w:color="auto"/>
              <w:bottom w:val="single" w:sz="4" w:space="0" w:color="auto"/>
              <w:right w:val="single" w:sz="4" w:space="0" w:color="auto"/>
            </w:tcBorders>
            <w:vAlign w:val="center"/>
            <w:hideMark/>
          </w:tcPr>
          <w:p w14:paraId="1F04A6DB" w14:textId="77777777" w:rsidR="008E3BDD" w:rsidRDefault="008E3BDD" w:rsidP="00600C2C">
            <w:pPr>
              <w:spacing w:after="0"/>
              <w:rPr>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1081E612" w14:textId="77777777" w:rsidR="008E3BDD" w:rsidRDefault="008E3BDD" w:rsidP="00600C2C">
            <w:pPr>
              <w:spacing w:after="0"/>
              <w:rPr>
                <w:rFonts w:ascii="Arial" w:hAnsi="Arial"/>
                <w:b/>
                <w:sz w:val="18"/>
              </w:rPr>
            </w:pPr>
          </w:p>
        </w:tc>
        <w:tc>
          <w:tcPr>
            <w:tcW w:w="4682" w:type="dxa"/>
            <w:vMerge/>
            <w:tcBorders>
              <w:top w:val="single" w:sz="4" w:space="0" w:color="auto"/>
              <w:left w:val="single" w:sz="4" w:space="0" w:color="auto"/>
              <w:bottom w:val="single" w:sz="4" w:space="0" w:color="auto"/>
              <w:right w:val="single" w:sz="4" w:space="0" w:color="auto"/>
            </w:tcBorders>
            <w:vAlign w:val="center"/>
            <w:hideMark/>
          </w:tcPr>
          <w:p w14:paraId="6263F117" w14:textId="77777777" w:rsidR="008E3BDD" w:rsidRDefault="008E3BDD" w:rsidP="00600C2C">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2F24F42C" w14:textId="77777777" w:rsidR="008E3BDD" w:rsidRDefault="008E3BDD" w:rsidP="00600C2C">
            <w:pPr>
              <w:pStyle w:val="TAH"/>
            </w:pPr>
            <w:r>
              <w:t>Sxa</w:t>
            </w:r>
          </w:p>
        </w:tc>
        <w:tc>
          <w:tcPr>
            <w:tcW w:w="371" w:type="dxa"/>
            <w:tcBorders>
              <w:top w:val="single" w:sz="4" w:space="0" w:color="auto"/>
              <w:left w:val="single" w:sz="4" w:space="0" w:color="auto"/>
              <w:bottom w:val="single" w:sz="4" w:space="0" w:color="auto"/>
              <w:right w:val="single" w:sz="4" w:space="0" w:color="auto"/>
            </w:tcBorders>
            <w:hideMark/>
          </w:tcPr>
          <w:p w14:paraId="37B7F648" w14:textId="77777777" w:rsidR="008E3BDD" w:rsidRDefault="008E3BDD" w:rsidP="00600C2C">
            <w:pPr>
              <w:pStyle w:val="TAH"/>
            </w:pPr>
            <w:r>
              <w:t>Sxb</w:t>
            </w:r>
          </w:p>
        </w:tc>
        <w:tc>
          <w:tcPr>
            <w:tcW w:w="371" w:type="dxa"/>
            <w:tcBorders>
              <w:top w:val="single" w:sz="4" w:space="0" w:color="auto"/>
              <w:left w:val="single" w:sz="4" w:space="0" w:color="auto"/>
              <w:bottom w:val="single" w:sz="4" w:space="0" w:color="auto"/>
              <w:right w:val="single" w:sz="4" w:space="0" w:color="auto"/>
            </w:tcBorders>
            <w:hideMark/>
          </w:tcPr>
          <w:p w14:paraId="276FE7C6" w14:textId="77777777" w:rsidR="008E3BDD" w:rsidRDefault="008E3BDD" w:rsidP="00600C2C">
            <w:pPr>
              <w:pStyle w:val="TAH"/>
            </w:pPr>
            <w:r>
              <w:t>Sxc</w:t>
            </w:r>
          </w:p>
        </w:tc>
        <w:tc>
          <w:tcPr>
            <w:tcW w:w="375" w:type="dxa"/>
            <w:tcBorders>
              <w:top w:val="single" w:sz="4" w:space="0" w:color="auto"/>
              <w:left w:val="single" w:sz="4" w:space="0" w:color="auto"/>
              <w:bottom w:val="single" w:sz="4" w:space="0" w:color="auto"/>
              <w:right w:val="single" w:sz="4" w:space="0" w:color="auto"/>
            </w:tcBorders>
            <w:hideMark/>
          </w:tcPr>
          <w:p w14:paraId="0B1B5293" w14:textId="77777777" w:rsidR="008E3BDD" w:rsidRDefault="008E3BDD" w:rsidP="00600C2C">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323B9B5C" w14:textId="77777777" w:rsidR="008E3BDD" w:rsidRDefault="008E3BDD" w:rsidP="00600C2C">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C3D69D" w14:textId="77777777" w:rsidR="008E3BDD" w:rsidRDefault="008E3BDD" w:rsidP="00600C2C">
            <w:pPr>
              <w:spacing w:after="0"/>
              <w:rPr>
                <w:rFonts w:ascii="Arial" w:hAnsi="Arial"/>
                <w:b/>
                <w:sz w:val="18"/>
              </w:rPr>
            </w:pPr>
          </w:p>
        </w:tc>
      </w:tr>
      <w:tr w:rsidR="008E3BDD" w14:paraId="70245F51" w14:textId="77777777" w:rsidTr="00600C2C">
        <w:trPr>
          <w:jc w:val="center"/>
        </w:trPr>
        <w:tc>
          <w:tcPr>
            <w:tcW w:w="1564" w:type="dxa"/>
            <w:tcBorders>
              <w:top w:val="single" w:sz="4" w:space="0" w:color="auto"/>
              <w:left w:val="single" w:sz="4" w:space="0" w:color="auto"/>
              <w:bottom w:val="single" w:sz="4" w:space="0" w:color="auto"/>
              <w:right w:val="single" w:sz="4" w:space="0" w:color="auto"/>
            </w:tcBorders>
            <w:hideMark/>
          </w:tcPr>
          <w:p w14:paraId="400798D3" w14:textId="77777777" w:rsidR="008E3BDD" w:rsidRDefault="008E3BDD" w:rsidP="00600C2C">
            <w:pPr>
              <w:pStyle w:val="TAL"/>
            </w:pPr>
            <w:r>
              <w:t>DSCP to PPI Mapping Information</w:t>
            </w:r>
          </w:p>
        </w:tc>
        <w:tc>
          <w:tcPr>
            <w:tcW w:w="337" w:type="dxa"/>
            <w:tcBorders>
              <w:top w:val="single" w:sz="4" w:space="0" w:color="auto"/>
              <w:left w:val="single" w:sz="4" w:space="0" w:color="auto"/>
              <w:bottom w:val="single" w:sz="4" w:space="0" w:color="auto"/>
              <w:right w:val="single" w:sz="4" w:space="0" w:color="auto"/>
            </w:tcBorders>
            <w:hideMark/>
          </w:tcPr>
          <w:p w14:paraId="7E7EB416" w14:textId="77777777" w:rsidR="008E3BDD" w:rsidRDefault="008E3BDD" w:rsidP="00600C2C">
            <w:pPr>
              <w:pStyle w:val="TAL"/>
              <w:jc w:val="center"/>
            </w:pPr>
            <w:r>
              <w:t>M</w:t>
            </w:r>
          </w:p>
        </w:tc>
        <w:tc>
          <w:tcPr>
            <w:tcW w:w="4682" w:type="dxa"/>
            <w:tcBorders>
              <w:top w:val="single" w:sz="4" w:space="0" w:color="auto"/>
              <w:left w:val="single" w:sz="4" w:space="0" w:color="auto"/>
              <w:bottom w:val="single" w:sz="4" w:space="0" w:color="auto"/>
              <w:right w:val="single" w:sz="4" w:space="0" w:color="auto"/>
            </w:tcBorders>
          </w:tcPr>
          <w:p w14:paraId="5DCF9D3C" w14:textId="77777777" w:rsidR="008E3BDD" w:rsidRDefault="008E3BDD" w:rsidP="00600C2C">
            <w:pPr>
              <w:pStyle w:val="TAL"/>
            </w:pPr>
            <w:r w:rsidRPr="00820CE8">
              <w:t xml:space="preserve">This IE </w:t>
            </w:r>
            <w:r>
              <w:t>shall</w:t>
            </w:r>
            <w:r w:rsidRPr="00820CE8">
              <w:t xml:space="preserve"> be present to </w:t>
            </w:r>
            <w:r>
              <w:rPr>
                <w:lang w:val="en-US"/>
              </w:rPr>
              <w:t>instruct the UPF to insert the corresponding PPI for the downlink GTP-U packet, where the DSCP of its payload packet</w:t>
            </w:r>
            <w:r>
              <w:t xml:space="preserve"> is matching one of DSCP codes in the </w:t>
            </w:r>
            <w:r>
              <w:rPr>
                <w:lang w:val="en-US"/>
              </w:rPr>
              <w:t>DSCP to PPI Mapping Information</w:t>
            </w:r>
            <w:r>
              <w:t>.</w:t>
            </w:r>
          </w:p>
          <w:p w14:paraId="00D000B6" w14:textId="77777777" w:rsidR="008E3BDD" w:rsidRDefault="008E3BDD" w:rsidP="00600C2C">
            <w:pPr>
              <w:pStyle w:val="TAL"/>
            </w:pPr>
          </w:p>
          <w:p w14:paraId="46B7E789" w14:textId="77777777" w:rsidR="008E3BDD" w:rsidRDefault="008E3BDD" w:rsidP="00600C2C">
            <w:pPr>
              <w:pStyle w:val="TAL"/>
              <w:rPr>
                <w:lang w:val="en-US"/>
              </w:rPr>
            </w:pPr>
            <w:r>
              <w:rPr>
                <w:lang w:val="en-US"/>
              </w:rPr>
              <w:t>Several IEs with the same IE type may be present to provide different DSCP to PPI mapping information.</w:t>
            </w:r>
          </w:p>
          <w:p w14:paraId="183A4D10" w14:textId="77777777" w:rsidR="008E3BDD" w:rsidRPr="004D5644" w:rsidRDefault="008E3BDD" w:rsidP="00600C2C">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0FAB1909" w14:textId="77777777" w:rsidR="008E3BDD" w:rsidRDefault="008E3BDD" w:rsidP="00600C2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31EC26EB" w14:textId="77777777" w:rsidR="008E3BDD" w:rsidRDefault="008E3BDD" w:rsidP="00600C2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4B9DC522" w14:textId="77777777" w:rsidR="008E3BDD" w:rsidRDefault="008E3BDD" w:rsidP="00600C2C">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7EA0994A" w14:textId="77777777" w:rsidR="008E3BDD" w:rsidRDefault="008E3BDD" w:rsidP="00600C2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225BA52" w14:textId="77777777" w:rsidR="008E3BDD" w:rsidRDefault="008E3BDD" w:rsidP="00600C2C">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2C69C12B" w14:textId="77777777" w:rsidR="008E3BDD" w:rsidRDefault="008E3BDD" w:rsidP="00600C2C">
            <w:pPr>
              <w:pStyle w:val="TAC"/>
              <w:rPr>
                <w:lang w:val="x-none"/>
              </w:rPr>
            </w:pPr>
            <w:r>
              <w:t>DSCP to PPI Mapping Information</w:t>
            </w:r>
          </w:p>
        </w:tc>
      </w:tr>
      <w:tr w:rsidR="008E3BDD" w14:paraId="4FE75BC1" w14:textId="77777777" w:rsidTr="00600C2C">
        <w:trPr>
          <w:jc w:val="center"/>
        </w:trPr>
        <w:tc>
          <w:tcPr>
            <w:tcW w:w="1564" w:type="dxa"/>
            <w:tcBorders>
              <w:top w:val="single" w:sz="4" w:space="0" w:color="auto"/>
              <w:left w:val="single" w:sz="4" w:space="0" w:color="auto"/>
              <w:bottom w:val="single" w:sz="4" w:space="0" w:color="auto"/>
              <w:right w:val="single" w:sz="4" w:space="0" w:color="auto"/>
            </w:tcBorders>
            <w:hideMark/>
          </w:tcPr>
          <w:p w14:paraId="3E699851" w14:textId="77777777" w:rsidR="008E3BDD" w:rsidRDefault="008E3BDD" w:rsidP="00600C2C">
            <w:pPr>
              <w:pStyle w:val="TAL"/>
            </w:pPr>
            <w:r>
              <w:t>QFI</w:t>
            </w:r>
          </w:p>
        </w:tc>
        <w:tc>
          <w:tcPr>
            <w:tcW w:w="337" w:type="dxa"/>
            <w:tcBorders>
              <w:top w:val="single" w:sz="4" w:space="0" w:color="auto"/>
              <w:left w:val="single" w:sz="4" w:space="0" w:color="auto"/>
              <w:bottom w:val="single" w:sz="4" w:space="0" w:color="auto"/>
              <w:right w:val="single" w:sz="4" w:space="0" w:color="auto"/>
            </w:tcBorders>
            <w:hideMark/>
          </w:tcPr>
          <w:p w14:paraId="740538DC" w14:textId="77777777" w:rsidR="008E3BDD" w:rsidRDefault="008E3BDD" w:rsidP="00600C2C">
            <w:pPr>
              <w:pStyle w:val="TAL"/>
              <w:jc w:val="center"/>
            </w:pPr>
            <w:r>
              <w:t>O</w:t>
            </w:r>
          </w:p>
        </w:tc>
        <w:tc>
          <w:tcPr>
            <w:tcW w:w="4682" w:type="dxa"/>
            <w:tcBorders>
              <w:top w:val="single" w:sz="4" w:space="0" w:color="auto"/>
              <w:left w:val="single" w:sz="4" w:space="0" w:color="auto"/>
              <w:bottom w:val="single" w:sz="4" w:space="0" w:color="auto"/>
              <w:right w:val="single" w:sz="4" w:space="0" w:color="auto"/>
            </w:tcBorders>
            <w:hideMark/>
          </w:tcPr>
          <w:p w14:paraId="07633D2C" w14:textId="77777777" w:rsidR="008E3BDD" w:rsidRDefault="008E3BDD" w:rsidP="00600C2C">
            <w:pPr>
              <w:pStyle w:val="TAL"/>
            </w:pPr>
            <w:r>
              <w:t>This IE may be present to request the UPF to only insert PPI for those packets pertain to the requested QoS flow(s).</w:t>
            </w:r>
          </w:p>
          <w:p w14:paraId="052E6E2C" w14:textId="77777777" w:rsidR="008E3BDD" w:rsidRDefault="008E3BDD" w:rsidP="00600C2C">
            <w:pPr>
              <w:pStyle w:val="TAL"/>
            </w:pPr>
          </w:p>
          <w:p w14:paraId="61452F67" w14:textId="77777777" w:rsidR="008E3BDD" w:rsidRDefault="008E3BDD" w:rsidP="00600C2C">
            <w:pPr>
              <w:pStyle w:val="TAL"/>
              <w:rPr>
                <w:lang w:val="en-US"/>
              </w:rPr>
            </w:pPr>
            <w:r>
              <w:rPr>
                <w:lang w:val="en-US"/>
              </w:rPr>
              <w:t>Several IEs with the same IE type may be present to provide a list of QFIs.</w:t>
            </w:r>
          </w:p>
          <w:p w14:paraId="36385CB5" w14:textId="77777777" w:rsidR="008E3BDD" w:rsidRDefault="008E3BDD" w:rsidP="00600C2C">
            <w:pPr>
              <w:pStyle w:val="TAL"/>
              <w:rPr>
                <w:lang w:val="en-US"/>
              </w:rPr>
            </w:pPr>
          </w:p>
          <w:p w14:paraId="2B4960E0" w14:textId="77777777" w:rsidR="008E3BDD" w:rsidRDefault="008E3BDD" w:rsidP="00600C2C">
            <w:pPr>
              <w:pStyle w:val="TAL"/>
              <w:rPr>
                <w:lang w:val="en-US"/>
              </w:rPr>
            </w:pPr>
            <w:r>
              <w:rPr>
                <w:lang w:val="en-US"/>
              </w:rPr>
              <w:t>(NOTE 1)</w:t>
            </w:r>
          </w:p>
          <w:p w14:paraId="3916320A" w14:textId="77777777" w:rsidR="008E3BDD" w:rsidRDefault="008E3BDD" w:rsidP="00600C2C">
            <w:pPr>
              <w:pStyle w:val="TAL"/>
            </w:pPr>
          </w:p>
        </w:tc>
        <w:tc>
          <w:tcPr>
            <w:tcW w:w="371" w:type="dxa"/>
            <w:tcBorders>
              <w:top w:val="single" w:sz="4" w:space="0" w:color="auto"/>
              <w:left w:val="single" w:sz="4" w:space="0" w:color="auto"/>
              <w:bottom w:val="single" w:sz="4" w:space="0" w:color="auto"/>
              <w:right w:val="single" w:sz="4" w:space="0" w:color="auto"/>
            </w:tcBorders>
            <w:hideMark/>
          </w:tcPr>
          <w:p w14:paraId="238A7A1C" w14:textId="77777777" w:rsidR="008E3BDD" w:rsidRDefault="008E3BDD" w:rsidP="00600C2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127B3ACC" w14:textId="77777777" w:rsidR="008E3BDD" w:rsidRDefault="008E3BDD" w:rsidP="00600C2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1C8B678C" w14:textId="77777777" w:rsidR="008E3BDD" w:rsidRDefault="008E3BDD" w:rsidP="00600C2C">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2B102B9F" w14:textId="77777777" w:rsidR="008E3BDD" w:rsidRDefault="008E3BDD" w:rsidP="00600C2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6662A5C" w14:textId="77777777" w:rsidR="008E3BDD" w:rsidRDefault="008E3BDD" w:rsidP="00600C2C">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3873DCB8" w14:textId="77777777" w:rsidR="008E3BDD" w:rsidRDefault="008E3BDD" w:rsidP="00600C2C">
            <w:pPr>
              <w:pStyle w:val="TAC"/>
            </w:pPr>
            <w:r>
              <w:t>QFI</w:t>
            </w:r>
          </w:p>
        </w:tc>
      </w:tr>
      <w:tr w:rsidR="008E3BDD" w14:paraId="7670877A" w14:textId="77777777" w:rsidTr="00600C2C">
        <w:trPr>
          <w:jc w:val="center"/>
        </w:trPr>
        <w:tc>
          <w:tcPr>
            <w:tcW w:w="9630" w:type="dxa"/>
            <w:gridSpan w:val="9"/>
            <w:tcBorders>
              <w:top w:val="single" w:sz="4" w:space="0" w:color="auto"/>
              <w:left w:val="single" w:sz="4" w:space="0" w:color="auto"/>
              <w:bottom w:val="single" w:sz="4" w:space="0" w:color="auto"/>
              <w:right w:val="single" w:sz="4" w:space="0" w:color="auto"/>
            </w:tcBorders>
          </w:tcPr>
          <w:p w14:paraId="79B7DDF1" w14:textId="77777777" w:rsidR="008E3BDD" w:rsidRDefault="008E3BDD" w:rsidP="00600C2C">
            <w:pPr>
              <w:pStyle w:val="TAN"/>
            </w:pPr>
            <w:r>
              <w:t>NOTE 1:</w:t>
            </w:r>
            <w:r>
              <w:tab/>
              <w:t xml:space="preserve">The absence of QFI(s) indicates that insertion of the corresponding PPI shall be applied for all DL packets </w:t>
            </w:r>
            <w:r w:rsidRPr="00244CBF">
              <w:rPr>
                <w:color w:val="000000" w:themeColor="text1"/>
              </w:rPr>
              <w:t xml:space="preserve">(matching the DSCP(s) of the DSCP to PPI Mapping Information IE) </w:t>
            </w:r>
            <w:r>
              <w:t>pertaining to all QoS flows of the PFCP session.</w:t>
            </w:r>
          </w:p>
          <w:p w14:paraId="1DCA56CC" w14:textId="77777777" w:rsidR="008E3BDD" w:rsidRDefault="008E3BDD" w:rsidP="00600C2C">
            <w:pPr>
              <w:pStyle w:val="TAN"/>
            </w:pPr>
          </w:p>
        </w:tc>
      </w:tr>
    </w:tbl>
    <w:p w14:paraId="560A5C70" w14:textId="77777777" w:rsidR="008E3BDD" w:rsidRPr="004268CD" w:rsidRDefault="008E3BDD" w:rsidP="008E3BDD"/>
    <w:p w14:paraId="2345631B" w14:textId="77777777" w:rsidR="008E3BDD" w:rsidRPr="000B4718" w:rsidRDefault="008E3BDD" w:rsidP="008E3B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5BB4727" w14:textId="77777777" w:rsidR="008E3BDD" w:rsidRPr="00441CD0" w:rsidRDefault="008E3BDD" w:rsidP="008E3BDD">
      <w:pPr>
        <w:pStyle w:val="30"/>
      </w:pPr>
      <w:bookmarkStart w:id="94" w:name="_Toc19717292"/>
      <w:bookmarkStart w:id="95" w:name="_Toc27490784"/>
      <w:bookmarkStart w:id="96" w:name="_Toc27557077"/>
      <w:bookmarkStart w:id="97" w:name="_Toc27723994"/>
      <w:bookmarkStart w:id="98" w:name="_Toc36031066"/>
      <w:bookmarkStart w:id="99" w:name="_Toc36042986"/>
      <w:bookmarkStart w:id="100" w:name="_Toc36814311"/>
      <w:bookmarkStart w:id="101" w:name="_Toc44689166"/>
      <w:bookmarkStart w:id="102" w:name="_Toc44923920"/>
      <w:bookmarkStart w:id="103" w:name="_Toc51860890"/>
      <w:bookmarkStart w:id="104" w:name="_Toc57930661"/>
      <w:bookmarkStart w:id="105" w:name="_Toc57931291"/>
      <w:bookmarkStart w:id="106" w:name="_Toc155291763"/>
      <w:bookmarkStart w:id="107" w:name="_Toc187141668"/>
      <w:r w:rsidRPr="00441CD0">
        <w:t>7.5.3</w:t>
      </w:r>
      <w:r w:rsidRPr="00441CD0">
        <w:tab/>
      </w:r>
      <w:r w:rsidRPr="00441CD0">
        <w:rPr>
          <w:lang w:val="en-US"/>
        </w:rPr>
        <w:t xml:space="preserve">PFCP </w:t>
      </w:r>
      <w:r w:rsidRPr="00441CD0">
        <w:t>Session Establishment Response</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CA580D4" w14:textId="77777777" w:rsidR="008E3BDD" w:rsidRPr="00441CD0" w:rsidRDefault="008E3BDD" w:rsidP="008E3BDD">
      <w:pPr>
        <w:pStyle w:val="40"/>
        <w:rPr>
          <w:rFonts w:cs="Arial"/>
          <w:bCs/>
        </w:rPr>
      </w:pPr>
      <w:bookmarkStart w:id="108" w:name="_CR7_5_3_1"/>
      <w:bookmarkStart w:id="109" w:name="_Toc19717293"/>
      <w:bookmarkStart w:id="110" w:name="_Toc27490785"/>
      <w:bookmarkStart w:id="111" w:name="_Toc27557078"/>
      <w:bookmarkStart w:id="112" w:name="_Toc27723995"/>
      <w:bookmarkStart w:id="113" w:name="_Toc36031067"/>
      <w:bookmarkStart w:id="114" w:name="_Toc36042987"/>
      <w:bookmarkStart w:id="115" w:name="_Toc36814312"/>
      <w:bookmarkStart w:id="116" w:name="_Toc44689167"/>
      <w:bookmarkStart w:id="117" w:name="_Toc44923921"/>
      <w:bookmarkStart w:id="118" w:name="_Toc51860891"/>
      <w:bookmarkStart w:id="119" w:name="_Toc57930662"/>
      <w:bookmarkStart w:id="120" w:name="_Toc57931292"/>
      <w:bookmarkStart w:id="121" w:name="_Toc155291764"/>
      <w:bookmarkStart w:id="122" w:name="_Toc187141669"/>
      <w:bookmarkEnd w:id="108"/>
      <w:r w:rsidRPr="00441CD0">
        <w:t>7.5.3.1</w:t>
      </w:r>
      <w:r w:rsidRPr="00441CD0">
        <w:tab/>
        <w:t>General</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44C20CD" w14:textId="77777777" w:rsidR="008E3BDD" w:rsidRPr="00441CD0" w:rsidRDefault="008E3BDD" w:rsidP="008E3BDD">
      <w:bookmarkStart w:id="123" w:name="_PERM_MCCTEMPBM_CRPT05020513___7"/>
      <w:r w:rsidRPr="00441CD0">
        <w:t>The PFCP Session Establishment Response shall be sent over the Sxa, Sxb, Sxc and N4 interface by the UP function to the CP function as a reply to the PFCP Session Establishment Request.</w:t>
      </w:r>
    </w:p>
    <w:p w14:paraId="079345DF" w14:textId="77777777" w:rsidR="008E3BDD" w:rsidRDefault="008E3BDD" w:rsidP="008E3BDD">
      <w:pPr>
        <w:pStyle w:val="TH"/>
        <w:rPr>
          <w:lang w:val="en-US"/>
        </w:rPr>
      </w:pPr>
      <w:bookmarkStart w:id="124" w:name="_CRTable7_5_3_11"/>
      <w:bookmarkEnd w:id="123"/>
      <w:r>
        <w:t xml:space="preserve">Table </w:t>
      </w:r>
      <w:bookmarkEnd w:id="124"/>
      <w:r>
        <w:t>7.5.3.1-1: Information Elements in a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8E3BDD" w14:paraId="50124443" w14:textId="77777777" w:rsidTr="00600C2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7EC36FB" w14:textId="77777777" w:rsidR="008E3BDD" w:rsidRDefault="008E3BDD" w:rsidP="00600C2C">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C061325" w14:textId="77777777" w:rsidR="008E3BDD" w:rsidRDefault="008E3BDD" w:rsidP="00600C2C">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10197C17" w14:textId="77777777" w:rsidR="008E3BDD" w:rsidRDefault="008E3BDD" w:rsidP="00600C2C">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3CBA2565" w14:textId="77777777" w:rsidR="008E3BDD" w:rsidRDefault="008E3BDD" w:rsidP="00600C2C">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4C395F85" w14:textId="77777777" w:rsidR="008E3BDD" w:rsidRDefault="008E3BDD" w:rsidP="00600C2C">
            <w:pPr>
              <w:pStyle w:val="TAH"/>
            </w:pPr>
            <w:r>
              <w:t>IE Type</w:t>
            </w:r>
          </w:p>
        </w:tc>
      </w:tr>
      <w:tr w:rsidR="008E3BDD" w14:paraId="32C719D4" w14:textId="77777777" w:rsidTr="00600C2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7D19B19" w14:textId="77777777" w:rsidR="008E3BDD" w:rsidRDefault="008E3BDD" w:rsidP="00600C2C">
            <w:pPr>
              <w:spacing w:after="0"/>
              <w:rPr>
                <w:rFonts w:ascii="Arial" w:hAnsi="Arial"/>
                <w:b/>
                <w:sz w:val="18"/>
                <w:lang w:val="x-none"/>
              </w:rPr>
            </w:pPr>
            <w:bookmarkStart w:id="125" w:name="_PERM_MCCTEMPBM_CRPT050205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F380956" w14:textId="77777777" w:rsidR="008E3BDD" w:rsidRDefault="008E3BDD" w:rsidP="00600C2C">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53CB20BA" w14:textId="77777777" w:rsidR="008E3BDD" w:rsidRDefault="008E3BDD" w:rsidP="00600C2C">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32B35C68" w14:textId="77777777" w:rsidR="008E3BDD" w:rsidRDefault="008E3BDD" w:rsidP="00600C2C">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25ECDDA5" w14:textId="77777777" w:rsidR="008E3BDD" w:rsidRDefault="008E3BDD" w:rsidP="00600C2C">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0AFFD0F2" w14:textId="77777777" w:rsidR="008E3BDD" w:rsidRDefault="008E3BDD" w:rsidP="00600C2C">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12FF8AC4" w14:textId="77777777" w:rsidR="008E3BDD" w:rsidRDefault="008E3BDD" w:rsidP="00600C2C">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707B332D" w14:textId="77777777" w:rsidR="008E3BDD" w:rsidRDefault="008E3BDD" w:rsidP="00600C2C">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41674B78" w14:textId="77777777" w:rsidR="008E3BDD" w:rsidRDefault="008E3BDD" w:rsidP="00600C2C">
            <w:pPr>
              <w:spacing w:after="0"/>
              <w:rPr>
                <w:rFonts w:ascii="Arial" w:hAnsi="Arial"/>
                <w:b/>
                <w:sz w:val="18"/>
              </w:rPr>
            </w:pPr>
            <w:bookmarkStart w:id="126" w:name="_PERM_MCCTEMPBM_CRPT05020515___7"/>
            <w:bookmarkEnd w:id="126"/>
          </w:p>
        </w:tc>
      </w:tr>
      <w:bookmarkEnd w:id="125"/>
      <w:tr w:rsidR="008E3BDD" w14:paraId="687A0E3D"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B36AEB0" w14:textId="77777777" w:rsidR="008E3BDD" w:rsidRDefault="008E3BDD" w:rsidP="00600C2C">
            <w:pPr>
              <w:pStyle w:val="TAL"/>
              <w:rPr>
                <w:szCs w:val="18"/>
                <w:lang w:val="de-DE"/>
              </w:rPr>
            </w:pPr>
            <w:r>
              <w:rPr>
                <w:szCs w:val="18"/>
                <w:lang w:val="de-DE"/>
              </w:rPr>
              <w:lastRenderedPageBreak/>
              <w:t>Node ID</w:t>
            </w:r>
          </w:p>
        </w:tc>
        <w:tc>
          <w:tcPr>
            <w:tcW w:w="336" w:type="dxa"/>
            <w:tcBorders>
              <w:top w:val="single" w:sz="4" w:space="0" w:color="auto"/>
              <w:left w:val="single" w:sz="4" w:space="0" w:color="auto"/>
              <w:bottom w:val="single" w:sz="4" w:space="0" w:color="auto"/>
              <w:right w:val="single" w:sz="4" w:space="0" w:color="auto"/>
            </w:tcBorders>
            <w:hideMark/>
          </w:tcPr>
          <w:p w14:paraId="1BD85328" w14:textId="77777777" w:rsidR="008E3BDD" w:rsidRDefault="008E3BDD" w:rsidP="00600C2C">
            <w:pPr>
              <w:pStyle w:val="TAC"/>
              <w:rPr>
                <w:lang w:val="x-non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54FAE85E" w14:textId="77777777" w:rsidR="008E3BDD" w:rsidRDefault="008E3BDD" w:rsidP="00600C2C">
            <w:pPr>
              <w:pStyle w:val="TAL"/>
              <w:rPr>
                <w:szCs w:val="18"/>
                <w:lang w:val="en-US"/>
              </w:rPr>
            </w:pPr>
            <w:r>
              <w:rPr>
                <w:szCs w:val="18"/>
                <w:lang w:val="en-US"/>
              </w:rPr>
              <w:t>This IE shall contain the unique identifier of the sending Node.</w:t>
            </w:r>
          </w:p>
        </w:tc>
        <w:tc>
          <w:tcPr>
            <w:tcW w:w="425" w:type="dxa"/>
            <w:tcBorders>
              <w:top w:val="single" w:sz="4" w:space="0" w:color="auto"/>
              <w:left w:val="single" w:sz="4" w:space="0" w:color="auto"/>
              <w:bottom w:val="single" w:sz="4" w:space="0" w:color="auto"/>
              <w:right w:val="single" w:sz="4" w:space="0" w:color="auto"/>
            </w:tcBorders>
            <w:hideMark/>
          </w:tcPr>
          <w:p w14:paraId="38B138E3" w14:textId="77777777" w:rsidR="008E3BDD" w:rsidRDefault="008E3BDD" w:rsidP="00600C2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1E03509" w14:textId="77777777" w:rsidR="008E3BDD" w:rsidRDefault="008E3BDD" w:rsidP="00600C2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15F4236" w14:textId="77777777" w:rsidR="008E3BDD" w:rsidRDefault="008E3BDD" w:rsidP="00600C2C">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E7BBDFB" w14:textId="77777777" w:rsidR="008E3BDD" w:rsidRDefault="008E3BDD" w:rsidP="00600C2C">
            <w:pPr>
              <w:pStyle w:val="TAC"/>
            </w:pPr>
            <w:r>
              <w:rPr>
                <w:lang w:val="sv-SE" w:eastAsia="zh-CN"/>
              </w:rPr>
              <w:t>X</w:t>
            </w:r>
          </w:p>
        </w:tc>
        <w:tc>
          <w:tcPr>
            <w:tcW w:w="425" w:type="dxa"/>
            <w:tcBorders>
              <w:top w:val="single" w:sz="4" w:space="0" w:color="auto"/>
              <w:left w:val="single" w:sz="4" w:space="0" w:color="auto"/>
              <w:bottom w:val="single" w:sz="4" w:space="0" w:color="auto"/>
              <w:right w:val="single" w:sz="4" w:space="0" w:color="auto"/>
            </w:tcBorders>
          </w:tcPr>
          <w:p w14:paraId="3C33FEAE" w14:textId="77777777" w:rsidR="008E3BDD" w:rsidRDefault="008E3BDD" w:rsidP="00600C2C">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1BE3167" w14:textId="77777777" w:rsidR="008E3BDD" w:rsidRDefault="008E3BDD" w:rsidP="00600C2C">
            <w:pPr>
              <w:pStyle w:val="TAC"/>
              <w:rPr>
                <w:lang w:val="sv-SE" w:eastAsia="zh-CN"/>
              </w:rPr>
            </w:pPr>
            <w:r>
              <w:rPr>
                <w:lang w:val="sv-SE" w:eastAsia="zh-CN"/>
              </w:rPr>
              <w:t>Node ID</w:t>
            </w:r>
          </w:p>
        </w:tc>
      </w:tr>
      <w:tr w:rsidR="008E3BDD" w14:paraId="1C90DE41"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D81217D" w14:textId="77777777" w:rsidR="008E3BDD" w:rsidRDefault="008E3BDD" w:rsidP="00600C2C">
            <w:pPr>
              <w:pStyle w:val="TAL"/>
              <w:rPr>
                <w:lang w:val="x-none"/>
              </w:rPr>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4DEE7E65" w14:textId="77777777" w:rsidR="008E3BDD" w:rsidRDefault="008E3BDD" w:rsidP="00600C2C">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5173B531" w14:textId="77777777" w:rsidR="008E3BDD" w:rsidRDefault="008E3BDD" w:rsidP="00600C2C">
            <w:pPr>
              <w:pStyle w:val="TAL"/>
            </w:pPr>
            <w:r>
              <w:t>This IE shall indicate the acceptance, partial acceptance or rejection of the corresponding request message.</w:t>
            </w:r>
          </w:p>
        </w:tc>
        <w:tc>
          <w:tcPr>
            <w:tcW w:w="425" w:type="dxa"/>
            <w:tcBorders>
              <w:top w:val="single" w:sz="4" w:space="0" w:color="auto"/>
              <w:left w:val="single" w:sz="4" w:space="0" w:color="auto"/>
              <w:bottom w:val="single" w:sz="4" w:space="0" w:color="auto"/>
              <w:right w:val="single" w:sz="4" w:space="0" w:color="auto"/>
            </w:tcBorders>
            <w:hideMark/>
          </w:tcPr>
          <w:p w14:paraId="5EFB0419" w14:textId="77777777" w:rsidR="008E3BDD" w:rsidRDefault="008E3BDD" w:rsidP="00600C2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ED9111E" w14:textId="77777777" w:rsidR="008E3BDD" w:rsidRDefault="008E3BDD" w:rsidP="00600C2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872842A" w14:textId="77777777" w:rsidR="008E3BDD" w:rsidRDefault="008E3BDD" w:rsidP="00600C2C">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C45180C" w14:textId="77777777" w:rsidR="008E3BDD" w:rsidRDefault="008E3BDD" w:rsidP="00600C2C">
            <w:pPr>
              <w:pStyle w:val="TAC"/>
            </w:pPr>
            <w:r>
              <w:rPr>
                <w:lang w:val="sv-SE"/>
              </w:rPr>
              <w:t>X</w:t>
            </w:r>
          </w:p>
        </w:tc>
        <w:tc>
          <w:tcPr>
            <w:tcW w:w="425" w:type="dxa"/>
            <w:tcBorders>
              <w:top w:val="single" w:sz="4" w:space="0" w:color="auto"/>
              <w:left w:val="single" w:sz="4" w:space="0" w:color="auto"/>
              <w:bottom w:val="single" w:sz="4" w:space="0" w:color="auto"/>
              <w:right w:val="single" w:sz="4" w:space="0" w:color="auto"/>
            </w:tcBorders>
          </w:tcPr>
          <w:p w14:paraId="31B86791" w14:textId="77777777" w:rsidR="008E3BDD" w:rsidRDefault="008E3BDD" w:rsidP="00600C2C">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A69EC09" w14:textId="77777777" w:rsidR="008E3BDD" w:rsidRDefault="008E3BDD" w:rsidP="00600C2C">
            <w:pPr>
              <w:pStyle w:val="TAC"/>
            </w:pPr>
            <w:r>
              <w:t>Cause</w:t>
            </w:r>
          </w:p>
        </w:tc>
      </w:tr>
      <w:tr w:rsidR="008E3BDD" w14:paraId="282A85D6"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CAB13F0" w14:textId="77777777" w:rsidR="008E3BDD" w:rsidRDefault="008E3BDD" w:rsidP="00600C2C">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4A28E475" w14:textId="77777777" w:rsidR="008E3BDD" w:rsidRDefault="008E3BDD" w:rsidP="00600C2C">
            <w:pPr>
              <w:pStyle w:val="TAC"/>
              <w:rPr>
                <w:lang w:val="x-non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1DD14987" w14:textId="77777777" w:rsidR="008E3BDD" w:rsidRDefault="008E3BDD" w:rsidP="00600C2C">
            <w:pPr>
              <w:pStyle w:val="TAL"/>
            </w:pPr>
            <w:r>
              <w:t>This IE shall be included if the rejection is due to a conditional or mandatory IE missing or faulty.</w:t>
            </w:r>
          </w:p>
        </w:tc>
        <w:tc>
          <w:tcPr>
            <w:tcW w:w="425" w:type="dxa"/>
            <w:tcBorders>
              <w:top w:val="single" w:sz="4" w:space="0" w:color="auto"/>
              <w:left w:val="single" w:sz="4" w:space="0" w:color="auto"/>
              <w:bottom w:val="single" w:sz="4" w:space="0" w:color="auto"/>
              <w:right w:val="single" w:sz="4" w:space="0" w:color="auto"/>
            </w:tcBorders>
            <w:hideMark/>
          </w:tcPr>
          <w:p w14:paraId="00FE7E8A" w14:textId="77777777" w:rsidR="008E3BDD" w:rsidRDefault="008E3BDD" w:rsidP="00600C2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E4913FA" w14:textId="77777777" w:rsidR="008E3BDD" w:rsidRDefault="008E3BDD" w:rsidP="00600C2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4903F3B" w14:textId="77777777" w:rsidR="008E3BDD" w:rsidRDefault="008E3BDD" w:rsidP="00600C2C">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CD67E77" w14:textId="77777777" w:rsidR="008E3BDD" w:rsidRDefault="008E3BDD" w:rsidP="00600C2C">
            <w:pPr>
              <w:pStyle w:val="TAC"/>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4BBE98BC" w14:textId="77777777" w:rsidR="008E3BDD" w:rsidRDefault="008E3BDD" w:rsidP="00600C2C">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9F647B9" w14:textId="77777777" w:rsidR="008E3BDD" w:rsidRDefault="008E3BDD" w:rsidP="00600C2C">
            <w:pPr>
              <w:pStyle w:val="TAC"/>
              <w:rPr>
                <w:lang w:val="sv-SE"/>
              </w:rPr>
            </w:pPr>
            <w:r>
              <w:rPr>
                <w:szCs w:val="18"/>
                <w:lang w:val="de-DE"/>
              </w:rPr>
              <w:t>Offending IE</w:t>
            </w:r>
          </w:p>
        </w:tc>
      </w:tr>
      <w:tr w:rsidR="008E3BDD" w14:paraId="3E5A2338"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25D1F5D" w14:textId="77777777" w:rsidR="008E3BDD" w:rsidRDefault="008E3BDD" w:rsidP="00600C2C">
            <w:pPr>
              <w:pStyle w:val="TAL"/>
              <w:rPr>
                <w:szCs w:val="18"/>
                <w:lang w:val="de-DE"/>
              </w:rPr>
            </w:pPr>
            <w:r>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hideMark/>
          </w:tcPr>
          <w:p w14:paraId="4988E43D" w14:textId="77777777" w:rsidR="008E3BDD" w:rsidRDefault="008E3BDD" w:rsidP="00600C2C">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23A8CD82" w14:textId="77777777" w:rsidR="008E3BDD" w:rsidRDefault="008E3BDD" w:rsidP="00600C2C">
            <w:pPr>
              <w:pStyle w:val="TAL"/>
            </w:pPr>
            <w:r>
              <w:rPr>
                <w:szCs w:val="18"/>
                <w:lang w:val="en-US"/>
              </w:rPr>
              <w:t xml:space="preserve">This IE shall </w:t>
            </w:r>
            <w:r>
              <w:rPr>
                <w:szCs w:val="18"/>
                <w:lang w:val="en-US" w:eastAsia="zh-CN"/>
              </w:rPr>
              <w:t>be present if the cause is set to "</w:t>
            </w:r>
            <w:r>
              <w:t>Request accepted (success)</w:t>
            </w:r>
            <w:r>
              <w:rPr>
                <w:szCs w:val="18"/>
                <w:lang w:val="en-US" w:eastAsia="zh-CN"/>
              </w:rPr>
              <w:t>". When present, it shall</w:t>
            </w:r>
            <w:r>
              <w:rPr>
                <w:szCs w:val="18"/>
                <w:lang w:val="en-US"/>
              </w:rPr>
              <w:t xml:space="preserve"> contain the unique identifier allocated by the UP function identifying the session.</w:t>
            </w:r>
          </w:p>
        </w:tc>
        <w:tc>
          <w:tcPr>
            <w:tcW w:w="425" w:type="dxa"/>
            <w:tcBorders>
              <w:top w:val="single" w:sz="4" w:space="0" w:color="auto"/>
              <w:left w:val="single" w:sz="4" w:space="0" w:color="auto"/>
              <w:bottom w:val="single" w:sz="4" w:space="0" w:color="auto"/>
              <w:right w:val="single" w:sz="4" w:space="0" w:color="auto"/>
            </w:tcBorders>
            <w:hideMark/>
          </w:tcPr>
          <w:p w14:paraId="1DE0BA70" w14:textId="77777777" w:rsidR="008E3BDD" w:rsidRDefault="008E3BDD" w:rsidP="00600C2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15D15BB" w14:textId="77777777" w:rsidR="008E3BDD" w:rsidRDefault="008E3BDD" w:rsidP="00600C2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B1785DD" w14:textId="77777777" w:rsidR="008E3BDD" w:rsidRDefault="008E3BDD" w:rsidP="00600C2C">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07774CF" w14:textId="77777777" w:rsidR="008E3BDD" w:rsidRDefault="008E3BDD" w:rsidP="00600C2C">
            <w:pPr>
              <w:pStyle w:val="TAC"/>
            </w:pPr>
            <w:r>
              <w:rPr>
                <w:lang w:val="sv-SE" w:eastAsia="zh-CN"/>
              </w:rPr>
              <w:t>X</w:t>
            </w:r>
          </w:p>
        </w:tc>
        <w:tc>
          <w:tcPr>
            <w:tcW w:w="425" w:type="dxa"/>
            <w:tcBorders>
              <w:top w:val="single" w:sz="4" w:space="0" w:color="auto"/>
              <w:left w:val="single" w:sz="4" w:space="0" w:color="auto"/>
              <w:bottom w:val="single" w:sz="4" w:space="0" w:color="auto"/>
              <w:right w:val="single" w:sz="4" w:space="0" w:color="auto"/>
            </w:tcBorders>
          </w:tcPr>
          <w:p w14:paraId="11C8F70E" w14:textId="77777777" w:rsidR="008E3BDD" w:rsidRDefault="008E3BDD" w:rsidP="00600C2C">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5BA7CFF" w14:textId="77777777" w:rsidR="008E3BDD" w:rsidRDefault="008E3BDD" w:rsidP="00600C2C">
            <w:pPr>
              <w:pStyle w:val="TAC"/>
            </w:pPr>
            <w:r>
              <w:rPr>
                <w:lang w:val="sv-SE" w:eastAsia="zh-CN"/>
              </w:rPr>
              <w:t>F-SEID</w:t>
            </w:r>
          </w:p>
        </w:tc>
      </w:tr>
      <w:tr w:rsidR="008E3BDD" w14:paraId="60E94B3C"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305FA5B" w14:textId="77777777" w:rsidR="008E3BDD" w:rsidRDefault="008E3BDD" w:rsidP="00600C2C">
            <w:pPr>
              <w:pStyle w:val="TAL"/>
              <w:rPr>
                <w:szCs w:val="18"/>
                <w:lang w:val="de-DE"/>
              </w:rPr>
            </w:pPr>
            <w:r>
              <w:t xml:space="preserve">Created PDR </w:t>
            </w:r>
          </w:p>
        </w:tc>
        <w:tc>
          <w:tcPr>
            <w:tcW w:w="336" w:type="dxa"/>
            <w:tcBorders>
              <w:top w:val="single" w:sz="4" w:space="0" w:color="auto"/>
              <w:left w:val="single" w:sz="4" w:space="0" w:color="auto"/>
              <w:bottom w:val="single" w:sz="4" w:space="0" w:color="auto"/>
              <w:right w:val="single" w:sz="4" w:space="0" w:color="auto"/>
            </w:tcBorders>
            <w:hideMark/>
          </w:tcPr>
          <w:p w14:paraId="376234D3" w14:textId="77777777" w:rsidR="008E3BDD" w:rsidRDefault="008E3BDD" w:rsidP="00600C2C">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4D914C3B" w14:textId="77777777" w:rsidR="008E3BDD" w:rsidRDefault="008E3BDD" w:rsidP="00600C2C">
            <w:pPr>
              <w:pStyle w:val="TAL"/>
              <w:rPr>
                <w:szCs w:val="18"/>
                <w:lang w:val="en-US" w:eastAsia="zh-CN"/>
              </w:rPr>
            </w:pPr>
            <w:r>
              <w:rPr>
                <w:szCs w:val="18"/>
                <w:lang w:val="en-US" w:eastAsia="zh-CN"/>
              </w:rPr>
              <w:t>This IE shall be present if the cause is set to "success" and the UP function was requested to allocate a local F-TEID or a UE IP address/prefix or a Mapped N6 IP address for the PDR.</w:t>
            </w:r>
          </w:p>
          <w:p w14:paraId="5A265B82" w14:textId="77777777" w:rsidR="008E3BDD" w:rsidRDefault="008E3BDD" w:rsidP="00600C2C">
            <w:pPr>
              <w:pStyle w:val="TAL"/>
              <w:rPr>
                <w:szCs w:val="18"/>
                <w:lang w:val="en-US" w:eastAsia="zh-CN"/>
              </w:rPr>
            </w:pPr>
            <w:r>
              <w:rPr>
                <w:szCs w:val="18"/>
                <w:lang w:val="en-US" w:eastAsia="zh-CN"/>
              </w:rPr>
              <w:t>When present, this IE shall contain the PDR information associated to the PFCP session. There may be several instances of this IE.</w:t>
            </w:r>
          </w:p>
          <w:p w14:paraId="0C916F88" w14:textId="77777777" w:rsidR="008E3BDD" w:rsidRDefault="008E3BDD" w:rsidP="00600C2C">
            <w:pPr>
              <w:pStyle w:val="TAL"/>
              <w:rPr>
                <w:lang w:val="x-none"/>
              </w:rPr>
            </w:pPr>
            <w:r>
              <w:rPr>
                <w:lang w:eastAsia="zh-CN"/>
              </w:rPr>
              <w:t xml:space="preserve">See </w:t>
            </w:r>
            <w:r>
              <w:t>table 7.5.3.2-1</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2707E10" w14:textId="77777777" w:rsidR="008E3BDD" w:rsidRDefault="008E3BDD" w:rsidP="00600C2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0A0F47E" w14:textId="77777777" w:rsidR="008E3BDD" w:rsidRDefault="008E3BDD" w:rsidP="00600C2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9D066F4" w14:textId="77777777" w:rsidR="008E3BDD" w:rsidRDefault="008E3BDD" w:rsidP="00600C2C">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7B0A8F1B" w14:textId="77777777" w:rsidR="008E3BDD" w:rsidRDefault="008E3BDD" w:rsidP="00600C2C">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5F20F14C" w14:textId="77777777" w:rsidR="008E3BDD" w:rsidRDefault="008E3BDD" w:rsidP="00600C2C">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DD5DF6F" w14:textId="77777777" w:rsidR="008E3BDD" w:rsidRDefault="008E3BDD" w:rsidP="00600C2C">
            <w:pPr>
              <w:pStyle w:val="TAC"/>
            </w:pPr>
            <w:r>
              <w:rPr>
                <w:lang w:val="en-US"/>
              </w:rPr>
              <w:t>Created PDR</w:t>
            </w:r>
          </w:p>
        </w:tc>
      </w:tr>
      <w:tr w:rsidR="008E3BDD" w14:paraId="072C7647"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0F8398D" w14:textId="77777777" w:rsidR="008E3BDD" w:rsidRDefault="008E3BDD" w:rsidP="00600C2C">
            <w:pPr>
              <w:pStyle w:val="TAL"/>
            </w:pPr>
            <w: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7DC4C09E" w14:textId="77777777" w:rsidR="008E3BDD" w:rsidRDefault="008E3BDD" w:rsidP="00600C2C">
            <w:pPr>
              <w:pStyle w:val="TAC"/>
              <w:rPr>
                <w:lang w:val="de-DE"/>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001E6AE8" w14:textId="77777777" w:rsidR="008E3BDD" w:rsidRDefault="008E3BDD" w:rsidP="00600C2C">
            <w:pPr>
              <w:pStyle w:val="TAL"/>
              <w:rPr>
                <w:szCs w:val="18"/>
                <w:lang w:val="en-US" w:eastAsia="zh-CN"/>
              </w:rPr>
            </w:pPr>
            <w:r>
              <w:rPr>
                <w:szCs w:val="18"/>
                <w:lang w:val="en-US" w:eastAsia="zh-CN"/>
              </w:rPr>
              <w:t>The UP function may include this IE if it supports the load control feature and the feature is activated in the network.</w:t>
            </w:r>
          </w:p>
          <w:p w14:paraId="29F80359" w14:textId="77777777" w:rsidR="008E3BDD" w:rsidRDefault="008E3BDD" w:rsidP="00600C2C">
            <w:pPr>
              <w:pStyle w:val="TAL"/>
              <w:rPr>
                <w:szCs w:val="18"/>
                <w:lang w:val="en-US" w:eastAsia="zh-CN"/>
              </w:rPr>
            </w:pPr>
            <w:r>
              <w:t>See Table 7.5.3.3</w:t>
            </w:r>
            <w:r>
              <w:rPr>
                <w:lang w:val="de-DE"/>
              </w:rPr>
              <w:t>-1</w:t>
            </w:r>
            <w:r>
              <w:t>.</w:t>
            </w:r>
          </w:p>
        </w:tc>
        <w:tc>
          <w:tcPr>
            <w:tcW w:w="425" w:type="dxa"/>
            <w:tcBorders>
              <w:top w:val="single" w:sz="4" w:space="0" w:color="auto"/>
              <w:left w:val="single" w:sz="4" w:space="0" w:color="auto"/>
              <w:bottom w:val="single" w:sz="4" w:space="0" w:color="auto"/>
              <w:right w:val="single" w:sz="4" w:space="0" w:color="auto"/>
            </w:tcBorders>
            <w:hideMark/>
          </w:tcPr>
          <w:p w14:paraId="2AA54899" w14:textId="77777777" w:rsidR="008E3BDD" w:rsidRDefault="008E3BDD" w:rsidP="00600C2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1DEE096" w14:textId="77777777" w:rsidR="008E3BDD" w:rsidRDefault="008E3BDD" w:rsidP="00600C2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E5AAD82" w14:textId="77777777" w:rsidR="008E3BDD" w:rsidRDefault="008E3BDD" w:rsidP="00600C2C">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7BF5E51" w14:textId="77777777" w:rsidR="008E3BDD" w:rsidRDefault="008E3BDD" w:rsidP="00600C2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39240A4" w14:textId="77777777" w:rsidR="008E3BDD" w:rsidRDefault="008E3BDD" w:rsidP="00600C2C">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CC686C2" w14:textId="77777777" w:rsidR="008E3BDD" w:rsidRDefault="008E3BDD" w:rsidP="00600C2C">
            <w:pPr>
              <w:pStyle w:val="TAC"/>
              <w:rPr>
                <w:lang w:val="en-US"/>
              </w:rPr>
            </w:pPr>
            <w:r>
              <w:rPr>
                <w:lang w:val="en-US"/>
              </w:rPr>
              <w:t>Load Control Information</w:t>
            </w:r>
          </w:p>
        </w:tc>
      </w:tr>
      <w:tr w:rsidR="008E3BDD" w14:paraId="57E500CB"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FC2454D" w14:textId="77777777" w:rsidR="008E3BDD" w:rsidRDefault="008E3BDD" w:rsidP="00600C2C">
            <w:pPr>
              <w:pStyle w:val="TAL"/>
              <w:rPr>
                <w:lang w:val="x-none"/>
              </w:rPr>
            </w:pPr>
            <w: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AE98E0F" w14:textId="77777777" w:rsidR="008E3BDD" w:rsidRDefault="008E3BDD" w:rsidP="00600C2C">
            <w:pPr>
              <w:pStyle w:val="TAC"/>
              <w:rPr>
                <w:lang w:val="de-DE"/>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1CFBD5A7" w14:textId="77777777" w:rsidR="008E3BDD" w:rsidRDefault="008E3BDD" w:rsidP="00600C2C">
            <w:pPr>
              <w:pStyle w:val="TAL"/>
              <w:rPr>
                <w:szCs w:val="18"/>
                <w:lang w:val="en-US" w:eastAsia="zh-CN"/>
              </w:rPr>
            </w:pPr>
            <w:r>
              <w:rPr>
                <w:szCs w:val="18"/>
                <w:lang w:val="en-US" w:eastAsia="zh-CN"/>
              </w:rPr>
              <w:t>During an overload condition, the UP function may include this IE if it supports the overload control feature and the feature is activated in the network.</w:t>
            </w:r>
          </w:p>
          <w:p w14:paraId="0440396B" w14:textId="77777777" w:rsidR="008E3BDD" w:rsidRDefault="008E3BDD" w:rsidP="00600C2C">
            <w:pPr>
              <w:pStyle w:val="TAL"/>
              <w:rPr>
                <w:szCs w:val="18"/>
                <w:lang w:val="en-US" w:eastAsia="zh-CN"/>
              </w:rPr>
            </w:pPr>
            <w:r>
              <w:t>See Table 7.5.3.</w:t>
            </w:r>
            <w:r>
              <w:rPr>
                <w:lang w:val="de-DE"/>
              </w:rPr>
              <w:t>4-1</w:t>
            </w:r>
            <w:r>
              <w:t>.</w:t>
            </w:r>
          </w:p>
        </w:tc>
        <w:tc>
          <w:tcPr>
            <w:tcW w:w="425" w:type="dxa"/>
            <w:tcBorders>
              <w:top w:val="single" w:sz="4" w:space="0" w:color="auto"/>
              <w:left w:val="single" w:sz="4" w:space="0" w:color="auto"/>
              <w:bottom w:val="single" w:sz="4" w:space="0" w:color="auto"/>
              <w:right w:val="single" w:sz="4" w:space="0" w:color="auto"/>
            </w:tcBorders>
            <w:hideMark/>
          </w:tcPr>
          <w:p w14:paraId="2EE777DE" w14:textId="77777777" w:rsidR="008E3BDD" w:rsidRDefault="008E3BDD" w:rsidP="00600C2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0EE49C2" w14:textId="77777777" w:rsidR="008E3BDD" w:rsidRDefault="008E3BDD" w:rsidP="00600C2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0903D3D" w14:textId="77777777" w:rsidR="008E3BDD" w:rsidRDefault="008E3BDD" w:rsidP="00600C2C">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88A3BFB" w14:textId="77777777" w:rsidR="008E3BDD" w:rsidRDefault="008E3BDD" w:rsidP="00600C2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A2BE3EC" w14:textId="77777777" w:rsidR="008E3BDD" w:rsidRDefault="008E3BDD" w:rsidP="00600C2C">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0D3C97A" w14:textId="77777777" w:rsidR="008E3BDD" w:rsidRDefault="008E3BDD" w:rsidP="00600C2C">
            <w:pPr>
              <w:pStyle w:val="TAC"/>
              <w:rPr>
                <w:lang w:val="en-US"/>
              </w:rPr>
            </w:pPr>
            <w:r>
              <w:rPr>
                <w:lang w:val="en-US"/>
              </w:rPr>
              <w:t>Overload Control Information</w:t>
            </w:r>
          </w:p>
        </w:tc>
      </w:tr>
      <w:tr w:rsidR="008E3BDD" w14:paraId="210C59BC"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75C63C9" w14:textId="77777777" w:rsidR="008E3BDD" w:rsidRDefault="008E3BDD" w:rsidP="00600C2C">
            <w:pPr>
              <w:pStyle w:val="TAL"/>
              <w:rPr>
                <w:lang w:val="x-none"/>
              </w:rPr>
            </w:pPr>
            <w:r>
              <w:t>PGW-U/SGW-U /UPF FQ-CSID</w:t>
            </w:r>
          </w:p>
        </w:tc>
        <w:tc>
          <w:tcPr>
            <w:tcW w:w="336" w:type="dxa"/>
            <w:tcBorders>
              <w:top w:val="single" w:sz="4" w:space="0" w:color="auto"/>
              <w:left w:val="single" w:sz="4" w:space="0" w:color="auto"/>
              <w:bottom w:val="single" w:sz="4" w:space="0" w:color="auto"/>
              <w:right w:val="single" w:sz="4" w:space="0" w:color="auto"/>
            </w:tcBorders>
            <w:hideMark/>
          </w:tcPr>
          <w:p w14:paraId="7E6CD482" w14:textId="77777777" w:rsidR="008E3BDD" w:rsidRDefault="008E3BDD" w:rsidP="00600C2C">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30216BCD" w14:textId="77777777" w:rsidR="008E3BDD" w:rsidRDefault="008E3BDD" w:rsidP="00600C2C">
            <w:pPr>
              <w:pStyle w:val="TAL"/>
              <w:rPr>
                <w:szCs w:val="18"/>
                <w:lang w:val="en-US" w:eastAsia="zh-CN"/>
              </w:rPr>
            </w:pPr>
            <w:r>
              <w:rPr>
                <w:szCs w:val="18"/>
                <w:lang w:val="en-US" w:eastAsia="zh-CN"/>
              </w:rPr>
              <w:t>This IE shall be included according to the requirements in clause 23 of 3GPP TS 23.007 [24]</w:t>
            </w:r>
            <w:r>
              <w:rPr>
                <w:szCs w:val="18"/>
              </w:rPr>
              <w:t xml:space="preserve"> and clause 4.6 of 3GPP TS 23.527 [40]</w:t>
            </w:r>
            <w:r>
              <w:rPr>
                <w:szCs w:val="18"/>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D315298" w14:textId="77777777" w:rsidR="008E3BDD" w:rsidRDefault="008E3BDD" w:rsidP="00600C2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83A50C2" w14:textId="77777777" w:rsidR="008E3BDD" w:rsidRDefault="008E3BDD" w:rsidP="00600C2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038FD84" w14:textId="77777777" w:rsidR="008E3BDD" w:rsidRDefault="008E3BDD" w:rsidP="00600C2C">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15627F08" w14:textId="77777777" w:rsidR="008E3BDD" w:rsidRDefault="008E3BDD" w:rsidP="00600C2C">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7EB013B8" w14:textId="77777777" w:rsidR="008E3BDD" w:rsidRDefault="008E3BDD" w:rsidP="00600C2C">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3F1746D" w14:textId="77777777" w:rsidR="008E3BDD" w:rsidRDefault="008E3BDD" w:rsidP="00600C2C">
            <w:pPr>
              <w:pStyle w:val="TAC"/>
              <w:rPr>
                <w:lang w:val="en-US"/>
              </w:rPr>
            </w:pPr>
            <w:r>
              <w:rPr>
                <w:lang w:val="en-US"/>
              </w:rPr>
              <w:t>FQ-CSID</w:t>
            </w:r>
          </w:p>
        </w:tc>
      </w:tr>
      <w:tr w:rsidR="008E3BDD" w14:paraId="32F2D15D"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1DB367E" w14:textId="77777777" w:rsidR="008E3BDD" w:rsidRDefault="008E3BDD" w:rsidP="00600C2C">
            <w:pPr>
              <w:pStyle w:val="TAL"/>
              <w:rPr>
                <w:lang w:val="x-none"/>
              </w:rPr>
            </w:pPr>
            <w:r>
              <w:t>Failed Rule ID</w:t>
            </w:r>
          </w:p>
        </w:tc>
        <w:tc>
          <w:tcPr>
            <w:tcW w:w="336" w:type="dxa"/>
            <w:tcBorders>
              <w:top w:val="single" w:sz="4" w:space="0" w:color="auto"/>
              <w:left w:val="single" w:sz="4" w:space="0" w:color="auto"/>
              <w:bottom w:val="single" w:sz="4" w:space="0" w:color="auto"/>
              <w:right w:val="single" w:sz="4" w:space="0" w:color="auto"/>
            </w:tcBorders>
            <w:hideMark/>
          </w:tcPr>
          <w:p w14:paraId="01C67EA2" w14:textId="77777777" w:rsidR="008E3BDD" w:rsidRDefault="008E3BDD" w:rsidP="00600C2C">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36F4ADE5" w14:textId="77777777" w:rsidR="008E3BDD" w:rsidRDefault="008E3BDD" w:rsidP="00600C2C">
            <w:pPr>
              <w:pStyle w:val="TAL"/>
              <w:rPr>
                <w:szCs w:val="18"/>
                <w:lang w:val="en-US" w:eastAsia="zh-CN"/>
              </w:rPr>
            </w:pPr>
            <w:r>
              <w:rPr>
                <w:szCs w:val="18"/>
                <w:lang w:val="en-US" w:eastAsia="zh-CN"/>
              </w:rPr>
              <w:t xml:space="preserve">This IE shall be included if the Cause IE indicates a rejection due to a rule creation or modification failure. </w:t>
            </w:r>
          </w:p>
        </w:tc>
        <w:tc>
          <w:tcPr>
            <w:tcW w:w="425" w:type="dxa"/>
            <w:tcBorders>
              <w:top w:val="single" w:sz="4" w:space="0" w:color="auto"/>
              <w:left w:val="single" w:sz="4" w:space="0" w:color="auto"/>
              <w:bottom w:val="single" w:sz="4" w:space="0" w:color="auto"/>
              <w:right w:val="single" w:sz="4" w:space="0" w:color="auto"/>
            </w:tcBorders>
            <w:hideMark/>
          </w:tcPr>
          <w:p w14:paraId="63C00801" w14:textId="77777777" w:rsidR="008E3BDD" w:rsidRDefault="008E3BDD" w:rsidP="00600C2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8FFE8BA" w14:textId="77777777" w:rsidR="008E3BDD" w:rsidRDefault="008E3BDD" w:rsidP="00600C2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C9003A8" w14:textId="77777777" w:rsidR="008E3BDD" w:rsidRDefault="008E3BDD" w:rsidP="00600C2C">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BE926EF" w14:textId="77777777" w:rsidR="008E3BDD" w:rsidRDefault="008E3BDD" w:rsidP="00600C2C">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6A879608" w14:textId="77777777" w:rsidR="008E3BDD" w:rsidRDefault="008E3BDD" w:rsidP="00600C2C">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E93B0CE" w14:textId="77777777" w:rsidR="008E3BDD" w:rsidRDefault="008E3BDD" w:rsidP="00600C2C">
            <w:pPr>
              <w:pStyle w:val="TAC"/>
              <w:rPr>
                <w:lang w:val="en-US"/>
              </w:rPr>
            </w:pPr>
            <w:r>
              <w:rPr>
                <w:lang w:val="en-US"/>
              </w:rPr>
              <w:t>Failed Rule ID</w:t>
            </w:r>
          </w:p>
        </w:tc>
      </w:tr>
      <w:tr w:rsidR="008E3BDD" w14:paraId="43BD2796"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56A072" w14:textId="77777777" w:rsidR="008E3BDD" w:rsidRDefault="008E3BDD" w:rsidP="00600C2C">
            <w:pPr>
              <w:pStyle w:val="TAL"/>
              <w:rPr>
                <w:lang w:val="x-none"/>
              </w:rPr>
            </w:pPr>
            <w:r>
              <w:t xml:space="preserve">Created Traffic </w:t>
            </w:r>
            <w:r>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hideMark/>
          </w:tcPr>
          <w:p w14:paraId="1E561014" w14:textId="77777777" w:rsidR="008E3BDD" w:rsidRDefault="008E3BDD" w:rsidP="00600C2C">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66B3A0DC" w14:textId="77777777" w:rsidR="008E3BDD" w:rsidRDefault="008E3BDD" w:rsidP="00600C2C">
            <w:pPr>
              <w:pStyle w:val="TAL"/>
              <w:rPr>
                <w:szCs w:val="18"/>
                <w:lang w:val="x-none"/>
              </w:rPr>
            </w:pPr>
            <w:r>
              <w:rPr>
                <w:szCs w:val="18"/>
                <w:lang w:val="en-US" w:eastAsia="zh-CN"/>
              </w:rPr>
              <w:t>This IE shall be present if the cause is set to "success" and the UP function was requested to allocate a local F-TEID or a UE IP address/prefix or a Mapped N6 IP address in a Create Traffic Endpoint IE</w:t>
            </w:r>
            <w:r>
              <w:rPr>
                <w:szCs w:val="18"/>
              </w:rPr>
              <w:t>. When present, it shall contain the local F-TEID, or UE IP address/prefix, or Mapped N6 IP address to be used for this Traffic Endpoint.</w:t>
            </w:r>
          </w:p>
          <w:p w14:paraId="142F10B6" w14:textId="77777777" w:rsidR="008E3BDD" w:rsidRDefault="008E3BDD" w:rsidP="00600C2C">
            <w:pPr>
              <w:pStyle w:val="TAL"/>
              <w:rPr>
                <w:szCs w:val="18"/>
                <w:lang w:val="en-US" w:eastAsia="zh-CN"/>
              </w:rPr>
            </w:pPr>
            <w:r>
              <w:rPr>
                <w:szCs w:val="18"/>
                <w:lang w:val="en-US" w:eastAsia="zh-CN"/>
              </w:rPr>
              <w:t>There may be several instances of this IE.</w:t>
            </w:r>
          </w:p>
        </w:tc>
        <w:tc>
          <w:tcPr>
            <w:tcW w:w="425" w:type="dxa"/>
            <w:tcBorders>
              <w:top w:val="single" w:sz="4" w:space="0" w:color="auto"/>
              <w:left w:val="single" w:sz="4" w:space="0" w:color="auto"/>
              <w:bottom w:val="single" w:sz="4" w:space="0" w:color="auto"/>
              <w:right w:val="single" w:sz="4" w:space="0" w:color="auto"/>
            </w:tcBorders>
            <w:hideMark/>
          </w:tcPr>
          <w:p w14:paraId="6CA0C219" w14:textId="77777777" w:rsidR="008E3BDD" w:rsidRDefault="008E3BDD" w:rsidP="00600C2C">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6E432AD2" w14:textId="77777777" w:rsidR="008E3BDD" w:rsidRDefault="008E3BDD" w:rsidP="00600C2C">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21CEB04E" w14:textId="77777777" w:rsidR="008E3BDD" w:rsidRDefault="008E3BDD" w:rsidP="00600C2C">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hideMark/>
          </w:tcPr>
          <w:p w14:paraId="114E571D" w14:textId="77777777" w:rsidR="008E3BDD" w:rsidRDefault="008E3BDD" w:rsidP="00600C2C">
            <w:pPr>
              <w:pStyle w:val="TAC"/>
              <w:rPr>
                <w:lang w:val="en-US"/>
              </w:rPr>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05709E8C" w14:textId="77777777" w:rsidR="008E3BDD" w:rsidRDefault="008E3BDD" w:rsidP="00600C2C">
            <w:pPr>
              <w:pStyle w:val="TAC"/>
              <w:rPr>
                <w:lang w:val="en-US"/>
              </w:rPr>
            </w:pPr>
            <w:r>
              <w:rPr>
                <w:lang w:val="en-US"/>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C7F1E60" w14:textId="77777777" w:rsidR="008E3BDD" w:rsidRDefault="008E3BDD" w:rsidP="00600C2C">
            <w:pPr>
              <w:pStyle w:val="TAC"/>
              <w:rPr>
                <w:lang w:val="en-US"/>
              </w:rPr>
            </w:pPr>
            <w:r>
              <w:t xml:space="preserve">Created Traffic </w:t>
            </w:r>
            <w:r>
              <w:rPr>
                <w:lang w:val="en-US"/>
              </w:rPr>
              <w:t>Endpoint</w:t>
            </w:r>
          </w:p>
        </w:tc>
      </w:tr>
      <w:tr w:rsidR="008E3BDD" w14:paraId="22B8E293"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hideMark/>
          </w:tcPr>
          <w:p w14:paraId="4AA46FBF" w14:textId="77777777" w:rsidR="008E3BDD" w:rsidRPr="00ED493B" w:rsidRDefault="008E3BDD" w:rsidP="00600C2C">
            <w:pPr>
              <w:pStyle w:val="TAL"/>
              <w:rPr>
                <w:lang w:val="en-US"/>
              </w:rPr>
            </w:pPr>
            <w:r w:rsidRPr="00ED493B">
              <w:rPr>
                <w:lang w:val="en-US"/>
              </w:rPr>
              <w:t>Created Bridge</w:t>
            </w:r>
            <w:r>
              <w:rPr>
                <w:lang w:val="en-US"/>
              </w:rPr>
              <w:t>/Router</w:t>
            </w:r>
            <w:r w:rsidRPr="00ED493B">
              <w:rPr>
                <w:lang w:val="en-US"/>
              </w:rPr>
              <w:t xml:space="preserve"> Info</w:t>
            </w:r>
          </w:p>
        </w:tc>
        <w:tc>
          <w:tcPr>
            <w:tcW w:w="336" w:type="dxa"/>
            <w:tcBorders>
              <w:top w:val="single" w:sz="4" w:space="0" w:color="auto"/>
              <w:left w:val="single" w:sz="4" w:space="0" w:color="auto"/>
              <w:bottom w:val="single" w:sz="4" w:space="0" w:color="auto"/>
              <w:right w:val="single" w:sz="4" w:space="0" w:color="auto"/>
            </w:tcBorders>
            <w:hideMark/>
          </w:tcPr>
          <w:p w14:paraId="215FCC74" w14:textId="77777777" w:rsidR="008E3BDD" w:rsidRDefault="008E3BDD" w:rsidP="00600C2C">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73333E5A" w14:textId="77777777" w:rsidR="008E3BDD" w:rsidRDefault="008E3BDD" w:rsidP="00600C2C">
            <w:pPr>
              <w:pStyle w:val="TAL"/>
              <w:rPr>
                <w:lang w:val="en-US"/>
              </w:rPr>
            </w:pPr>
            <w:r>
              <w:rPr>
                <w:lang w:val="en-US"/>
              </w:rPr>
              <w:t>This IE shall be present if the UPF was requested to provide Bridge/Router information for TSN, TSC or DetNet in the PFCP Session Establishment Request. When present, it shall contain the Bridge/Router information for TSN, TSCTS or DetNet for the PFCP session.</w:t>
            </w:r>
          </w:p>
          <w:p w14:paraId="0FEBF617" w14:textId="77777777" w:rsidR="008E3BDD" w:rsidRDefault="008E3BDD" w:rsidP="00600C2C">
            <w:pPr>
              <w:pStyle w:val="TAL"/>
              <w:rPr>
                <w:szCs w:val="18"/>
                <w:lang w:val="en-US" w:eastAsia="zh-CN"/>
              </w:rPr>
            </w:pPr>
            <w:r>
              <w:rPr>
                <w:lang w:val="fr-FR" w:eastAsia="zh-CN"/>
              </w:rPr>
              <w:t xml:space="preserve">See </w:t>
            </w:r>
            <w:r>
              <w:rPr>
                <w:lang w:val="fr-FR"/>
              </w:rPr>
              <w:t>Table 7.5.3</w:t>
            </w:r>
            <w:r>
              <w:rPr>
                <w:lang w:val="de-DE"/>
              </w:rPr>
              <w:t>.6</w:t>
            </w:r>
            <w:r>
              <w:rPr>
                <w:lang w:val="fr-FR"/>
              </w:rPr>
              <w:t>-</w:t>
            </w:r>
            <w:r>
              <w:rPr>
                <w:lang w:val="de-DE"/>
              </w:rPr>
              <w:t>1</w:t>
            </w:r>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A4C7957" w14:textId="77777777" w:rsidR="008E3BDD" w:rsidRDefault="008E3BDD" w:rsidP="00600C2C">
            <w:pPr>
              <w:pStyle w:val="TAC"/>
              <w:rPr>
                <w:lang w:val="sv-SE"/>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2D7E629" w14:textId="77777777" w:rsidR="008E3BDD" w:rsidRDefault="008E3BDD" w:rsidP="00600C2C">
            <w:pPr>
              <w:pStyle w:val="TAC"/>
              <w:rPr>
                <w:lang w:val="sv-SE"/>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FA5676A" w14:textId="77777777" w:rsidR="008E3BDD" w:rsidRDefault="008E3BDD" w:rsidP="00600C2C">
            <w:pPr>
              <w:pStyle w:val="TAC"/>
              <w:rPr>
                <w:lang w:val="sv-SE"/>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077D5A60" w14:textId="77777777" w:rsidR="008E3BDD" w:rsidRDefault="008E3BDD" w:rsidP="00600C2C">
            <w:pPr>
              <w:pStyle w:val="TAC"/>
              <w:rPr>
                <w:lang w:val="en-US"/>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6F00DAEE" w14:textId="77777777" w:rsidR="008E3BDD" w:rsidRDefault="008E3BDD" w:rsidP="00600C2C">
            <w:pPr>
              <w:pStyle w:val="TAC"/>
              <w:rPr>
                <w:lang w:val="en-US"/>
              </w:rPr>
            </w:pPr>
            <w:r>
              <w:rPr>
                <w:lang w:val="en-US"/>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EDBD64C" w14:textId="77777777" w:rsidR="008E3BDD" w:rsidRPr="00ED493B" w:rsidRDefault="008E3BDD" w:rsidP="00600C2C">
            <w:pPr>
              <w:pStyle w:val="TAC"/>
              <w:rPr>
                <w:lang w:val="en-US"/>
              </w:rPr>
            </w:pPr>
            <w:r w:rsidRPr="00ED493B">
              <w:rPr>
                <w:lang w:val="en-US"/>
              </w:rPr>
              <w:t>Created Bridge</w:t>
            </w:r>
            <w:r>
              <w:rPr>
                <w:lang w:val="en-US"/>
              </w:rPr>
              <w:t>/Router</w:t>
            </w:r>
            <w:r w:rsidRPr="00ED493B">
              <w:rPr>
                <w:lang w:val="en-US"/>
              </w:rPr>
              <w:t xml:space="preserve"> Info</w:t>
            </w:r>
          </w:p>
        </w:tc>
      </w:tr>
      <w:tr w:rsidR="008E3BDD" w14:paraId="772DE66B"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9D8E763" w14:textId="77777777" w:rsidR="008E3BDD" w:rsidRDefault="008E3BDD" w:rsidP="00600C2C">
            <w:pPr>
              <w:pStyle w:val="TAL"/>
              <w:rPr>
                <w:lang w:val="fr-FR"/>
              </w:rPr>
            </w:pPr>
            <w:r>
              <w:rPr>
                <w:lang w:val="fr-FR"/>
              </w:rPr>
              <w:t xml:space="preserve">ATSSS </w:t>
            </w:r>
            <w:r>
              <w:rPr>
                <w:lang w:val="fr-FR" w:eastAsia="zh-CN"/>
              </w:rPr>
              <w:t>Control</w:t>
            </w:r>
            <w:r>
              <w:rPr>
                <w:lang w:val="fr-FR"/>
              </w:rPr>
              <w:t xml:space="preserve"> Parameters</w:t>
            </w:r>
          </w:p>
        </w:tc>
        <w:tc>
          <w:tcPr>
            <w:tcW w:w="336" w:type="dxa"/>
            <w:tcBorders>
              <w:top w:val="single" w:sz="4" w:space="0" w:color="auto"/>
              <w:left w:val="single" w:sz="4" w:space="0" w:color="auto"/>
              <w:bottom w:val="single" w:sz="4" w:space="0" w:color="auto"/>
              <w:right w:val="single" w:sz="4" w:space="0" w:color="auto"/>
            </w:tcBorders>
            <w:hideMark/>
          </w:tcPr>
          <w:p w14:paraId="01318D79" w14:textId="77777777" w:rsidR="008E3BDD" w:rsidRDefault="008E3BDD" w:rsidP="00600C2C">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650CF987" w14:textId="77777777" w:rsidR="008E3BDD" w:rsidRDefault="008E3BDD" w:rsidP="00600C2C">
            <w:pPr>
              <w:pStyle w:val="TAL"/>
              <w:rPr>
                <w:szCs w:val="18"/>
                <w:lang w:val="en-US" w:eastAsia="zh-CN"/>
              </w:rPr>
            </w:pPr>
            <w:r>
              <w:rPr>
                <w:szCs w:val="18"/>
                <w:lang w:val="en-US" w:eastAsia="zh-CN"/>
              </w:rPr>
              <w:t>This IE shall be present if ATSSS functionality is required in the request message and the UPF allocates the resources and parameters corresponding to the required ATSSS functionality.</w:t>
            </w:r>
          </w:p>
          <w:p w14:paraId="3DCD8E14" w14:textId="77777777" w:rsidR="008E3BDD" w:rsidRDefault="008E3BDD" w:rsidP="00600C2C">
            <w:pPr>
              <w:pStyle w:val="TAL"/>
              <w:rPr>
                <w:szCs w:val="18"/>
                <w:lang w:val="en-US" w:eastAsia="zh-CN"/>
              </w:rPr>
            </w:pPr>
            <w:r>
              <w:rPr>
                <w:lang w:val="fr-FR"/>
              </w:rPr>
              <w:t>See Table 7.5.3.</w:t>
            </w:r>
            <w:r>
              <w:rPr>
                <w:lang w:val="de-DE"/>
              </w:rPr>
              <w:t>7-1</w:t>
            </w: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1D07900" w14:textId="77777777" w:rsidR="008E3BDD" w:rsidRDefault="008E3BDD" w:rsidP="00600C2C">
            <w:pPr>
              <w:pStyle w:val="TAC"/>
              <w:rPr>
                <w:lang w:val="sv-SE" w:eastAsia="zh-CN"/>
              </w:rPr>
            </w:pPr>
            <w:r>
              <w:rPr>
                <w:lang w:val="sv-S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5BE9F6A" w14:textId="77777777" w:rsidR="008E3BDD" w:rsidRDefault="008E3BDD" w:rsidP="00600C2C">
            <w:pPr>
              <w:pStyle w:val="TAC"/>
              <w:rPr>
                <w:lang w:val="sv-SE" w:eastAsia="zh-CN"/>
              </w:rPr>
            </w:pPr>
            <w:r>
              <w:rPr>
                <w:lang w:val="sv-S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CF651A3" w14:textId="77777777" w:rsidR="008E3BDD" w:rsidRDefault="008E3BDD" w:rsidP="00600C2C">
            <w:pPr>
              <w:pStyle w:val="TAC"/>
              <w:rPr>
                <w:lang w:val="sv-SE" w:eastAsia="zh-CN"/>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0A6D9E5" w14:textId="77777777" w:rsidR="008E3BDD" w:rsidRDefault="008E3BDD" w:rsidP="00600C2C">
            <w:pPr>
              <w:pStyle w:val="TAC"/>
              <w:rPr>
                <w:lang w:val="en-US" w:eastAsia="zh-CN"/>
              </w:rPr>
            </w:pPr>
            <w:r>
              <w:rPr>
                <w:lang w:val="en-US" w:eastAsia="zh-CN"/>
              </w:rPr>
              <w:t>X</w:t>
            </w:r>
          </w:p>
        </w:tc>
        <w:tc>
          <w:tcPr>
            <w:tcW w:w="425" w:type="dxa"/>
            <w:tcBorders>
              <w:top w:val="single" w:sz="4" w:space="0" w:color="auto"/>
              <w:left w:val="single" w:sz="4" w:space="0" w:color="auto"/>
              <w:bottom w:val="single" w:sz="4" w:space="0" w:color="auto"/>
              <w:right w:val="single" w:sz="4" w:space="0" w:color="auto"/>
            </w:tcBorders>
          </w:tcPr>
          <w:p w14:paraId="6C01ED72" w14:textId="77777777" w:rsidR="008E3BDD" w:rsidRDefault="008E3BDD" w:rsidP="00600C2C">
            <w:pPr>
              <w:pStyle w:val="TAC"/>
              <w:rPr>
                <w:lang w:val="en-US" w:eastAsia="zh-CN"/>
              </w:rPr>
            </w:pPr>
            <w:r>
              <w:rPr>
                <w:lang w:val="en-US"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0FF24A7" w14:textId="77777777" w:rsidR="008E3BDD" w:rsidRDefault="008E3BDD" w:rsidP="00600C2C">
            <w:pPr>
              <w:pStyle w:val="TAC"/>
              <w:rPr>
                <w:lang w:val="fr-FR"/>
              </w:rPr>
            </w:pPr>
            <w:r>
              <w:rPr>
                <w:lang w:val="fr-FR"/>
              </w:rPr>
              <w:t xml:space="preserve">ATSSS </w:t>
            </w:r>
            <w:r>
              <w:rPr>
                <w:lang w:val="fr-FR" w:eastAsia="zh-CN"/>
              </w:rPr>
              <w:t>Control</w:t>
            </w:r>
            <w:r>
              <w:rPr>
                <w:lang w:val="fr-FR"/>
              </w:rPr>
              <w:t xml:space="preserve"> Parameters</w:t>
            </w:r>
          </w:p>
        </w:tc>
      </w:tr>
      <w:tr w:rsidR="008E3BDD" w14:paraId="1497D39C"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hideMark/>
          </w:tcPr>
          <w:p w14:paraId="36ED8936" w14:textId="77777777" w:rsidR="008E3BDD" w:rsidRDefault="008E3BDD" w:rsidP="00600C2C">
            <w:pPr>
              <w:pStyle w:val="TAL"/>
              <w:rPr>
                <w:lang w:val="fr-FR"/>
              </w:rPr>
            </w:pPr>
            <w:r>
              <w:rPr>
                <w:lang w:val="fr-FR" w:eastAsia="zh-CN"/>
              </w:rPr>
              <w:t>RDS configuration information</w:t>
            </w:r>
          </w:p>
        </w:tc>
        <w:tc>
          <w:tcPr>
            <w:tcW w:w="336" w:type="dxa"/>
            <w:tcBorders>
              <w:top w:val="single" w:sz="4" w:space="0" w:color="auto"/>
              <w:left w:val="single" w:sz="4" w:space="0" w:color="auto"/>
              <w:bottom w:val="single" w:sz="4" w:space="0" w:color="auto"/>
              <w:right w:val="single" w:sz="4" w:space="0" w:color="auto"/>
            </w:tcBorders>
            <w:hideMark/>
          </w:tcPr>
          <w:p w14:paraId="51B5BDA6" w14:textId="77777777" w:rsidR="008E3BDD" w:rsidRDefault="008E3BDD" w:rsidP="00600C2C">
            <w:pPr>
              <w:pStyle w:val="TAC"/>
              <w:rPr>
                <w:lang w:val="de-DE"/>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44396BC3" w14:textId="77777777" w:rsidR="008E3BDD" w:rsidRDefault="008E3BDD" w:rsidP="00600C2C">
            <w:pPr>
              <w:pStyle w:val="TAL"/>
              <w:rPr>
                <w:szCs w:val="18"/>
                <w:lang w:val="en-US" w:eastAsia="zh-CN"/>
              </w:rPr>
            </w:pPr>
            <w:r>
              <w:rPr>
                <w:lang w:val="en-US"/>
              </w:rPr>
              <w:t xml:space="preserve">When present, this IE shall contain the </w:t>
            </w:r>
            <w:r>
              <w:rPr>
                <w:lang w:val="en-US" w:eastAsia="zh-CN"/>
              </w:rPr>
              <w:t>RDS configuration information</w:t>
            </w:r>
            <w:r>
              <w:rPr>
                <w:lang w:val="en-US"/>
              </w:rPr>
              <w:t xml:space="preserve"> the UP function </w:t>
            </w:r>
            <w:r>
              <w:rPr>
                <w:lang w:val="en-US" w:eastAsia="zh-CN"/>
              </w:rPr>
              <w:t xml:space="preserve">supported </w:t>
            </w:r>
            <w:r>
              <w:rPr>
                <w:lang w:val="en-US"/>
              </w:rPr>
              <w:t>for this PFCP session.</w:t>
            </w:r>
          </w:p>
        </w:tc>
        <w:tc>
          <w:tcPr>
            <w:tcW w:w="425" w:type="dxa"/>
            <w:tcBorders>
              <w:top w:val="single" w:sz="4" w:space="0" w:color="auto"/>
              <w:left w:val="single" w:sz="4" w:space="0" w:color="auto"/>
              <w:bottom w:val="single" w:sz="4" w:space="0" w:color="auto"/>
              <w:right w:val="single" w:sz="4" w:space="0" w:color="auto"/>
            </w:tcBorders>
            <w:hideMark/>
          </w:tcPr>
          <w:p w14:paraId="69E7E53D" w14:textId="77777777" w:rsidR="008E3BDD" w:rsidRDefault="008E3BDD" w:rsidP="00600C2C">
            <w:pPr>
              <w:pStyle w:val="TAC"/>
              <w:rPr>
                <w:lang w:val="sv-SE" w:eastAsia="zh-CN"/>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052475B" w14:textId="77777777" w:rsidR="008E3BDD" w:rsidRDefault="008E3BDD" w:rsidP="00600C2C">
            <w:pPr>
              <w:pStyle w:val="TAC"/>
              <w:rPr>
                <w:lang w:val="sv-SE" w:eastAsia="zh-CN"/>
              </w:rPr>
            </w:pPr>
            <w:r>
              <w:t>X</w:t>
            </w:r>
          </w:p>
        </w:tc>
        <w:tc>
          <w:tcPr>
            <w:tcW w:w="425" w:type="dxa"/>
            <w:tcBorders>
              <w:top w:val="single" w:sz="4" w:space="0" w:color="auto"/>
              <w:left w:val="single" w:sz="4" w:space="0" w:color="auto"/>
              <w:bottom w:val="single" w:sz="4" w:space="0" w:color="auto"/>
              <w:right w:val="single" w:sz="4" w:space="0" w:color="auto"/>
            </w:tcBorders>
            <w:hideMark/>
          </w:tcPr>
          <w:p w14:paraId="6F881AA3" w14:textId="77777777" w:rsidR="008E3BDD" w:rsidRDefault="008E3BDD" w:rsidP="00600C2C">
            <w:pPr>
              <w:pStyle w:val="TAC"/>
              <w:rPr>
                <w:lang w:val="sv-SE" w:eastAsia="zh-CN"/>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5372E257" w14:textId="77777777" w:rsidR="008E3BDD" w:rsidRDefault="008E3BDD" w:rsidP="00600C2C">
            <w:pPr>
              <w:pStyle w:val="TAC"/>
              <w:rPr>
                <w:lang w:val="en-US" w:eastAsia="zh-CN"/>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796206E2" w14:textId="77777777" w:rsidR="008E3BDD" w:rsidRDefault="008E3BDD" w:rsidP="00600C2C">
            <w:pPr>
              <w:pStyle w:val="TAC"/>
              <w:rPr>
                <w:lang w:val="en-US" w:eastAsia="zh-CN"/>
              </w:rPr>
            </w:pPr>
            <w:r>
              <w:rPr>
                <w:lang w:val="en-US"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0AEFFCB" w14:textId="77777777" w:rsidR="008E3BDD" w:rsidRDefault="008E3BDD" w:rsidP="00600C2C">
            <w:pPr>
              <w:pStyle w:val="TAC"/>
              <w:rPr>
                <w:lang w:val="fr-FR"/>
              </w:rPr>
            </w:pPr>
            <w:r>
              <w:rPr>
                <w:lang w:val="fr-FR" w:eastAsia="zh-CN"/>
              </w:rPr>
              <w:t>RDS configuration information</w:t>
            </w:r>
          </w:p>
        </w:tc>
      </w:tr>
      <w:tr w:rsidR="008E3BDD" w14:paraId="53DF3852"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hideMark/>
          </w:tcPr>
          <w:p w14:paraId="1F9DB861" w14:textId="77777777" w:rsidR="008E3BDD" w:rsidRDefault="008E3BDD" w:rsidP="00600C2C">
            <w:pPr>
              <w:pStyle w:val="TAL"/>
              <w:rPr>
                <w:lang w:val="fr-FR" w:eastAsia="zh-CN"/>
              </w:rPr>
            </w:pPr>
            <w:r>
              <w:rPr>
                <w:lang w:val="fr-FR" w:eastAsia="zh-CN"/>
              </w:rPr>
              <w:t>Partial Failure Information</w:t>
            </w:r>
          </w:p>
        </w:tc>
        <w:tc>
          <w:tcPr>
            <w:tcW w:w="336" w:type="dxa"/>
            <w:tcBorders>
              <w:top w:val="single" w:sz="4" w:space="0" w:color="auto"/>
              <w:left w:val="single" w:sz="4" w:space="0" w:color="auto"/>
              <w:bottom w:val="single" w:sz="4" w:space="0" w:color="auto"/>
              <w:right w:val="single" w:sz="4" w:space="0" w:color="auto"/>
            </w:tcBorders>
            <w:hideMark/>
          </w:tcPr>
          <w:p w14:paraId="00B71744" w14:textId="77777777" w:rsidR="008E3BDD" w:rsidRDefault="008E3BDD" w:rsidP="00600C2C">
            <w:pPr>
              <w:pStyle w:val="TAC"/>
              <w:rPr>
                <w:lang w:val="fr-FR"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0B043DC2" w14:textId="77777777" w:rsidR="008E3BDD" w:rsidRPr="00ED493B" w:rsidRDefault="008E3BDD" w:rsidP="00600C2C">
            <w:pPr>
              <w:pStyle w:val="TAL"/>
              <w:rPr>
                <w:lang w:val="en-US"/>
              </w:rPr>
            </w:pPr>
            <w:r>
              <w:rPr>
                <w:lang w:val="en-US"/>
              </w:rPr>
              <w:t>This IE shall be present if the Cause IE indicates partial acceptance of the request to provide failure information related to a failed rule. See Table </w:t>
            </w:r>
            <w:r w:rsidRPr="00ED493B">
              <w:rPr>
                <w:lang w:val="en-US"/>
              </w:rPr>
              <w:t>7.5.3.1-2.</w:t>
            </w:r>
          </w:p>
          <w:p w14:paraId="3CC1FBD7" w14:textId="77777777" w:rsidR="008E3BDD" w:rsidRDefault="008E3BDD" w:rsidP="00600C2C">
            <w:pPr>
              <w:pStyle w:val="TAL"/>
              <w:rPr>
                <w:lang w:val="en-US"/>
              </w:rPr>
            </w:pPr>
            <w:r w:rsidRPr="00ED493B">
              <w:rPr>
                <w:lang w:val="en-US" w:eastAsia="zh-CN"/>
              </w:rPr>
              <w:t>Several IEs within the same IE type may be present to report failures to apply multiple rules.</w:t>
            </w:r>
          </w:p>
        </w:tc>
        <w:tc>
          <w:tcPr>
            <w:tcW w:w="425" w:type="dxa"/>
            <w:tcBorders>
              <w:top w:val="single" w:sz="4" w:space="0" w:color="auto"/>
              <w:left w:val="single" w:sz="4" w:space="0" w:color="auto"/>
              <w:bottom w:val="single" w:sz="4" w:space="0" w:color="auto"/>
              <w:right w:val="single" w:sz="4" w:space="0" w:color="auto"/>
            </w:tcBorders>
            <w:hideMark/>
          </w:tcPr>
          <w:p w14:paraId="78E74D91" w14:textId="77777777" w:rsidR="008E3BDD" w:rsidRDefault="008E3BDD" w:rsidP="00600C2C">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5C97AFC1" w14:textId="77777777" w:rsidR="008E3BDD" w:rsidRDefault="008E3BDD" w:rsidP="00600C2C">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23E7786" w14:textId="77777777" w:rsidR="008E3BDD" w:rsidRDefault="008E3BDD" w:rsidP="00600C2C">
            <w:pPr>
              <w:pStyle w:val="TAC"/>
              <w:rPr>
                <w:lang w:val="fr-FR"/>
              </w:rPr>
            </w:pPr>
            <w:r>
              <w:rPr>
                <w:lang w:val="en-US"/>
              </w:rPr>
              <w:t>X</w:t>
            </w:r>
          </w:p>
        </w:tc>
        <w:tc>
          <w:tcPr>
            <w:tcW w:w="426" w:type="dxa"/>
            <w:tcBorders>
              <w:top w:val="single" w:sz="4" w:space="0" w:color="auto"/>
              <w:left w:val="single" w:sz="4" w:space="0" w:color="auto"/>
              <w:bottom w:val="single" w:sz="4" w:space="0" w:color="auto"/>
              <w:right w:val="single" w:sz="4" w:space="0" w:color="auto"/>
            </w:tcBorders>
            <w:hideMark/>
          </w:tcPr>
          <w:p w14:paraId="717C258B" w14:textId="77777777" w:rsidR="008E3BDD" w:rsidRDefault="008E3BDD" w:rsidP="00600C2C">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42B94BD8" w14:textId="77777777" w:rsidR="008E3BDD" w:rsidRDefault="008E3BDD" w:rsidP="00600C2C">
            <w:pPr>
              <w:pStyle w:val="TAC"/>
              <w:rPr>
                <w:szCs w:val="18"/>
                <w:lang w:val="de-DE"/>
              </w:rPr>
            </w:pPr>
            <w:r>
              <w:rPr>
                <w:szCs w:val="18"/>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99F6B2B" w14:textId="77777777" w:rsidR="008E3BDD" w:rsidRDefault="008E3BDD" w:rsidP="00600C2C">
            <w:pPr>
              <w:pStyle w:val="TAC"/>
              <w:rPr>
                <w:lang w:val="fr-FR" w:eastAsia="zh-CN"/>
              </w:rPr>
            </w:pPr>
            <w:r>
              <w:rPr>
                <w:lang w:val="en-US" w:eastAsia="zh-CN"/>
              </w:rPr>
              <w:t>Partial Failure Information</w:t>
            </w:r>
          </w:p>
        </w:tc>
      </w:tr>
      <w:tr w:rsidR="008E3BDD" w14:paraId="7CA5095E"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hideMark/>
          </w:tcPr>
          <w:p w14:paraId="35808A9D" w14:textId="77777777" w:rsidR="008E3BDD" w:rsidRDefault="008E3BDD" w:rsidP="00600C2C">
            <w:pPr>
              <w:pStyle w:val="TAL"/>
              <w:rPr>
                <w:lang w:val="fr-FR" w:eastAsia="zh-CN"/>
              </w:rPr>
            </w:pPr>
            <w:r>
              <w:rPr>
                <w:lang w:eastAsia="zh-CN"/>
              </w:rPr>
              <w:t>Created L2TP Session</w:t>
            </w:r>
          </w:p>
        </w:tc>
        <w:tc>
          <w:tcPr>
            <w:tcW w:w="336" w:type="dxa"/>
            <w:tcBorders>
              <w:top w:val="single" w:sz="4" w:space="0" w:color="auto"/>
              <w:left w:val="single" w:sz="4" w:space="0" w:color="auto"/>
              <w:bottom w:val="single" w:sz="4" w:space="0" w:color="auto"/>
              <w:right w:val="single" w:sz="4" w:space="0" w:color="auto"/>
            </w:tcBorders>
            <w:hideMark/>
          </w:tcPr>
          <w:p w14:paraId="1F52874C" w14:textId="77777777" w:rsidR="008E3BDD" w:rsidRDefault="008E3BDD" w:rsidP="00600C2C">
            <w:pPr>
              <w:pStyle w:val="TAC"/>
              <w:rPr>
                <w:lang w:val="fr-FR" w:eastAsia="zh-CN"/>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3C1D356B" w14:textId="77777777" w:rsidR="008E3BDD" w:rsidRDefault="008E3BDD" w:rsidP="00600C2C">
            <w:pPr>
              <w:pStyle w:val="TAL"/>
              <w:rPr>
                <w:lang w:val="en-US"/>
              </w:rPr>
            </w:pPr>
            <w:r>
              <w:rPr>
                <w:lang w:val="en-US"/>
              </w:rPr>
              <w:t>This IE may be present to include information for the Created L2TP session if the Cause IE indicates a success.</w:t>
            </w:r>
          </w:p>
        </w:tc>
        <w:tc>
          <w:tcPr>
            <w:tcW w:w="425" w:type="dxa"/>
            <w:tcBorders>
              <w:top w:val="single" w:sz="4" w:space="0" w:color="auto"/>
              <w:left w:val="single" w:sz="4" w:space="0" w:color="auto"/>
              <w:bottom w:val="single" w:sz="4" w:space="0" w:color="auto"/>
              <w:right w:val="single" w:sz="4" w:space="0" w:color="auto"/>
            </w:tcBorders>
            <w:hideMark/>
          </w:tcPr>
          <w:p w14:paraId="4797164C" w14:textId="77777777" w:rsidR="008E3BDD" w:rsidRDefault="008E3BDD" w:rsidP="00600C2C">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0A3F45F1" w14:textId="77777777" w:rsidR="008E3BDD" w:rsidRDefault="008E3BDD" w:rsidP="00600C2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86AEA58" w14:textId="77777777" w:rsidR="008E3BDD" w:rsidRDefault="008E3BDD" w:rsidP="00600C2C">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78AD09DB" w14:textId="77777777" w:rsidR="008E3BDD" w:rsidRDefault="008E3BDD" w:rsidP="00600C2C">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2160193C" w14:textId="77777777" w:rsidR="008E3BDD" w:rsidRDefault="008E3BDD" w:rsidP="00600C2C">
            <w:pPr>
              <w:pStyle w:val="TAC"/>
              <w:rPr>
                <w:szCs w:val="18"/>
                <w:lang w:val="de-DE"/>
              </w:rPr>
            </w:pPr>
            <w:r>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EB4E43E" w14:textId="77777777" w:rsidR="008E3BDD" w:rsidRDefault="008E3BDD" w:rsidP="00600C2C">
            <w:pPr>
              <w:pStyle w:val="TAC"/>
              <w:rPr>
                <w:lang w:val="en-US" w:eastAsia="zh-CN"/>
              </w:rPr>
            </w:pPr>
            <w:r>
              <w:rPr>
                <w:lang w:eastAsia="zh-CN"/>
              </w:rPr>
              <w:t xml:space="preserve">Created L2TP Session </w:t>
            </w:r>
          </w:p>
        </w:tc>
      </w:tr>
      <w:tr w:rsidR="008E3BDD" w14:paraId="6B2FC951"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tcPr>
          <w:p w14:paraId="62655C40" w14:textId="77777777" w:rsidR="008E3BDD" w:rsidRDefault="008E3BDD" w:rsidP="00600C2C">
            <w:pPr>
              <w:pStyle w:val="TAL"/>
              <w:rPr>
                <w:lang w:eastAsia="zh-CN"/>
              </w:rPr>
            </w:pPr>
            <w:r>
              <w:rPr>
                <w:lang w:val="fr-FR"/>
              </w:rPr>
              <w:t>MBS Session N4mb Information</w:t>
            </w:r>
          </w:p>
        </w:tc>
        <w:tc>
          <w:tcPr>
            <w:tcW w:w="336" w:type="dxa"/>
            <w:tcBorders>
              <w:top w:val="single" w:sz="4" w:space="0" w:color="auto"/>
              <w:left w:val="single" w:sz="4" w:space="0" w:color="auto"/>
              <w:bottom w:val="single" w:sz="4" w:space="0" w:color="auto"/>
              <w:right w:val="single" w:sz="4" w:space="0" w:color="auto"/>
            </w:tcBorders>
          </w:tcPr>
          <w:p w14:paraId="6590DBE3" w14:textId="77777777" w:rsidR="008E3BDD" w:rsidRDefault="008E3BDD" w:rsidP="00600C2C">
            <w:pPr>
              <w:pStyle w:val="TAC"/>
              <w:rPr>
                <w:lang w:val="fr-FR"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01508F1A" w14:textId="77777777" w:rsidR="008E3BDD" w:rsidRDefault="008E3BDD" w:rsidP="00600C2C">
            <w:pPr>
              <w:pStyle w:val="TAL"/>
              <w:rPr>
                <w:lang w:val="en-US"/>
              </w:rPr>
            </w:pPr>
            <w:r>
              <w:rPr>
                <w:lang w:val="en-US"/>
              </w:rPr>
              <w:t>This IE shall be present if any IE in this grouped IE needs to be included.</w:t>
            </w:r>
          </w:p>
        </w:tc>
        <w:tc>
          <w:tcPr>
            <w:tcW w:w="425" w:type="dxa"/>
            <w:tcBorders>
              <w:top w:val="single" w:sz="4" w:space="0" w:color="auto"/>
              <w:left w:val="single" w:sz="4" w:space="0" w:color="auto"/>
              <w:bottom w:val="single" w:sz="4" w:space="0" w:color="auto"/>
              <w:right w:val="single" w:sz="4" w:space="0" w:color="auto"/>
            </w:tcBorders>
          </w:tcPr>
          <w:p w14:paraId="0A8E80AF" w14:textId="77777777" w:rsidR="008E3BDD" w:rsidRDefault="008E3BDD" w:rsidP="00600C2C">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17EB81CF" w14:textId="77777777" w:rsidR="008E3BDD" w:rsidRDefault="008E3BDD" w:rsidP="00600C2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tcPr>
          <w:p w14:paraId="40DFA513" w14:textId="77777777" w:rsidR="008E3BDD" w:rsidRDefault="008E3BDD" w:rsidP="00600C2C">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tcPr>
          <w:p w14:paraId="5ECC94F1" w14:textId="77777777" w:rsidR="008E3BDD" w:rsidRDefault="008E3BDD" w:rsidP="00600C2C">
            <w:pPr>
              <w:pStyle w:val="TAC"/>
              <w:rPr>
                <w:szCs w:val="18"/>
                <w:lang w:val="de-DE"/>
              </w:rPr>
            </w:pPr>
            <w:r>
              <w:rPr>
                <w:szCs w:val="18"/>
                <w:lang w:val="de-DE"/>
              </w:rPr>
              <w:t>-</w:t>
            </w:r>
          </w:p>
        </w:tc>
        <w:tc>
          <w:tcPr>
            <w:tcW w:w="425" w:type="dxa"/>
            <w:tcBorders>
              <w:top w:val="single" w:sz="4" w:space="0" w:color="auto"/>
              <w:left w:val="single" w:sz="4" w:space="0" w:color="auto"/>
              <w:bottom w:val="single" w:sz="4" w:space="0" w:color="auto"/>
              <w:right w:val="single" w:sz="4" w:space="0" w:color="auto"/>
            </w:tcBorders>
          </w:tcPr>
          <w:p w14:paraId="697ACB33" w14:textId="77777777" w:rsidR="008E3BDD" w:rsidRDefault="008E3BDD" w:rsidP="00600C2C">
            <w:pPr>
              <w:pStyle w:val="TAC"/>
              <w:rPr>
                <w:szCs w:val="18"/>
                <w:lang w:val="de-DE"/>
              </w:rPr>
            </w:pPr>
            <w:r>
              <w:rPr>
                <w:szCs w:val="18"/>
                <w:lang w:val="de-DE"/>
              </w:rPr>
              <w:t>X</w:t>
            </w:r>
          </w:p>
        </w:tc>
        <w:tc>
          <w:tcPr>
            <w:tcW w:w="1233" w:type="dxa"/>
            <w:tcBorders>
              <w:top w:val="single" w:sz="4" w:space="0" w:color="auto"/>
              <w:left w:val="single" w:sz="4" w:space="0" w:color="auto"/>
              <w:bottom w:val="single" w:sz="4" w:space="0" w:color="auto"/>
              <w:right w:val="single" w:sz="4" w:space="0" w:color="auto"/>
            </w:tcBorders>
            <w:vAlign w:val="center"/>
          </w:tcPr>
          <w:p w14:paraId="26D241B7" w14:textId="77777777" w:rsidR="008E3BDD" w:rsidRDefault="008E3BDD" w:rsidP="00600C2C">
            <w:pPr>
              <w:pStyle w:val="TAC"/>
              <w:rPr>
                <w:lang w:eastAsia="zh-CN"/>
              </w:rPr>
            </w:pPr>
            <w:r>
              <w:rPr>
                <w:lang w:val="fr-FR"/>
              </w:rPr>
              <w:t>MBS Session N4mb Information</w:t>
            </w:r>
          </w:p>
        </w:tc>
      </w:tr>
      <w:tr w:rsidR="008E3BDD" w14:paraId="550ACE31"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tcPr>
          <w:p w14:paraId="234B1F57" w14:textId="77777777" w:rsidR="008E3BDD" w:rsidRDefault="008E3BDD" w:rsidP="00600C2C">
            <w:pPr>
              <w:pStyle w:val="TAL"/>
              <w:rPr>
                <w:lang w:val="fr-FR"/>
              </w:rPr>
            </w:pPr>
            <w:r>
              <w:rPr>
                <w:lang w:val="fr-FR"/>
              </w:rPr>
              <w:lastRenderedPageBreak/>
              <w:t>MBS Session N4 Information</w:t>
            </w:r>
          </w:p>
        </w:tc>
        <w:tc>
          <w:tcPr>
            <w:tcW w:w="336" w:type="dxa"/>
            <w:tcBorders>
              <w:top w:val="single" w:sz="4" w:space="0" w:color="auto"/>
              <w:left w:val="single" w:sz="4" w:space="0" w:color="auto"/>
              <w:bottom w:val="single" w:sz="4" w:space="0" w:color="auto"/>
              <w:right w:val="single" w:sz="4" w:space="0" w:color="auto"/>
            </w:tcBorders>
          </w:tcPr>
          <w:p w14:paraId="13FE0A46" w14:textId="77777777" w:rsidR="008E3BDD" w:rsidRDefault="008E3BDD" w:rsidP="00600C2C">
            <w:pPr>
              <w:pStyle w:val="TAC"/>
              <w:rPr>
                <w:lang w:val="fr-FR"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13DCE5B7" w14:textId="77777777" w:rsidR="008E3BDD" w:rsidRDefault="008E3BDD" w:rsidP="00600C2C">
            <w:pPr>
              <w:pStyle w:val="TAL"/>
              <w:rPr>
                <w:lang w:val="en-US"/>
              </w:rPr>
            </w:pPr>
            <w:r>
              <w:rPr>
                <w:lang w:val="en-US"/>
              </w:rPr>
              <w:t xml:space="preserve">This IE shall be included if any IE in this </w:t>
            </w:r>
            <w:r w:rsidRPr="00AA69A5">
              <w:rPr>
                <w:lang w:val="en-US"/>
              </w:rPr>
              <w:t>grouped</w:t>
            </w:r>
            <w:r>
              <w:rPr>
                <w:lang w:val="en-US"/>
              </w:rPr>
              <w:t xml:space="preserve"> IE </w:t>
            </w:r>
            <w:r w:rsidRPr="00B605FA">
              <w:rPr>
                <w:lang w:val="en-US"/>
              </w:rPr>
              <w:t>need</w:t>
            </w:r>
            <w:r w:rsidRPr="00AA69A5">
              <w:rPr>
                <w:lang w:val="en-US"/>
              </w:rPr>
              <w:t>s</w:t>
            </w:r>
            <w:r>
              <w:rPr>
                <w:lang w:val="en-US"/>
              </w:rPr>
              <w:t xml:space="preserve"> to be included as specified in clause 5.34.1.</w:t>
            </w:r>
          </w:p>
          <w:p w14:paraId="1C655F7F" w14:textId="77777777" w:rsidR="008E3BDD" w:rsidRDefault="008E3BDD" w:rsidP="00600C2C">
            <w:pPr>
              <w:pStyle w:val="TAL"/>
              <w:rPr>
                <w:lang w:val="en-US"/>
              </w:rPr>
            </w:pPr>
          </w:p>
          <w:p w14:paraId="780D3F95" w14:textId="77777777" w:rsidR="008E3BDD" w:rsidRDefault="008E3BDD" w:rsidP="00600C2C">
            <w:pPr>
              <w:pStyle w:val="TAL"/>
              <w:rPr>
                <w:lang w:val="en-US"/>
              </w:rPr>
            </w:pPr>
            <w:r>
              <w:rPr>
                <w:lang w:val="en-US"/>
              </w:rPr>
              <w:t>Several IE with the same IE type may be present to contain N4 Information for several MBS Sessions respectively.</w:t>
            </w:r>
          </w:p>
        </w:tc>
        <w:tc>
          <w:tcPr>
            <w:tcW w:w="425" w:type="dxa"/>
            <w:tcBorders>
              <w:top w:val="single" w:sz="4" w:space="0" w:color="auto"/>
              <w:left w:val="single" w:sz="4" w:space="0" w:color="auto"/>
              <w:bottom w:val="single" w:sz="4" w:space="0" w:color="auto"/>
              <w:right w:val="single" w:sz="4" w:space="0" w:color="auto"/>
            </w:tcBorders>
          </w:tcPr>
          <w:p w14:paraId="2F4D3D07" w14:textId="77777777" w:rsidR="008E3BDD" w:rsidRDefault="008E3BDD" w:rsidP="00600C2C">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412AFFCC" w14:textId="77777777" w:rsidR="008E3BDD" w:rsidRDefault="008E3BDD" w:rsidP="00600C2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tcPr>
          <w:p w14:paraId="29A40F2D" w14:textId="77777777" w:rsidR="008E3BDD" w:rsidRDefault="008E3BDD" w:rsidP="00600C2C">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tcPr>
          <w:p w14:paraId="15E6F190" w14:textId="77777777" w:rsidR="008E3BDD" w:rsidRDefault="008E3BDD" w:rsidP="00600C2C">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57CDEE56" w14:textId="77777777" w:rsidR="008E3BDD" w:rsidRDefault="008E3BDD" w:rsidP="00600C2C">
            <w:pPr>
              <w:pStyle w:val="TAC"/>
              <w:rPr>
                <w:szCs w:val="18"/>
                <w:lang w:val="de-DE"/>
              </w:rPr>
            </w:pPr>
            <w:r>
              <w:rPr>
                <w:szCs w:val="18"/>
                <w:lang w:val="de-DE"/>
              </w:rPr>
              <w:t>-</w:t>
            </w:r>
          </w:p>
        </w:tc>
        <w:tc>
          <w:tcPr>
            <w:tcW w:w="1233" w:type="dxa"/>
            <w:tcBorders>
              <w:top w:val="single" w:sz="4" w:space="0" w:color="auto"/>
              <w:left w:val="single" w:sz="4" w:space="0" w:color="auto"/>
              <w:bottom w:val="single" w:sz="4" w:space="0" w:color="auto"/>
              <w:right w:val="single" w:sz="4" w:space="0" w:color="auto"/>
            </w:tcBorders>
          </w:tcPr>
          <w:p w14:paraId="123D4EF5" w14:textId="77777777" w:rsidR="008E3BDD" w:rsidRDefault="008E3BDD" w:rsidP="00600C2C">
            <w:pPr>
              <w:pStyle w:val="TAC"/>
              <w:rPr>
                <w:lang w:val="fr-FR"/>
              </w:rPr>
            </w:pPr>
            <w:r>
              <w:rPr>
                <w:lang w:val="fr-FR"/>
              </w:rPr>
              <w:t>MBS Session N4 Information</w:t>
            </w:r>
          </w:p>
        </w:tc>
      </w:tr>
      <w:tr w:rsidR="008E3BDD" w14:paraId="351E75C8"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tcPr>
          <w:p w14:paraId="1A9508B1" w14:textId="77777777" w:rsidR="008E3BDD" w:rsidRDefault="008E3BDD" w:rsidP="00600C2C">
            <w:pPr>
              <w:pStyle w:val="TAL"/>
              <w:rPr>
                <w:lang w:val="fr-FR"/>
              </w:rPr>
            </w:pPr>
            <w:r>
              <w:rPr>
                <w:lang w:val="fr-FR"/>
              </w:rPr>
              <w:t>TL-Container</w:t>
            </w:r>
          </w:p>
        </w:tc>
        <w:tc>
          <w:tcPr>
            <w:tcW w:w="336" w:type="dxa"/>
            <w:tcBorders>
              <w:top w:val="single" w:sz="4" w:space="0" w:color="auto"/>
              <w:left w:val="single" w:sz="4" w:space="0" w:color="auto"/>
              <w:bottom w:val="single" w:sz="4" w:space="0" w:color="auto"/>
              <w:right w:val="single" w:sz="4" w:space="0" w:color="auto"/>
            </w:tcBorders>
          </w:tcPr>
          <w:p w14:paraId="627B2E70" w14:textId="77777777" w:rsidR="008E3BDD" w:rsidRPr="00823058" w:rsidRDefault="008E3BDD" w:rsidP="00600C2C">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AB16B1C" w14:textId="77777777" w:rsidR="008E3BDD" w:rsidRDefault="008E3BDD" w:rsidP="00600C2C">
            <w:pPr>
              <w:pStyle w:val="TAL"/>
              <w:rPr>
                <w:lang w:val="en-US"/>
              </w:rPr>
            </w:pPr>
            <w:r w:rsidRPr="00441CD0">
              <w:rPr>
                <w:szCs w:val="18"/>
                <w:lang w:val="en-US"/>
              </w:rPr>
              <w:t xml:space="preserve">This IE shall be present if the </w:t>
            </w:r>
            <w:r>
              <w:rPr>
                <w:szCs w:val="18"/>
                <w:lang w:val="en-US"/>
              </w:rPr>
              <w:t>UPF/CN-TL</w:t>
            </w:r>
            <w:r w:rsidRPr="00441CD0">
              <w:rPr>
                <w:szCs w:val="18"/>
                <w:lang w:val="en-US"/>
              </w:rPr>
              <w:t xml:space="preserve"> needs to send </w:t>
            </w:r>
            <w:r>
              <w:rPr>
                <w:lang w:val="sv-SE" w:eastAsia="zh-CN"/>
              </w:rPr>
              <w:t>a TL-Container</w:t>
            </w:r>
            <w:r w:rsidRPr="00441CD0">
              <w:rPr>
                <w:szCs w:val="18"/>
                <w:lang w:val="en-US"/>
              </w:rPr>
              <w:t xml:space="preserve"> to the </w:t>
            </w:r>
            <w:r>
              <w:rPr>
                <w:szCs w:val="18"/>
                <w:lang w:val="en-US"/>
              </w:rPr>
              <w:t>SMF/CUC to respond to TL-Container information received in the corresponding request.</w:t>
            </w:r>
          </w:p>
        </w:tc>
        <w:tc>
          <w:tcPr>
            <w:tcW w:w="425" w:type="dxa"/>
            <w:tcBorders>
              <w:top w:val="single" w:sz="4" w:space="0" w:color="auto"/>
              <w:left w:val="single" w:sz="4" w:space="0" w:color="auto"/>
              <w:bottom w:val="single" w:sz="4" w:space="0" w:color="auto"/>
              <w:right w:val="single" w:sz="4" w:space="0" w:color="auto"/>
            </w:tcBorders>
          </w:tcPr>
          <w:p w14:paraId="7366E4A4" w14:textId="77777777" w:rsidR="008E3BDD" w:rsidRDefault="008E3BDD" w:rsidP="00600C2C">
            <w:pPr>
              <w:pStyle w:val="TAC"/>
              <w:rPr>
                <w:lang w:val="en-US"/>
              </w:rPr>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4D5E4EC1" w14:textId="77777777" w:rsidR="008E3BDD" w:rsidRDefault="008E3BDD" w:rsidP="00600C2C">
            <w:pPr>
              <w:pStyle w:val="TAC"/>
              <w:rPr>
                <w:lang w:val="fr-FR"/>
              </w:rPr>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36002099" w14:textId="77777777" w:rsidR="008E3BDD" w:rsidRDefault="008E3BDD" w:rsidP="00600C2C">
            <w:pPr>
              <w:pStyle w:val="TAC"/>
              <w:rPr>
                <w:lang w:val="en-US"/>
              </w:rPr>
            </w:pPr>
            <w:r w:rsidRPr="00441CD0">
              <w:rPr>
                <w:lang w:val="fr-FR"/>
              </w:rPr>
              <w:t>-</w:t>
            </w:r>
          </w:p>
        </w:tc>
        <w:tc>
          <w:tcPr>
            <w:tcW w:w="426" w:type="dxa"/>
            <w:tcBorders>
              <w:top w:val="single" w:sz="4" w:space="0" w:color="auto"/>
              <w:left w:val="single" w:sz="4" w:space="0" w:color="auto"/>
              <w:bottom w:val="single" w:sz="4" w:space="0" w:color="auto"/>
              <w:right w:val="single" w:sz="4" w:space="0" w:color="auto"/>
            </w:tcBorders>
          </w:tcPr>
          <w:p w14:paraId="3DEF694B" w14:textId="77777777" w:rsidR="008E3BDD" w:rsidRDefault="008E3BDD" w:rsidP="00600C2C">
            <w:pPr>
              <w:pStyle w:val="TAC"/>
              <w:rPr>
                <w:szCs w:val="18"/>
                <w:lang w:val="de-DE"/>
              </w:rPr>
            </w:pPr>
            <w:r w:rsidRPr="00441CD0">
              <w:rPr>
                <w:lang w:val="sv-SE" w:eastAsia="zh-CN"/>
              </w:rPr>
              <w:t>X</w:t>
            </w:r>
          </w:p>
        </w:tc>
        <w:tc>
          <w:tcPr>
            <w:tcW w:w="425" w:type="dxa"/>
            <w:tcBorders>
              <w:top w:val="single" w:sz="4" w:space="0" w:color="auto"/>
              <w:left w:val="single" w:sz="4" w:space="0" w:color="auto"/>
              <w:bottom w:val="single" w:sz="4" w:space="0" w:color="auto"/>
              <w:right w:val="single" w:sz="4" w:space="0" w:color="auto"/>
            </w:tcBorders>
          </w:tcPr>
          <w:p w14:paraId="24A748AD" w14:textId="77777777" w:rsidR="008E3BDD" w:rsidRDefault="008E3BDD" w:rsidP="00600C2C">
            <w:pPr>
              <w:pStyle w:val="TAC"/>
              <w:rPr>
                <w:szCs w:val="18"/>
                <w:lang w:val="de-DE"/>
              </w:rPr>
            </w:pPr>
            <w:r>
              <w:rPr>
                <w:lang w:val="sv-SE" w:eastAsia="zh-CN"/>
              </w:rPr>
              <w:t>-</w:t>
            </w:r>
          </w:p>
        </w:tc>
        <w:tc>
          <w:tcPr>
            <w:tcW w:w="1233" w:type="dxa"/>
            <w:tcBorders>
              <w:top w:val="single" w:sz="4" w:space="0" w:color="auto"/>
              <w:left w:val="single" w:sz="4" w:space="0" w:color="auto"/>
              <w:bottom w:val="single" w:sz="4" w:space="0" w:color="auto"/>
              <w:right w:val="single" w:sz="4" w:space="0" w:color="auto"/>
            </w:tcBorders>
          </w:tcPr>
          <w:p w14:paraId="409BD3F0" w14:textId="77777777" w:rsidR="008E3BDD" w:rsidRDefault="008E3BDD" w:rsidP="00600C2C">
            <w:pPr>
              <w:pStyle w:val="TAC"/>
              <w:rPr>
                <w:lang w:val="fr-FR"/>
              </w:rPr>
            </w:pPr>
            <w:r>
              <w:rPr>
                <w:lang w:val="sv-SE" w:eastAsia="zh-CN"/>
              </w:rPr>
              <w:t>TL-Container</w:t>
            </w:r>
          </w:p>
        </w:tc>
      </w:tr>
      <w:tr w:rsidR="008E3BDD" w14:paraId="54193D9E" w14:textId="77777777" w:rsidTr="008E3BDD">
        <w:trPr>
          <w:jc w:val="center"/>
          <w:ins w:id="127" w:author="Huawei" w:date="2025-01-26T17:28:00Z"/>
        </w:trPr>
        <w:tc>
          <w:tcPr>
            <w:tcW w:w="1560" w:type="dxa"/>
            <w:tcBorders>
              <w:top w:val="single" w:sz="4" w:space="0" w:color="auto"/>
              <w:left w:val="single" w:sz="4" w:space="0" w:color="auto"/>
              <w:bottom w:val="single" w:sz="4" w:space="0" w:color="auto"/>
              <w:right w:val="single" w:sz="4" w:space="0" w:color="auto"/>
            </w:tcBorders>
          </w:tcPr>
          <w:p w14:paraId="14D451F9" w14:textId="77777777" w:rsidR="008E3BDD" w:rsidRDefault="008E3BDD" w:rsidP="00600C2C">
            <w:pPr>
              <w:pStyle w:val="TAL"/>
              <w:rPr>
                <w:ins w:id="128" w:author="Huawei" w:date="2025-01-26T17:28:00Z"/>
                <w:lang w:val="fr-FR"/>
              </w:rPr>
            </w:pPr>
            <w:ins w:id="129" w:author="Huawei" w:date="2025-01-26T17:28:00Z">
              <w:r w:rsidRPr="008E3BDD">
                <w:rPr>
                  <w:lang w:val="fr-FR"/>
                </w:rPr>
                <w:t>MoQ Relay Address</w:t>
              </w:r>
            </w:ins>
          </w:p>
        </w:tc>
        <w:tc>
          <w:tcPr>
            <w:tcW w:w="336" w:type="dxa"/>
            <w:tcBorders>
              <w:top w:val="single" w:sz="4" w:space="0" w:color="auto"/>
              <w:left w:val="single" w:sz="4" w:space="0" w:color="auto"/>
              <w:bottom w:val="single" w:sz="4" w:space="0" w:color="auto"/>
              <w:right w:val="single" w:sz="4" w:space="0" w:color="auto"/>
            </w:tcBorders>
          </w:tcPr>
          <w:p w14:paraId="30597A26" w14:textId="77777777" w:rsidR="008E3BDD" w:rsidRPr="00823058" w:rsidRDefault="008E3BDD" w:rsidP="00600C2C">
            <w:pPr>
              <w:pStyle w:val="TAC"/>
              <w:rPr>
                <w:ins w:id="130" w:author="Huawei" w:date="2025-01-26T17:28:00Z"/>
              </w:rPr>
            </w:pPr>
            <w:ins w:id="131" w:author="Huawei" w:date="2025-01-26T17:28:00Z">
              <w:r>
                <w:rPr>
                  <w:rFonts w:hint="eastAsia"/>
                </w:rPr>
                <w:t>C</w:t>
              </w:r>
            </w:ins>
          </w:p>
        </w:tc>
        <w:tc>
          <w:tcPr>
            <w:tcW w:w="4195" w:type="dxa"/>
            <w:tcBorders>
              <w:top w:val="single" w:sz="4" w:space="0" w:color="auto"/>
              <w:left w:val="single" w:sz="4" w:space="0" w:color="auto"/>
              <w:bottom w:val="single" w:sz="4" w:space="0" w:color="auto"/>
              <w:right w:val="single" w:sz="4" w:space="0" w:color="auto"/>
            </w:tcBorders>
          </w:tcPr>
          <w:p w14:paraId="73AFE296" w14:textId="77777777" w:rsidR="008E3BDD" w:rsidRPr="008E3BDD" w:rsidRDefault="008E3BDD" w:rsidP="00600C2C">
            <w:pPr>
              <w:pStyle w:val="TAL"/>
              <w:rPr>
                <w:ins w:id="132" w:author="Huawei" w:date="2025-01-26T17:28:00Z"/>
                <w:szCs w:val="18"/>
                <w:lang w:val="en-US"/>
              </w:rPr>
            </w:pPr>
            <w:ins w:id="133" w:author="Huawei" w:date="2025-01-26T17:28:00Z">
              <w:r w:rsidRPr="008E3BDD">
                <w:rPr>
                  <w:rFonts w:hint="eastAsia"/>
                  <w:szCs w:val="18"/>
                  <w:lang w:val="en-US"/>
                </w:rPr>
                <w:t>T</w:t>
              </w:r>
              <w:r w:rsidRPr="008E3BDD">
                <w:rPr>
                  <w:szCs w:val="18"/>
                  <w:lang w:val="en-US"/>
                </w:rPr>
                <w:t xml:space="preserve">his IE shall be present if the UPF indicates support of MoQ relay functionality and MRAI is received in the </w:t>
              </w:r>
              <w:r>
                <w:rPr>
                  <w:szCs w:val="18"/>
                  <w:lang w:val="en-US"/>
                </w:rPr>
                <w:t>corresponding request.</w:t>
              </w:r>
            </w:ins>
          </w:p>
          <w:p w14:paraId="3D948C14" w14:textId="77777777" w:rsidR="008E3BDD" w:rsidRDefault="008E3BDD" w:rsidP="00600C2C">
            <w:pPr>
              <w:pStyle w:val="TAL"/>
              <w:rPr>
                <w:ins w:id="134" w:author="Huawei" w:date="2025-01-26T17:28:00Z"/>
                <w:szCs w:val="18"/>
                <w:lang w:val="en-US"/>
              </w:rPr>
            </w:pPr>
          </w:p>
          <w:p w14:paraId="06CEB136" w14:textId="77777777" w:rsidR="008E3BDD" w:rsidRPr="00441CD0" w:rsidRDefault="008E3BDD" w:rsidP="00600C2C">
            <w:pPr>
              <w:pStyle w:val="TAL"/>
              <w:rPr>
                <w:ins w:id="135" w:author="Huawei" w:date="2025-01-26T17:28:00Z"/>
                <w:szCs w:val="18"/>
                <w:lang w:val="en-US"/>
              </w:rPr>
            </w:pPr>
            <w:ins w:id="136" w:author="Huawei" w:date="2025-01-26T17:28:00Z">
              <w:r w:rsidRPr="008E3BDD">
                <w:rPr>
                  <w:szCs w:val="18"/>
                  <w:lang w:val="en-US"/>
                </w:rPr>
                <w:t>Several IEs within the same IE type may be present to provide multiple MoQ Relay Addresses.</w:t>
              </w:r>
            </w:ins>
          </w:p>
        </w:tc>
        <w:tc>
          <w:tcPr>
            <w:tcW w:w="425" w:type="dxa"/>
            <w:tcBorders>
              <w:top w:val="single" w:sz="4" w:space="0" w:color="auto"/>
              <w:left w:val="single" w:sz="4" w:space="0" w:color="auto"/>
              <w:bottom w:val="single" w:sz="4" w:space="0" w:color="auto"/>
              <w:right w:val="single" w:sz="4" w:space="0" w:color="auto"/>
            </w:tcBorders>
          </w:tcPr>
          <w:p w14:paraId="42712535" w14:textId="77777777" w:rsidR="008E3BDD" w:rsidRPr="00441CD0" w:rsidRDefault="008E3BDD" w:rsidP="00600C2C">
            <w:pPr>
              <w:pStyle w:val="TAC"/>
              <w:rPr>
                <w:ins w:id="137" w:author="Huawei" w:date="2025-01-26T17:28:00Z"/>
                <w:lang w:val="fr-FR"/>
              </w:rPr>
            </w:pPr>
            <w:ins w:id="138" w:author="Huawei" w:date="2025-01-26T17:28:00Z">
              <w:r w:rsidRPr="008E3BDD">
                <w:rPr>
                  <w:rFonts w:hint="eastAsia"/>
                  <w:lang w:val="fr-FR"/>
                </w:rPr>
                <w:t>-</w:t>
              </w:r>
            </w:ins>
          </w:p>
        </w:tc>
        <w:tc>
          <w:tcPr>
            <w:tcW w:w="425" w:type="dxa"/>
            <w:tcBorders>
              <w:top w:val="single" w:sz="4" w:space="0" w:color="auto"/>
              <w:left w:val="single" w:sz="4" w:space="0" w:color="auto"/>
              <w:bottom w:val="single" w:sz="4" w:space="0" w:color="auto"/>
              <w:right w:val="single" w:sz="4" w:space="0" w:color="auto"/>
            </w:tcBorders>
          </w:tcPr>
          <w:p w14:paraId="09AD2BC3" w14:textId="77777777" w:rsidR="008E3BDD" w:rsidRPr="00441CD0" w:rsidRDefault="008E3BDD" w:rsidP="00600C2C">
            <w:pPr>
              <w:pStyle w:val="TAC"/>
              <w:rPr>
                <w:ins w:id="139" w:author="Huawei" w:date="2025-01-26T17:28:00Z"/>
                <w:lang w:val="fr-FR"/>
              </w:rPr>
            </w:pPr>
            <w:ins w:id="140" w:author="Huawei" w:date="2025-01-26T17:28:00Z">
              <w:r w:rsidRPr="008E3BDD">
                <w:rPr>
                  <w:rFonts w:hint="eastAsia"/>
                  <w:lang w:val="fr-FR"/>
                </w:rPr>
                <w:t>-</w:t>
              </w:r>
            </w:ins>
          </w:p>
        </w:tc>
        <w:tc>
          <w:tcPr>
            <w:tcW w:w="425" w:type="dxa"/>
            <w:tcBorders>
              <w:top w:val="single" w:sz="4" w:space="0" w:color="auto"/>
              <w:left w:val="single" w:sz="4" w:space="0" w:color="auto"/>
              <w:bottom w:val="single" w:sz="4" w:space="0" w:color="auto"/>
              <w:right w:val="single" w:sz="4" w:space="0" w:color="auto"/>
            </w:tcBorders>
          </w:tcPr>
          <w:p w14:paraId="53749295" w14:textId="77777777" w:rsidR="008E3BDD" w:rsidRPr="00441CD0" w:rsidRDefault="008E3BDD" w:rsidP="00600C2C">
            <w:pPr>
              <w:pStyle w:val="TAC"/>
              <w:rPr>
                <w:ins w:id="141" w:author="Huawei" w:date="2025-01-26T17:28:00Z"/>
                <w:lang w:val="fr-FR"/>
              </w:rPr>
            </w:pPr>
            <w:ins w:id="142" w:author="Huawei" w:date="2025-01-26T17:28:00Z">
              <w:r w:rsidRPr="008E3BDD">
                <w:rPr>
                  <w:rFonts w:hint="eastAsia"/>
                  <w:lang w:val="fr-FR"/>
                </w:rPr>
                <w:t>-</w:t>
              </w:r>
            </w:ins>
          </w:p>
        </w:tc>
        <w:tc>
          <w:tcPr>
            <w:tcW w:w="426" w:type="dxa"/>
            <w:tcBorders>
              <w:top w:val="single" w:sz="4" w:space="0" w:color="auto"/>
              <w:left w:val="single" w:sz="4" w:space="0" w:color="auto"/>
              <w:bottom w:val="single" w:sz="4" w:space="0" w:color="auto"/>
              <w:right w:val="single" w:sz="4" w:space="0" w:color="auto"/>
            </w:tcBorders>
          </w:tcPr>
          <w:p w14:paraId="3A28478E" w14:textId="77777777" w:rsidR="008E3BDD" w:rsidRPr="00441CD0" w:rsidRDefault="008E3BDD" w:rsidP="00600C2C">
            <w:pPr>
              <w:pStyle w:val="TAC"/>
              <w:rPr>
                <w:ins w:id="143" w:author="Huawei" w:date="2025-01-26T17:28:00Z"/>
                <w:lang w:val="sv-SE" w:eastAsia="zh-CN"/>
              </w:rPr>
            </w:pPr>
            <w:ins w:id="144" w:author="Huawei" w:date="2025-01-26T17:28:00Z">
              <w:r w:rsidRPr="008E3BDD">
                <w:rPr>
                  <w:rFonts w:hint="eastAsia"/>
                  <w:lang w:val="sv-SE" w:eastAsia="zh-CN"/>
                </w:rPr>
                <w:t>X</w:t>
              </w:r>
            </w:ins>
          </w:p>
        </w:tc>
        <w:tc>
          <w:tcPr>
            <w:tcW w:w="425" w:type="dxa"/>
            <w:tcBorders>
              <w:top w:val="single" w:sz="4" w:space="0" w:color="auto"/>
              <w:left w:val="single" w:sz="4" w:space="0" w:color="auto"/>
              <w:bottom w:val="single" w:sz="4" w:space="0" w:color="auto"/>
              <w:right w:val="single" w:sz="4" w:space="0" w:color="auto"/>
            </w:tcBorders>
          </w:tcPr>
          <w:p w14:paraId="364DDBDE" w14:textId="77777777" w:rsidR="008E3BDD" w:rsidRDefault="008E3BDD" w:rsidP="00600C2C">
            <w:pPr>
              <w:pStyle w:val="TAC"/>
              <w:rPr>
                <w:ins w:id="145" w:author="Huawei" w:date="2025-01-26T17:28:00Z"/>
                <w:lang w:val="sv-SE" w:eastAsia="zh-CN"/>
              </w:rPr>
            </w:pPr>
            <w:ins w:id="146" w:author="Huawei" w:date="2025-01-26T17:28:00Z">
              <w:r w:rsidRPr="008E3BDD">
                <w:rPr>
                  <w:rFonts w:hint="eastAsia"/>
                  <w:lang w:val="sv-SE" w:eastAsia="zh-CN"/>
                </w:rPr>
                <w:t>-</w:t>
              </w:r>
            </w:ins>
          </w:p>
        </w:tc>
        <w:tc>
          <w:tcPr>
            <w:tcW w:w="1233" w:type="dxa"/>
            <w:tcBorders>
              <w:top w:val="single" w:sz="4" w:space="0" w:color="auto"/>
              <w:left w:val="single" w:sz="4" w:space="0" w:color="auto"/>
              <w:bottom w:val="single" w:sz="4" w:space="0" w:color="auto"/>
              <w:right w:val="single" w:sz="4" w:space="0" w:color="auto"/>
            </w:tcBorders>
          </w:tcPr>
          <w:p w14:paraId="63F89FD9" w14:textId="77777777" w:rsidR="008E3BDD" w:rsidRDefault="008E3BDD" w:rsidP="00600C2C">
            <w:pPr>
              <w:pStyle w:val="TAC"/>
              <w:rPr>
                <w:ins w:id="147" w:author="Huawei" w:date="2025-01-26T17:28:00Z"/>
                <w:lang w:val="sv-SE" w:eastAsia="zh-CN"/>
              </w:rPr>
            </w:pPr>
            <w:ins w:id="148" w:author="Huawei" w:date="2025-01-26T17:28:00Z">
              <w:r w:rsidRPr="008E3BDD">
                <w:rPr>
                  <w:lang w:val="sv-SE" w:eastAsia="zh-CN"/>
                </w:rPr>
                <w:t>MoQ Relay IP Address</w:t>
              </w:r>
            </w:ins>
          </w:p>
        </w:tc>
      </w:tr>
    </w:tbl>
    <w:p w14:paraId="6C993A18" w14:textId="77777777" w:rsidR="008E3BDD" w:rsidRDefault="008E3BDD" w:rsidP="008E3BDD"/>
    <w:p w14:paraId="4D568CA6" w14:textId="77777777" w:rsidR="008E3BDD" w:rsidRDefault="008E3BDD" w:rsidP="008E3BDD">
      <w:pPr>
        <w:pStyle w:val="TH"/>
        <w:rPr>
          <w:lang w:val="en-US"/>
        </w:rPr>
      </w:pPr>
      <w:bookmarkStart w:id="149" w:name="_CRTable7_5_3_12"/>
      <w:r>
        <w:t xml:space="preserve">Table </w:t>
      </w:r>
      <w:bookmarkEnd w:id="149"/>
      <w:r>
        <w:t>7.5.3.1-2: Information Elements in a Partial Failure Information</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336"/>
        <w:gridCol w:w="426"/>
        <w:gridCol w:w="425"/>
        <w:gridCol w:w="425"/>
        <w:gridCol w:w="368"/>
        <w:gridCol w:w="341"/>
        <w:gridCol w:w="1263"/>
      </w:tblGrid>
      <w:tr w:rsidR="008E3BDD" w14:paraId="23D33C80"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C5EA5BB" w14:textId="77777777" w:rsidR="008E3BDD" w:rsidRDefault="008E3BDD" w:rsidP="00600C2C">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608C037" w14:textId="77777777" w:rsidR="008E3BDD" w:rsidRDefault="008E3BDD" w:rsidP="00600C2C">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8C2CA2F" w14:textId="77777777" w:rsidR="008E3BDD" w:rsidRDefault="008E3BDD" w:rsidP="00600C2C">
            <w:pPr>
              <w:pStyle w:val="TAC"/>
              <w:rPr>
                <w:lang w:val="en-US" w:eastAsia="zh-CN"/>
              </w:rPr>
            </w:pPr>
            <w:r>
              <w:rPr>
                <w:lang w:val="en-US" w:eastAsia="zh-CN"/>
              </w:rPr>
              <w:t>Partial Failure Information IE Type = 272 (decimal)</w:t>
            </w:r>
          </w:p>
        </w:tc>
      </w:tr>
      <w:tr w:rsidR="008E3BDD" w14:paraId="0A4A2931"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9C4C2A7" w14:textId="77777777" w:rsidR="008E3BDD" w:rsidRDefault="008E3BDD" w:rsidP="00600C2C">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C6C7DCD" w14:textId="77777777" w:rsidR="008E3BDD" w:rsidRDefault="008E3BDD" w:rsidP="00600C2C">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922E223" w14:textId="77777777" w:rsidR="008E3BDD" w:rsidRDefault="008E3BDD" w:rsidP="00600C2C">
            <w:pPr>
              <w:pStyle w:val="TAC"/>
              <w:rPr>
                <w:lang w:val="fr-FR"/>
              </w:rPr>
            </w:pPr>
            <w:r>
              <w:rPr>
                <w:lang w:val="fr-FR"/>
              </w:rPr>
              <w:t>Length = n</w:t>
            </w:r>
          </w:p>
        </w:tc>
      </w:tr>
      <w:tr w:rsidR="008E3BDD" w14:paraId="48C984CE" w14:textId="77777777" w:rsidTr="00600C2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A1AF36C" w14:textId="77777777" w:rsidR="008E3BDD" w:rsidRDefault="008E3BDD" w:rsidP="00600C2C">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6F96008" w14:textId="77777777" w:rsidR="008E3BDD" w:rsidRDefault="008E3BDD" w:rsidP="00600C2C">
            <w:pPr>
              <w:pStyle w:val="TAH"/>
              <w:rPr>
                <w:lang w:val="fr-FR"/>
              </w:rPr>
            </w:pPr>
            <w:r>
              <w:rPr>
                <w:lang w:val="fr-FR"/>
              </w:rPr>
              <w:t>P</w:t>
            </w:r>
          </w:p>
        </w:tc>
        <w:tc>
          <w:tcPr>
            <w:tcW w:w="4336" w:type="dxa"/>
            <w:vMerge w:val="restart"/>
            <w:tcBorders>
              <w:top w:val="single" w:sz="4" w:space="0" w:color="auto"/>
              <w:left w:val="single" w:sz="4" w:space="0" w:color="auto"/>
              <w:bottom w:val="single" w:sz="4" w:space="0" w:color="auto"/>
              <w:right w:val="single" w:sz="4" w:space="0" w:color="auto"/>
            </w:tcBorders>
            <w:hideMark/>
          </w:tcPr>
          <w:p w14:paraId="37E5FF07" w14:textId="77777777" w:rsidR="008E3BDD" w:rsidRDefault="008E3BDD" w:rsidP="00600C2C">
            <w:pPr>
              <w:pStyle w:val="TAH"/>
              <w:rPr>
                <w:lang w:val="fr-FR"/>
              </w:rPr>
            </w:pPr>
            <w:r>
              <w:rPr>
                <w:lang w:val="fr-FR"/>
              </w:rP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0D758D82" w14:textId="77777777" w:rsidR="008E3BDD" w:rsidRDefault="008E3BDD" w:rsidP="00600C2C">
            <w:pPr>
              <w:pStyle w:val="TAH"/>
              <w:rPr>
                <w:lang w:val="fr-FR"/>
              </w:rPr>
            </w:pPr>
            <w:r>
              <w:rPr>
                <w:lang w:val="fr-FR"/>
              </w:rP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71C25F28" w14:textId="77777777" w:rsidR="008E3BDD" w:rsidRDefault="008E3BDD" w:rsidP="00600C2C">
            <w:pPr>
              <w:pStyle w:val="TAH"/>
              <w:rPr>
                <w:lang w:val="fr-FR"/>
              </w:rPr>
            </w:pPr>
            <w:r>
              <w:rPr>
                <w:lang w:val="fr-FR"/>
              </w:rPr>
              <w:t>IE Type</w:t>
            </w:r>
          </w:p>
        </w:tc>
      </w:tr>
      <w:tr w:rsidR="008E3BDD" w14:paraId="457D5F9E" w14:textId="77777777" w:rsidTr="00600C2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5F8B5AA" w14:textId="77777777" w:rsidR="008E3BDD" w:rsidRDefault="008E3BDD" w:rsidP="00600C2C">
            <w:pPr>
              <w:spacing w:after="0"/>
              <w:rPr>
                <w:rFonts w:ascii="Arial" w:hAnsi="Arial"/>
                <w:b/>
                <w:sz w:val="18"/>
                <w:lang w:val="fr-FR"/>
              </w:rPr>
            </w:pPr>
            <w:bookmarkStart w:id="150" w:name="_PERM_MCCTEMPBM_CRPT0502053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15E2B00" w14:textId="77777777" w:rsidR="008E3BDD" w:rsidRDefault="008E3BDD" w:rsidP="00600C2C">
            <w:pPr>
              <w:spacing w:after="0"/>
              <w:rPr>
                <w:rFonts w:ascii="Arial" w:hAnsi="Arial"/>
                <w:b/>
                <w:sz w:val="18"/>
                <w:lang w:val="fr-FR"/>
              </w:rPr>
            </w:pPr>
          </w:p>
        </w:tc>
        <w:tc>
          <w:tcPr>
            <w:tcW w:w="4336" w:type="dxa"/>
            <w:vMerge/>
            <w:tcBorders>
              <w:top w:val="single" w:sz="4" w:space="0" w:color="auto"/>
              <w:left w:val="single" w:sz="4" w:space="0" w:color="auto"/>
              <w:bottom w:val="single" w:sz="4" w:space="0" w:color="auto"/>
              <w:right w:val="single" w:sz="4" w:space="0" w:color="auto"/>
            </w:tcBorders>
            <w:vAlign w:val="center"/>
            <w:hideMark/>
          </w:tcPr>
          <w:p w14:paraId="74A47CBB" w14:textId="77777777" w:rsidR="008E3BDD" w:rsidRDefault="008E3BDD" w:rsidP="00600C2C">
            <w:pPr>
              <w:spacing w:after="0"/>
              <w:rPr>
                <w:rFonts w:ascii="Arial" w:hAnsi="Arial"/>
                <w:b/>
                <w:sz w:val="18"/>
                <w:lang w:val="fr-FR"/>
              </w:rPr>
            </w:pPr>
          </w:p>
        </w:tc>
        <w:tc>
          <w:tcPr>
            <w:tcW w:w="426" w:type="dxa"/>
            <w:tcBorders>
              <w:top w:val="single" w:sz="4" w:space="0" w:color="auto"/>
              <w:left w:val="single" w:sz="4" w:space="0" w:color="auto"/>
              <w:bottom w:val="single" w:sz="4" w:space="0" w:color="auto"/>
              <w:right w:val="single" w:sz="4" w:space="0" w:color="auto"/>
            </w:tcBorders>
            <w:hideMark/>
          </w:tcPr>
          <w:p w14:paraId="65521B0D" w14:textId="77777777" w:rsidR="008E3BDD" w:rsidRDefault="008E3BDD" w:rsidP="00600C2C">
            <w:pPr>
              <w:pStyle w:val="TAH"/>
              <w:rPr>
                <w:lang w:val="fr-FR"/>
              </w:rPr>
            </w:pPr>
            <w:r>
              <w:rPr>
                <w:lang w:val="fr-FR"/>
              </w:rPr>
              <w:t>Sxa</w:t>
            </w:r>
          </w:p>
        </w:tc>
        <w:tc>
          <w:tcPr>
            <w:tcW w:w="425" w:type="dxa"/>
            <w:tcBorders>
              <w:top w:val="single" w:sz="4" w:space="0" w:color="auto"/>
              <w:left w:val="single" w:sz="4" w:space="0" w:color="auto"/>
              <w:bottom w:val="single" w:sz="4" w:space="0" w:color="auto"/>
              <w:right w:val="single" w:sz="4" w:space="0" w:color="auto"/>
            </w:tcBorders>
            <w:hideMark/>
          </w:tcPr>
          <w:p w14:paraId="19E4AB26" w14:textId="77777777" w:rsidR="008E3BDD" w:rsidRDefault="008E3BDD" w:rsidP="00600C2C">
            <w:pPr>
              <w:pStyle w:val="TAH"/>
              <w:rPr>
                <w:lang w:val="fr-FR"/>
              </w:rPr>
            </w:pPr>
            <w:r>
              <w:rPr>
                <w:lang w:val="fr-FR"/>
              </w:rPr>
              <w:t>Sxb</w:t>
            </w:r>
          </w:p>
        </w:tc>
        <w:tc>
          <w:tcPr>
            <w:tcW w:w="425" w:type="dxa"/>
            <w:tcBorders>
              <w:top w:val="single" w:sz="4" w:space="0" w:color="auto"/>
              <w:left w:val="single" w:sz="4" w:space="0" w:color="auto"/>
              <w:bottom w:val="single" w:sz="4" w:space="0" w:color="auto"/>
              <w:right w:val="single" w:sz="4" w:space="0" w:color="auto"/>
            </w:tcBorders>
            <w:hideMark/>
          </w:tcPr>
          <w:p w14:paraId="74869A15" w14:textId="77777777" w:rsidR="008E3BDD" w:rsidRDefault="008E3BDD" w:rsidP="00600C2C">
            <w:pPr>
              <w:pStyle w:val="TAH"/>
              <w:rPr>
                <w:lang w:val="fr-FR"/>
              </w:rPr>
            </w:pPr>
            <w:r>
              <w:rPr>
                <w:lang w:val="fr-FR"/>
              </w:rPr>
              <w:t>Sxc</w:t>
            </w:r>
          </w:p>
        </w:tc>
        <w:tc>
          <w:tcPr>
            <w:tcW w:w="368" w:type="dxa"/>
            <w:tcBorders>
              <w:top w:val="single" w:sz="4" w:space="0" w:color="auto"/>
              <w:left w:val="single" w:sz="4" w:space="0" w:color="auto"/>
              <w:bottom w:val="single" w:sz="4" w:space="0" w:color="auto"/>
              <w:right w:val="single" w:sz="4" w:space="0" w:color="auto"/>
            </w:tcBorders>
            <w:hideMark/>
          </w:tcPr>
          <w:p w14:paraId="6AD20A31" w14:textId="77777777" w:rsidR="008E3BDD" w:rsidRDefault="008E3BDD" w:rsidP="00600C2C">
            <w:pPr>
              <w:pStyle w:val="TAH"/>
              <w:rPr>
                <w:lang w:val="de-DE"/>
              </w:rPr>
            </w:pPr>
            <w:r>
              <w:rPr>
                <w:lang w:val="de-DE"/>
              </w:rPr>
              <w:t>N4</w:t>
            </w:r>
          </w:p>
        </w:tc>
        <w:tc>
          <w:tcPr>
            <w:tcW w:w="341" w:type="dxa"/>
            <w:tcBorders>
              <w:top w:val="single" w:sz="4" w:space="0" w:color="auto"/>
              <w:left w:val="single" w:sz="4" w:space="0" w:color="auto"/>
              <w:bottom w:val="single" w:sz="4" w:space="0" w:color="auto"/>
              <w:right w:val="single" w:sz="4" w:space="0" w:color="auto"/>
            </w:tcBorders>
          </w:tcPr>
          <w:p w14:paraId="16DDEFAA" w14:textId="77777777" w:rsidR="008E3BDD" w:rsidRDefault="008E3BDD" w:rsidP="00600C2C">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5B401BF5" w14:textId="77777777" w:rsidR="008E3BDD" w:rsidRDefault="008E3BDD" w:rsidP="00600C2C">
            <w:pPr>
              <w:spacing w:after="0"/>
              <w:rPr>
                <w:rFonts w:ascii="Arial" w:hAnsi="Arial"/>
                <w:b/>
                <w:sz w:val="18"/>
                <w:lang w:val="fr-FR"/>
              </w:rPr>
            </w:pPr>
            <w:bookmarkStart w:id="151" w:name="_PERM_MCCTEMPBM_CRPT05020534___7"/>
            <w:bookmarkEnd w:id="151"/>
          </w:p>
        </w:tc>
      </w:tr>
      <w:bookmarkEnd w:id="150"/>
      <w:tr w:rsidR="008E3BDD" w14:paraId="4FD4B100"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5CA1387" w14:textId="77777777" w:rsidR="008E3BDD" w:rsidRDefault="008E3BDD" w:rsidP="00600C2C">
            <w:pPr>
              <w:pStyle w:val="TAL"/>
              <w:rPr>
                <w:lang w:val="fr-FR" w:eastAsia="zh-CN"/>
              </w:rPr>
            </w:pPr>
            <w:r>
              <w:rPr>
                <w:lang w:val="fr-FR"/>
              </w:rPr>
              <w:t>Failed Rule ID</w:t>
            </w:r>
          </w:p>
        </w:tc>
        <w:tc>
          <w:tcPr>
            <w:tcW w:w="336" w:type="dxa"/>
            <w:tcBorders>
              <w:top w:val="single" w:sz="4" w:space="0" w:color="auto"/>
              <w:left w:val="single" w:sz="4" w:space="0" w:color="auto"/>
              <w:bottom w:val="single" w:sz="4" w:space="0" w:color="auto"/>
              <w:right w:val="single" w:sz="4" w:space="0" w:color="auto"/>
            </w:tcBorders>
            <w:hideMark/>
          </w:tcPr>
          <w:p w14:paraId="645C07CB" w14:textId="77777777" w:rsidR="008E3BDD" w:rsidRDefault="008E3BDD" w:rsidP="00600C2C">
            <w:pPr>
              <w:pStyle w:val="TAC"/>
              <w:rPr>
                <w:lang w:val="fr-FR" w:eastAsia="zh-CN"/>
              </w:rPr>
            </w:pPr>
            <w:r w:rsidRPr="00823058">
              <w:t>M</w:t>
            </w:r>
          </w:p>
        </w:tc>
        <w:tc>
          <w:tcPr>
            <w:tcW w:w="4336" w:type="dxa"/>
            <w:tcBorders>
              <w:top w:val="single" w:sz="4" w:space="0" w:color="auto"/>
              <w:left w:val="single" w:sz="4" w:space="0" w:color="auto"/>
              <w:bottom w:val="single" w:sz="4" w:space="0" w:color="auto"/>
              <w:right w:val="single" w:sz="4" w:space="0" w:color="auto"/>
            </w:tcBorders>
            <w:hideMark/>
          </w:tcPr>
          <w:p w14:paraId="39A3EA5C" w14:textId="77777777" w:rsidR="008E3BDD" w:rsidRDefault="008E3BDD" w:rsidP="00600C2C">
            <w:pPr>
              <w:pStyle w:val="TAL"/>
              <w:rPr>
                <w:szCs w:val="18"/>
                <w:lang w:val="en-US" w:eastAsia="zh-CN"/>
              </w:rPr>
            </w:pPr>
            <w:r>
              <w:rPr>
                <w:szCs w:val="18"/>
                <w:lang w:val="en-US" w:eastAsia="zh-CN"/>
              </w:rPr>
              <w:t>This IE shall indicate the rule that failed to be applied.</w:t>
            </w:r>
          </w:p>
        </w:tc>
        <w:tc>
          <w:tcPr>
            <w:tcW w:w="426" w:type="dxa"/>
            <w:tcBorders>
              <w:top w:val="single" w:sz="4" w:space="0" w:color="auto"/>
              <w:left w:val="single" w:sz="4" w:space="0" w:color="auto"/>
              <w:bottom w:val="single" w:sz="4" w:space="0" w:color="auto"/>
              <w:right w:val="single" w:sz="4" w:space="0" w:color="auto"/>
            </w:tcBorders>
            <w:hideMark/>
          </w:tcPr>
          <w:p w14:paraId="6062AFAD" w14:textId="77777777" w:rsidR="008E3BDD" w:rsidRDefault="008E3BDD" w:rsidP="00600C2C">
            <w:pPr>
              <w:pStyle w:val="TAC"/>
              <w:rPr>
                <w:lang w:val="en-US"/>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4FA5B09" w14:textId="77777777" w:rsidR="008E3BDD" w:rsidRDefault="008E3BDD" w:rsidP="00600C2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3834448" w14:textId="77777777" w:rsidR="008E3BDD" w:rsidRDefault="008E3BDD" w:rsidP="00600C2C">
            <w:pPr>
              <w:pStyle w:val="TAC"/>
              <w:rPr>
                <w:lang w:val="en-US"/>
              </w:rPr>
            </w:pPr>
            <w:r>
              <w:rPr>
                <w:lang w:val="fr-FR"/>
              </w:rPr>
              <w:t>X</w:t>
            </w:r>
          </w:p>
        </w:tc>
        <w:tc>
          <w:tcPr>
            <w:tcW w:w="368" w:type="dxa"/>
            <w:tcBorders>
              <w:top w:val="single" w:sz="4" w:space="0" w:color="auto"/>
              <w:left w:val="single" w:sz="4" w:space="0" w:color="auto"/>
              <w:bottom w:val="single" w:sz="4" w:space="0" w:color="auto"/>
              <w:right w:val="single" w:sz="4" w:space="0" w:color="auto"/>
            </w:tcBorders>
            <w:hideMark/>
          </w:tcPr>
          <w:p w14:paraId="6DDF5A17" w14:textId="77777777" w:rsidR="008E3BDD" w:rsidRDefault="008E3BDD" w:rsidP="00600C2C">
            <w:pPr>
              <w:pStyle w:val="TAC"/>
              <w:rPr>
                <w:szCs w:val="18"/>
                <w:lang w:val="de-DE"/>
              </w:rPr>
            </w:pPr>
            <w:r>
              <w:rPr>
                <w:lang w:val="en-US"/>
              </w:rPr>
              <w:t>X</w:t>
            </w:r>
          </w:p>
        </w:tc>
        <w:tc>
          <w:tcPr>
            <w:tcW w:w="341" w:type="dxa"/>
            <w:tcBorders>
              <w:top w:val="single" w:sz="4" w:space="0" w:color="auto"/>
              <w:left w:val="single" w:sz="4" w:space="0" w:color="auto"/>
              <w:bottom w:val="single" w:sz="4" w:space="0" w:color="auto"/>
              <w:right w:val="single" w:sz="4" w:space="0" w:color="auto"/>
            </w:tcBorders>
          </w:tcPr>
          <w:p w14:paraId="2C901FB0" w14:textId="77777777" w:rsidR="008E3BDD" w:rsidRDefault="008E3BDD" w:rsidP="00600C2C">
            <w:pPr>
              <w:pStyle w:val="TAC"/>
              <w:rPr>
                <w:szCs w:val="18"/>
                <w:lang w:val="de-DE"/>
              </w:rPr>
            </w:pPr>
            <w:r>
              <w:rPr>
                <w:szCs w:val="18"/>
                <w:lang w:val="de-DE"/>
              </w:rPr>
              <w:t>X</w:t>
            </w:r>
          </w:p>
        </w:tc>
        <w:tc>
          <w:tcPr>
            <w:tcW w:w="1263" w:type="dxa"/>
            <w:tcBorders>
              <w:top w:val="single" w:sz="4" w:space="0" w:color="auto"/>
              <w:left w:val="single" w:sz="4" w:space="0" w:color="auto"/>
              <w:bottom w:val="single" w:sz="4" w:space="0" w:color="auto"/>
              <w:right w:val="single" w:sz="4" w:space="0" w:color="auto"/>
            </w:tcBorders>
            <w:vAlign w:val="center"/>
            <w:hideMark/>
          </w:tcPr>
          <w:p w14:paraId="301C7C2E" w14:textId="77777777" w:rsidR="008E3BDD" w:rsidRDefault="008E3BDD" w:rsidP="00600C2C">
            <w:pPr>
              <w:pStyle w:val="TAC"/>
              <w:rPr>
                <w:lang w:val="fr-FR"/>
              </w:rPr>
            </w:pPr>
            <w:r>
              <w:rPr>
                <w:lang w:val="en-US"/>
              </w:rPr>
              <w:t>Failed Rule ID</w:t>
            </w:r>
          </w:p>
        </w:tc>
      </w:tr>
      <w:tr w:rsidR="008E3BDD" w14:paraId="703B52A8"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hideMark/>
          </w:tcPr>
          <w:p w14:paraId="2D9720FF" w14:textId="77777777" w:rsidR="008E3BDD" w:rsidRDefault="008E3BDD" w:rsidP="00600C2C">
            <w:pPr>
              <w:pStyle w:val="TAL"/>
              <w:rPr>
                <w:lang w:val="fr-FR"/>
              </w:rPr>
            </w:pPr>
            <w:r>
              <w:rPr>
                <w:lang w:val="fr-FR" w:eastAsia="zh-CN"/>
              </w:rPr>
              <w:t>Failure Cause</w:t>
            </w:r>
          </w:p>
        </w:tc>
        <w:tc>
          <w:tcPr>
            <w:tcW w:w="336" w:type="dxa"/>
            <w:tcBorders>
              <w:top w:val="single" w:sz="4" w:space="0" w:color="auto"/>
              <w:left w:val="single" w:sz="4" w:space="0" w:color="auto"/>
              <w:bottom w:val="single" w:sz="4" w:space="0" w:color="auto"/>
              <w:right w:val="single" w:sz="4" w:space="0" w:color="auto"/>
            </w:tcBorders>
            <w:hideMark/>
          </w:tcPr>
          <w:p w14:paraId="19D9A1DE" w14:textId="77777777" w:rsidR="008E3BDD" w:rsidRDefault="008E3BDD" w:rsidP="00600C2C">
            <w:pPr>
              <w:pStyle w:val="TAC"/>
              <w:rPr>
                <w:lang w:val="fr-FR" w:eastAsia="zh-CN"/>
              </w:rPr>
            </w:pPr>
            <w:r w:rsidRPr="00823058">
              <w:t>M</w:t>
            </w:r>
          </w:p>
        </w:tc>
        <w:tc>
          <w:tcPr>
            <w:tcW w:w="4336" w:type="dxa"/>
            <w:tcBorders>
              <w:top w:val="single" w:sz="4" w:space="0" w:color="auto"/>
              <w:left w:val="single" w:sz="4" w:space="0" w:color="auto"/>
              <w:bottom w:val="single" w:sz="4" w:space="0" w:color="auto"/>
              <w:right w:val="single" w:sz="4" w:space="0" w:color="auto"/>
            </w:tcBorders>
            <w:hideMark/>
          </w:tcPr>
          <w:p w14:paraId="4D238336" w14:textId="77777777" w:rsidR="008E3BDD" w:rsidRDefault="008E3BDD" w:rsidP="00600C2C">
            <w:pPr>
              <w:pStyle w:val="TAL"/>
              <w:rPr>
                <w:szCs w:val="18"/>
                <w:lang w:val="en-US" w:eastAsia="zh-CN"/>
              </w:rPr>
            </w:pPr>
            <w:r>
              <w:rPr>
                <w:szCs w:val="18"/>
                <w:lang w:val="en-US" w:eastAsia="zh-CN"/>
              </w:rPr>
              <w:t>This IE shall indicate the reason why the rule could not be applied.</w:t>
            </w:r>
          </w:p>
        </w:tc>
        <w:tc>
          <w:tcPr>
            <w:tcW w:w="426" w:type="dxa"/>
            <w:tcBorders>
              <w:top w:val="single" w:sz="4" w:space="0" w:color="auto"/>
              <w:left w:val="single" w:sz="4" w:space="0" w:color="auto"/>
              <w:bottom w:val="single" w:sz="4" w:space="0" w:color="auto"/>
              <w:right w:val="single" w:sz="4" w:space="0" w:color="auto"/>
            </w:tcBorders>
            <w:hideMark/>
          </w:tcPr>
          <w:p w14:paraId="666D85FB" w14:textId="77777777" w:rsidR="008E3BDD" w:rsidRDefault="008E3BDD" w:rsidP="00600C2C">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12B9E672" w14:textId="77777777" w:rsidR="008E3BDD" w:rsidRDefault="008E3BDD" w:rsidP="00600C2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0CA6B59" w14:textId="77777777" w:rsidR="008E3BDD" w:rsidRDefault="008E3BDD" w:rsidP="00600C2C">
            <w:pPr>
              <w:pStyle w:val="TAC"/>
              <w:rPr>
                <w:lang w:val="fr-FR"/>
              </w:rPr>
            </w:pPr>
            <w:r>
              <w:rPr>
                <w:lang w:val="en-US"/>
              </w:rPr>
              <w:t>X</w:t>
            </w:r>
          </w:p>
        </w:tc>
        <w:tc>
          <w:tcPr>
            <w:tcW w:w="368" w:type="dxa"/>
            <w:tcBorders>
              <w:top w:val="single" w:sz="4" w:space="0" w:color="auto"/>
              <w:left w:val="single" w:sz="4" w:space="0" w:color="auto"/>
              <w:bottom w:val="single" w:sz="4" w:space="0" w:color="auto"/>
              <w:right w:val="single" w:sz="4" w:space="0" w:color="auto"/>
            </w:tcBorders>
            <w:hideMark/>
          </w:tcPr>
          <w:p w14:paraId="7084F731" w14:textId="77777777" w:rsidR="008E3BDD" w:rsidRDefault="008E3BDD" w:rsidP="00600C2C">
            <w:pPr>
              <w:pStyle w:val="TAC"/>
              <w:rPr>
                <w:lang w:val="de-DE"/>
              </w:rPr>
            </w:pPr>
            <w:r>
              <w:rPr>
                <w:szCs w:val="18"/>
                <w:lang w:val="de-DE"/>
              </w:rPr>
              <w:t>X</w:t>
            </w:r>
          </w:p>
        </w:tc>
        <w:tc>
          <w:tcPr>
            <w:tcW w:w="341" w:type="dxa"/>
            <w:tcBorders>
              <w:top w:val="single" w:sz="4" w:space="0" w:color="auto"/>
              <w:left w:val="single" w:sz="4" w:space="0" w:color="auto"/>
              <w:bottom w:val="single" w:sz="4" w:space="0" w:color="auto"/>
              <w:right w:val="single" w:sz="4" w:space="0" w:color="auto"/>
            </w:tcBorders>
          </w:tcPr>
          <w:p w14:paraId="380C060B" w14:textId="77777777" w:rsidR="008E3BDD" w:rsidRDefault="008E3BDD" w:rsidP="00600C2C">
            <w:pPr>
              <w:pStyle w:val="TAC"/>
              <w:rPr>
                <w:lang w:val="de-DE"/>
              </w:rPr>
            </w:pPr>
            <w:r>
              <w:rPr>
                <w:lang w:val="de-DE"/>
              </w:rPr>
              <w:t>X</w:t>
            </w:r>
          </w:p>
        </w:tc>
        <w:tc>
          <w:tcPr>
            <w:tcW w:w="1263" w:type="dxa"/>
            <w:tcBorders>
              <w:top w:val="single" w:sz="4" w:space="0" w:color="auto"/>
              <w:left w:val="single" w:sz="4" w:space="0" w:color="auto"/>
              <w:bottom w:val="single" w:sz="4" w:space="0" w:color="auto"/>
              <w:right w:val="single" w:sz="4" w:space="0" w:color="auto"/>
            </w:tcBorders>
            <w:vAlign w:val="center"/>
            <w:hideMark/>
          </w:tcPr>
          <w:p w14:paraId="4050A0F3" w14:textId="77777777" w:rsidR="008E3BDD" w:rsidRDefault="008E3BDD" w:rsidP="00600C2C">
            <w:pPr>
              <w:pStyle w:val="TAC"/>
              <w:rPr>
                <w:lang w:val="fr-FR" w:eastAsia="zh-CN"/>
              </w:rPr>
            </w:pPr>
            <w:r>
              <w:rPr>
                <w:lang w:val="fr-FR"/>
              </w:rPr>
              <w:t>Cause</w:t>
            </w:r>
          </w:p>
        </w:tc>
      </w:tr>
      <w:tr w:rsidR="008E3BDD" w14:paraId="2A17B521"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hideMark/>
          </w:tcPr>
          <w:p w14:paraId="2EDEE2B4" w14:textId="77777777" w:rsidR="008E3BDD" w:rsidRDefault="008E3BDD" w:rsidP="00600C2C">
            <w:pPr>
              <w:pStyle w:val="TAL"/>
              <w:rPr>
                <w:lang w:val="fr-FR"/>
              </w:rPr>
            </w:pPr>
            <w:r>
              <w:rPr>
                <w:lang w:val="fr-FR" w:eastAsia="zh-CN"/>
              </w:rPr>
              <w:t>Offending IE Information</w:t>
            </w:r>
          </w:p>
        </w:tc>
        <w:tc>
          <w:tcPr>
            <w:tcW w:w="336" w:type="dxa"/>
            <w:tcBorders>
              <w:top w:val="single" w:sz="4" w:space="0" w:color="auto"/>
              <w:left w:val="single" w:sz="4" w:space="0" w:color="auto"/>
              <w:bottom w:val="single" w:sz="4" w:space="0" w:color="auto"/>
              <w:right w:val="single" w:sz="4" w:space="0" w:color="auto"/>
            </w:tcBorders>
            <w:hideMark/>
          </w:tcPr>
          <w:p w14:paraId="37ABEDFB" w14:textId="77777777" w:rsidR="008E3BDD" w:rsidRDefault="008E3BDD" w:rsidP="00600C2C">
            <w:pPr>
              <w:pStyle w:val="TAC"/>
              <w:rPr>
                <w:lang w:val="de-DE"/>
              </w:rPr>
            </w:pPr>
            <w:r w:rsidRPr="00823058">
              <w:t>M</w:t>
            </w:r>
          </w:p>
        </w:tc>
        <w:tc>
          <w:tcPr>
            <w:tcW w:w="4336" w:type="dxa"/>
            <w:tcBorders>
              <w:top w:val="single" w:sz="4" w:space="0" w:color="auto"/>
              <w:left w:val="single" w:sz="4" w:space="0" w:color="auto"/>
              <w:bottom w:val="single" w:sz="4" w:space="0" w:color="auto"/>
              <w:right w:val="single" w:sz="4" w:space="0" w:color="auto"/>
            </w:tcBorders>
            <w:hideMark/>
          </w:tcPr>
          <w:p w14:paraId="59D580D0" w14:textId="77777777" w:rsidR="008E3BDD" w:rsidRDefault="008E3BDD" w:rsidP="00600C2C">
            <w:pPr>
              <w:pStyle w:val="TAL"/>
              <w:rPr>
                <w:szCs w:val="18"/>
                <w:lang w:val="en-US" w:eastAsia="zh-CN"/>
              </w:rPr>
            </w:pPr>
            <w:r>
              <w:rPr>
                <w:szCs w:val="18"/>
                <w:lang w:val="en-US" w:eastAsia="zh-CN"/>
              </w:rPr>
              <w:t>This IE shall be included to report the offending IE which caused the rule activation failure, e.g. an unknown predefined rule name included in Activate Predefined Rules IE or an unknown Application ID in the PDI.</w:t>
            </w:r>
          </w:p>
          <w:p w14:paraId="6EBB821A" w14:textId="77777777" w:rsidR="008E3BDD" w:rsidRPr="00ED493B" w:rsidRDefault="008E3BDD" w:rsidP="00600C2C">
            <w:pPr>
              <w:pStyle w:val="TAL"/>
              <w:rPr>
                <w:lang w:val="en-US"/>
              </w:rPr>
            </w:pPr>
            <w:r w:rsidRPr="00ED493B">
              <w:rPr>
                <w:lang w:val="en-US" w:eastAsia="zh-CN"/>
              </w:rPr>
              <w:t>Several IEs within the same IE type may be present to report multiple offending IEs.</w:t>
            </w:r>
          </w:p>
        </w:tc>
        <w:tc>
          <w:tcPr>
            <w:tcW w:w="426" w:type="dxa"/>
            <w:tcBorders>
              <w:top w:val="single" w:sz="4" w:space="0" w:color="auto"/>
              <w:left w:val="single" w:sz="4" w:space="0" w:color="auto"/>
              <w:bottom w:val="single" w:sz="4" w:space="0" w:color="auto"/>
              <w:right w:val="single" w:sz="4" w:space="0" w:color="auto"/>
            </w:tcBorders>
            <w:hideMark/>
          </w:tcPr>
          <w:p w14:paraId="2A7B17C8" w14:textId="77777777" w:rsidR="008E3BDD" w:rsidRDefault="008E3BDD" w:rsidP="00600C2C">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4F4C22B4" w14:textId="77777777" w:rsidR="008E3BDD" w:rsidRDefault="008E3BDD" w:rsidP="00600C2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6DC456F" w14:textId="77777777" w:rsidR="008E3BDD" w:rsidRDefault="008E3BDD" w:rsidP="00600C2C">
            <w:pPr>
              <w:pStyle w:val="TAC"/>
              <w:rPr>
                <w:lang w:val="fr-FR"/>
              </w:rPr>
            </w:pPr>
            <w:r>
              <w:rPr>
                <w:lang w:val="en-US"/>
              </w:rPr>
              <w:t>X</w:t>
            </w:r>
          </w:p>
        </w:tc>
        <w:tc>
          <w:tcPr>
            <w:tcW w:w="368" w:type="dxa"/>
            <w:tcBorders>
              <w:top w:val="single" w:sz="4" w:space="0" w:color="auto"/>
              <w:left w:val="single" w:sz="4" w:space="0" w:color="auto"/>
              <w:bottom w:val="single" w:sz="4" w:space="0" w:color="auto"/>
              <w:right w:val="single" w:sz="4" w:space="0" w:color="auto"/>
            </w:tcBorders>
            <w:hideMark/>
          </w:tcPr>
          <w:p w14:paraId="3B607855" w14:textId="77777777" w:rsidR="008E3BDD" w:rsidRDefault="008E3BDD" w:rsidP="00600C2C">
            <w:pPr>
              <w:pStyle w:val="TAC"/>
              <w:rPr>
                <w:lang w:val="fr-FR"/>
              </w:rPr>
            </w:pPr>
            <w:r>
              <w:rPr>
                <w:szCs w:val="18"/>
                <w:lang w:val="de-DE"/>
              </w:rPr>
              <w:t>X</w:t>
            </w:r>
          </w:p>
        </w:tc>
        <w:tc>
          <w:tcPr>
            <w:tcW w:w="341" w:type="dxa"/>
            <w:tcBorders>
              <w:top w:val="single" w:sz="4" w:space="0" w:color="auto"/>
              <w:left w:val="single" w:sz="4" w:space="0" w:color="auto"/>
              <w:bottom w:val="single" w:sz="4" w:space="0" w:color="auto"/>
              <w:right w:val="single" w:sz="4" w:space="0" w:color="auto"/>
            </w:tcBorders>
          </w:tcPr>
          <w:p w14:paraId="7EF539E1" w14:textId="77777777" w:rsidR="008E3BDD" w:rsidRDefault="008E3BDD" w:rsidP="00600C2C">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vAlign w:val="center"/>
            <w:hideMark/>
          </w:tcPr>
          <w:p w14:paraId="20BA6740" w14:textId="77777777" w:rsidR="008E3BDD" w:rsidRDefault="008E3BDD" w:rsidP="00600C2C">
            <w:pPr>
              <w:pStyle w:val="TAC"/>
              <w:rPr>
                <w:lang w:val="fr-FR"/>
              </w:rPr>
            </w:pPr>
            <w:r>
              <w:rPr>
                <w:lang w:val="fr-FR"/>
              </w:rPr>
              <w:t>Offending IE Information</w:t>
            </w:r>
          </w:p>
        </w:tc>
      </w:tr>
    </w:tbl>
    <w:p w14:paraId="6A8C7346" w14:textId="77777777" w:rsidR="008E3BDD" w:rsidRDefault="008E3BDD" w:rsidP="008E3BDD">
      <w:pPr>
        <w:rPr>
          <w:lang w:val="sv-SE"/>
        </w:rPr>
      </w:pPr>
    </w:p>
    <w:p w14:paraId="292F3ECA" w14:textId="77777777" w:rsidR="008E3BDD" w:rsidRPr="00441CD0" w:rsidRDefault="008E3BDD" w:rsidP="008E3BDD">
      <w:pPr>
        <w:pStyle w:val="TH"/>
        <w:rPr>
          <w:lang w:val="en-US"/>
        </w:rPr>
      </w:pPr>
      <w:bookmarkStart w:id="152" w:name="_CRTable7_5_3_13"/>
      <w:r w:rsidRPr="00441CD0">
        <w:t xml:space="preserve">Table </w:t>
      </w:r>
      <w:bookmarkEnd w:id="152"/>
      <w:r w:rsidRPr="00441CD0">
        <w:t>7.5.</w:t>
      </w:r>
      <w:r>
        <w:t>3</w:t>
      </w:r>
      <w:r w:rsidRPr="00441CD0">
        <w:t>.</w:t>
      </w:r>
      <w:r>
        <w:t>1</w:t>
      </w:r>
      <w:r w:rsidRPr="00441CD0">
        <w:t>-</w:t>
      </w:r>
      <w:r>
        <w:t>3</w:t>
      </w:r>
      <w:r w:rsidRPr="00441CD0">
        <w:t xml:space="preserve">: </w:t>
      </w:r>
      <w:r>
        <w:rPr>
          <w:lang w:eastAsia="zh-CN"/>
        </w:rPr>
        <w:t xml:space="preserve">Created L2TP Session </w:t>
      </w:r>
      <w:r w:rsidRPr="00441CD0">
        <w:rPr>
          <w:lang w:val="en-US"/>
        </w:rPr>
        <w:t>IE</w:t>
      </w:r>
      <w:r w:rsidRPr="00441CD0">
        <w:t xml:space="preserve"> in </w:t>
      </w:r>
      <w:r>
        <w:t xml:space="preserve">the </w:t>
      </w:r>
      <w:r w:rsidRPr="00441CD0">
        <w:t xml:space="preserve">PFCP Session Establishment </w:t>
      </w:r>
      <w:r>
        <w:t>Response</w:t>
      </w:r>
      <w:r w:rsidRPr="00441CD0">
        <w:t xml:space="preserve"> </w:t>
      </w:r>
      <w:r>
        <w:t>message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8E3BDD" w:rsidRPr="00441CD0" w14:paraId="6D791447"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488969D" w14:textId="77777777" w:rsidR="008E3BDD" w:rsidRPr="00441CD0" w:rsidRDefault="008E3BDD" w:rsidP="00600C2C">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706C699" w14:textId="77777777" w:rsidR="008E3BDD" w:rsidRPr="00441CD0" w:rsidRDefault="008E3BDD" w:rsidP="00600C2C">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9FDB2F3" w14:textId="77777777" w:rsidR="008E3BDD" w:rsidRDefault="008E3BDD" w:rsidP="00600C2C">
            <w:pPr>
              <w:pStyle w:val="TAC"/>
              <w:rPr>
                <w:lang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4C6E62C" w14:textId="77777777" w:rsidR="008E3BDD" w:rsidRPr="0067687A" w:rsidRDefault="008E3BDD" w:rsidP="00600C2C">
            <w:pPr>
              <w:pStyle w:val="TAC"/>
              <w:rPr>
                <w:lang w:val="en-US" w:eastAsia="zh-CN"/>
              </w:rPr>
            </w:pPr>
            <w:r>
              <w:rPr>
                <w:lang w:eastAsia="zh-CN"/>
              </w:rPr>
              <w:t xml:space="preserve">Created L2TP Session </w:t>
            </w:r>
            <w:r w:rsidRPr="00441CD0">
              <w:rPr>
                <w:lang w:val="en-US"/>
              </w:rPr>
              <w:t>IE</w:t>
            </w:r>
            <w:r w:rsidRPr="00441CD0">
              <w:t xml:space="preserve"> </w:t>
            </w:r>
            <w:r w:rsidRPr="0067687A">
              <w:rPr>
                <w:lang w:val="en-US" w:eastAsia="zh-CN"/>
              </w:rPr>
              <w:t>Type = 279 (decimal)</w:t>
            </w:r>
          </w:p>
        </w:tc>
      </w:tr>
      <w:tr w:rsidR="008E3BDD" w:rsidRPr="00441CD0" w14:paraId="3F036902"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90BD004" w14:textId="77777777" w:rsidR="008E3BDD" w:rsidRPr="00441CD0" w:rsidRDefault="008E3BDD" w:rsidP="00600C2C">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5381CC5" w14:textId="77777777" w:rsidR="008E3BDD" w:rsidRPr="00441CD0" w:rsidRDefault="008E3BDD" w:rsidP="00600C2C">
            <w:pPr>
              <w:pStyle w:val="TAH"/>
              <w:rPr>
                <w:lang w:val="fr-FR"/>
              </w:rPr>
            </w:pPr>
          </w:p>
        </w:tc>
        <w:tc>
          <w:tcPr>
            <w:tcW w:w="400" w:type="dxa"/>
            <w:tcBorders>
              <w:top w:val="single" w:sz="4" w:space="0" w:color="auto"/>
              <w:left w:val="nil"/>
              <w:bottom w:val="single" w:sz="4" w:space="0" w:color="auto"/>
              <w:right w:val="nil"/>
            </w:tcBorders>
            <w:shd w:val="clear" w:color="auto" w:fill="D9D9D9"/>
          </w:tcPr>
          <w:p w14:paraId="44B479F2" w14:textId="77777777" w:rsidR="008E3BDD" w:rsidRPr="00441CD0" w:rsidRDefault="008E3BDD" w:rsidP="00600C2C">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AB72496" w14:textId="77777777" w:rsidR="008E3BDD" w:rsidRPr="00441CD0" w:rsidRDefault="008E3BDD" w:rsidP="00600C2C">
            <w:pPr>
              <w:pStyle w:val="TAC"/>
              <w:rPr>
                <w:lang w:val="fr-FR"/>
              </w:rPr>
            </w:pPr>
            <w:r w:rsidRPr="00441CD0">
              <w:rPr>
                <w:lang w:val="fr-FR"/>
              </w:rPr>
              <w:t>Length = n</w:t>
            </w:r>
          </w:p>
        </w:tc>
      </w:tr>
      <w:tr w:rsidR="008E3BDD" w:rsidRPr="00441CD0" w14:paraId="7B081837" w14:textId="77777777" w:rsidTr="00600C2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0E03564" w14:textId="77777777" w:rsidR="008E3BDD" w:rsidRPr="00441CD0" w:rsidRDefault="008E3BDD" w:rsidP="00600C2C">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46CF1A1" w14:textId="77777777" w:rsidR="008E3BDD" w:rsidRPr="00441CD0" w:rsidRDefault="008E3BDD" w:rsidP="00600C2C">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27E7F16" w14:textId="77777777" w:rsidR="008E3BDD" w:rsidRPr="00441CD0" w:rsidRDefault="008E3BDD" w:rsidP="00600C2C">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59DE4CEA" w14:textId="77777777" w:rsidR="008E3BDD" w:rsidRPr="00441CD0" w:rsidRDefault="008E3BDD" w:rsidP="00600C2C">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0398DF7" w14:textId="77777777" w:rsidR="008E3BDD" w:rsidRPr="00441CD0" w:rsidRDefault="008E3BDD" w:rsidP="00600C2C">
            <w:pPr>
              <w:pStyle w:val="TAH"/>
              <w:rPr>
                <w:lang w:val="fr-FR"/>
              </w:rPr>
            </w:pPr>
            <w:r w:rsidRPr="00441CD0">
              <w:rPr>
                <w:lang w:val="fr-FR"/>
              </w:rPr>
              <w:t>IE Type</w:t>
            </w:r>
          </w:p>
        </w:tc>
      </w:tr>
      <w:tr w:rsidR="008E3BDD" w:rsidRPr="00441CD0" w14:paraId="149F3068" w14:textId="77777777" w:rsidTr="00600C2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095EDDF" w14:textId="77777777" w:rsidR="008E3BDD" w:rsidRPr="00441CD0" w:rsidRDefault="008E3BDD" w:rsidP="00600C2C">
            <w:pPr>
              <w:spacing w:after="0"/>
              <w:rPr>
                <w:rFonts w:ascii="Arial" w:hAnsi="Arial"/>
                <w:b/>
                <w:sz w:val="18"/>
                <w:lang w:val="fr-FR"/>
              </w:rPr>
            </w:pPr>
            <w:bookmarkStart w:id="153" w:name="_PERM_MCCTEMPBM_CRPT0502053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2D3291B" w14:textId="77777777" w:rsidR="008E3BDD" w:rsidRPr="00441CD0" w:rsidRDefault="008E3BDD" w:rsidP="00600C2C">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9DCA0EA" w14:textId="77777777" w:rsidR="008E3BDD" w:rsidRPr="00441CD0" w:rsidRDefault="008E3BDD" w:rsidP="00600C2C">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0160784" w14:textId="77777777" w:rsidR="008E3BDD" w:rsidRPr="00441CD0" w:rsidRDefault="008E3BDD" w:rsidP="00600C2C">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582B0E4C" w14:textId="77777777" w:rsidR="008E3BDD" w:rsidRPr="00441CD0" w:rsidRDefault="008E3BDD" w:rsidP="00600C2C">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06D04E0F" w14:textId="77777777" w:rsidR="008E3BDD" w:rsidRPr="00441CD0" w:rsidRDefault="008E3BDD" w:rsidP="00600C2C">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004F3DC4" w14:textId="77777777" w:rsidR="008E3BDD" w:rsidRPr="00441CD0" w:rsidRDefault="008E3BDD" w:rsidP="00600C2C">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7B013109" w14:textId="77777777" w:rsidR="008E3BDD" w:rsidRPr="00441CD0" w:rsidRDefault="008E3BDD" w:rsidP="00600C2C">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7C3263F" w14:textId="77777777" w:rsidR="008E3BDD" w:rsidRPr="00441CD0" w:rsidRDefault="008E3BDD" w:rsidP="00600C2C">
            <w:pPr>
              <w:spacing w:after="0"/>
              <w:rPr>
                <w:rFonts w:ascii="Arial" w:hAnsi="Arial"/>
                <w:b/>
                <w:sz w:val="18"/>
                <w:lang w:val="fr-FR"/>
              </w:rPr>
            </w:pPr>
            <w:bookmarkStart w:id="154" w:name="_PERM_MCCTEMPBM_CRPT05020539___7"/>
            <w:bookmarkEnd w:id="154"/>
          </w:p>
        </w:tc>
      </w:tr>
      <w:bookmarkEnd w:id="153"/>
      <w:tr w:rsidR="008E3BDD" w:rsidRPr="00441CD0" w14:paraId="27AB51EF"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tcPr>
          <w:p w14:paraId="3A10C073" w14:textId="77777777" w:rsidR="008E3BDD" w:rsidRDefault="008E3BDD" w:rsidP="00600C2C">
            <w:pPr>
              <w:pStyle w:val="TAL"/>
            </w:pPr>
            <w:r>
              <w:t>DNS Server Address</w:t>
            </w:r>
          </w:p>
        </w:tc>
        <w:tc>
          <w:tcPr>
            <w:tcW w:w="336" w:type="dxa"/>
            <w:tcBorders>
              <w:top w:val="single" w:sz="4" w:space="0" w:color="auto"/>
              <w:left w:val="single" w:sz="4" w:space="0" w:color="auto"/>
              <w:bottom w:val="single" w:sz="4" w:space="0" w:color="auto"/>
              <w:right w:val="single" w:sz="4" w:space="0" w:color="auto"/>
            </w:tcBorders>
          </w:tcPr>
          <w:p w14:paraId="2FB3DE3C" w14:textId="77777777" w:rsidR="008E3BDD" w:rsidRPr="00441CD0" w:rsidRDefault="008E3BDD" w:rsidP="00600C2C">
            <w:pPr>
              <w:pStyle w:val="TAC"/>
              <w:rPr>
                <w:lang w:val="fr-FR"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22617133" w14:textId="77777777" w:rsidR="008E3BDD" w:rsidRDefault="008E3BDD" w:rsidP="00600C2C">
            <w:pPr>
              <w:pStyle w:val="TAL"/>
              <w:rPr>
                <w:lang w:eastAsia="zh-CN"/>
              </w:rPr>
            </w:pPr>
            <w:r>
              <w:rPr>
                <w:lang w:eastAsia="zh-CN"/>
              </w:rPr>
              <w:t>This IE may be present to include a DNS server address.</w:t>
            </w:r>
          </w:p>
          <w:p w14:paraId="0F407D5C" w14:textId="77777777" w:rsidR="008E3BDD" w:rsidRDefault="008E3BDD" w:rsidP="00600C2C">
            <w:pPr>
              <w:pStyle w:val="TAL"/>
              <w:rPr>
                <w:lang w:eastAsia="zh-CN"/>
              </w:rPr>
            </w:pPr>
          </w:p>
          <w:p w14:paraId="3815DF01" w14:textId="77777777" w:rsidR="008E3BDD" w:rsidRDefault="008E3BDD" w:rsidP="00600C2C">
            <w:pPr>
              <w:pStyle w:val="TAL"/>
              <w:rPr>
                <w:lang w:eastAsia="zh-CN"/>
              </w:rPr>
            </w:pPr>
            <w:r>
              <w:rPr>
                <w:lang w:eastAsia="zh-CN"/>
              </w:rPr>
              <w:t>Several IEs with the same IE type may be present to represent multiple DNS server addresses.</w:t>
            </w:r>
          </w:p>
          <w:p w14:paraId="3A190620" w14:textId="77777777" w:rsidR="008E3BDD" w:rsidRDefault="008E3BDD" w:rsidP="00600C2C">
            <w:pPr>
              <w:pStyle w:val="TAL"/>
              <w:rPr>
                <w:lang w:eastAsia="zh-CN"/>
              </w:rPr>
            </w:pPr>
          </w:p>
          <w:p w14:paraId="6D0CCE84" w14:textId="77777777" w:rsidR="008E3BDD" w:rsidRDefault="008E3BDD" w:rsidP="00600C2C">
            <w:pPr>
              <w:pStyle w:val="TAL"/>
              <w:rPr>
                <w:lang w:eastAsia="zh-CN"/>
              </w:rPr>
            </w:pPr>
            <w:r>
              <w:t>The order of the IEs in the message indicates the priority, i.e. the first IE shall contain the primary DNS server address and the second IE shall contain the secondary DNS server address.</w:t>
            </w:r>
          </w:p>
          <w:p w14:paraId="1F5B9671" w14:textId="77777777" w:rsidR="008E3BDD" w:rsidRPr="00441CD0" w:rsidRDefault="008E3BDD" w:rsidP="00600C2C">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17A72387" w14:textId="77777777" w:rsidR="008E3BDD" w:rsidRPr="00441CD0" w:rsidRDefault="008E3BDD" w:rsidP="00600C2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20AA78C" w14:textId="77777777" w:rsidR="008E3BDD" w:rsidRPr="00441CD0" w:rsidRDefault="008E3BDD" w:rsidP="00600C2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6DCA4D7E" w14:textId="77777777" w:rsidR="008E3BDD" w:rsidRPr="00441CD0" w:rsidRDefault="008E3BDD" w:rsidP="00600C2C">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050BDE5B" w14:textId="77777777" w:rsidR="008E3BDD" w:rsidRPr="00441CD0" w:rsidRDefault="008E3BDD" w:rsidP="00600C2C">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335DEBC0" w14:textId="77777777" w:rsidR="008E3BDD" w:rsidRPr="00441CD0" w:rsidRDefault="008E3BDD" w:rsidP="00600C2C">
            <w:pPr>
              <w:pStyle w:val="TAC"/>
              <w:rPr>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tcPr>
          <w:p w14:paraId="352A0269" w14:textId="77777777" w:rsidR="008E3BDD" w:rsidRPr="00441CD0" w:rsidRDefault="008E3BDD" w:rsidP="00600C2C">
            <w:pPr>
              <w:pStyle w:val="TAC"/>
            </w:pPr>
            <w:r>
              <w:t>DNS Server Address</w:t>
            </w:r>
          </w:p>
        </w:tc>
      </w:tr>
      <w:tr w:rsidR="008E3BDD" w:rsidRPr="00441CD0" w14:paraId="22F46C7E"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tcPr>
          <w:p w14:paraId="727304DA" w14:textId="77777777" w:rsidR="008E3BDD" w:rsidRDefault="008E3BDD" w:rsidP="00600C2C">
            <w:pPr>
              <w:pStyle w:val="TAL"/>
            </w:pPr>
            <w:r>
              <w:t>NBNS Server Address</w:t>
            </w:r>
          </w:p>
        </w:tc>
        <w:tc>
          <w:tcPr>
            <w:tcW w:w="336" w:type="dxa"/>
            <w:tcBorders>
              <w:top w:val="single" w:sz="4" w:space="0" w:color="auto"/>
              <w:left w:val="single" w:sz="4" w:space="0" w:color="auto"/>
              <w:bottom w:val="single" w:sz="4" w:space="0" w:color="auto"/>
              <w:right w:val="single" w:sz="4" w:space="0" w:color="auto"/>
            </w:tcBorders>
          </w:tcPr>
          <w:p w14:paraId="418E26E4" w14:textId="77777777" w:rsidR="008E3BDD" w:rsidRPr="00441CD0" w:rsidRDefault="008E3BDD" w:rsidP="00600C2C">
            <w:pPr>
              <w:pStyle w:val="TAC"/>
              <w:rPr>
                <w:lang w:val="fr-FR"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0576D0DF" w14:textId="77777777" w:rsidR="008E3BDD" w:rsidRDefault="008E3BDD" w:rsidP="00600C2C">
            <w:pPr>
              <w:pStyle w:val="TAL"/>
              <w:rPr>
                <w:lang w:eastAsia="zh-CN"/>
              </w:rPr>
            </w:pPr>
            <w:r>
              <w:rPr>
                <w:lang w:eastAsia="zh-CN"/>
              </w:rPr>
              <w:t>This IE may be present to include an NBNS server address.</w:t>
            </w:r>
          </w:p>
          <w:p w14:paraId="3A37BEE6" w14:textId="77777777" w:rsidR="008E3BDD" w:rsidRDefault="008E3BDD" w:rsidP="00600C2C">
            <w:pPr>
              <w:pStyle w:val="TAL"/>
              <w:rPr>
                <w:lang w:eastAsia="zh-CN"/>
              </w:rPr>
            </w:pPr>
            <w:r>
              <w:rPr>
                <w:lang w:eastAsia="zh-CN"/>
              </w:rPr>
              <w:t>Several IEs with the same IE type may be present to represent multiple NBNS server addresses.</w:t>
            </w:r>
          </w:p>
          <w:p w14:paraId="07A346C3" w14:textId="77777777" w:rsidR="008E3BDD" w:rsidRDefault="008E3BDD" w:rsidP="00600C2C">
            <w:pPr>
              <w:pStyle w:val="TAL"/>
              <w:rPr>
                <w:lang w:eastAsia="zh-CN"/>
              </w:rPr>
            </w:pPr>
          </w:p>
          <w:p w14:paraId="1DDE6C13" w14:textId="77777777" w:rsidR="008E3BDD" w:rsidRDefault="008E3BDD" w:rsidP="00600C2C">
            <w:pPr>
              <w:pStyle w:val="TAL"/>
              <w:rPr>
                <w:lang w:eastAsia="zh-CN"/>
              </w:rPr>
            </w:pPr>
            <w:r>
              <w:t xml:space="preserve">The order of the IEs in the message indicates the priority, i.e. the first IE shall contain the primary </w:t>
            </w:r>
            <w:r>
              <w:rPr>
                <w:lang w:eastAsia="zh-CN"/>
              </w:rPr>
              <w:t xml:space="preserve">NBNS server </w:t>
            </w:r>
            <w:r>
              <w:t xml:space="preserve">address and the second IE shall contain the secondary </w:t>
            </w:r>
            <w:r>
              <w:rPr>
                <w:lang w:eastAsia="zh-CN"/>
              </w:rPr>
              <w:t xml:space="preserve">NBNS server </w:t>
            </w:r>
            <w:r>
              <w:t>address.</w:t>
            </w:r>
          </w:p>
          <w:p w14:paraId="78E4E872" w14:textId="77777777" w:rsidR="008E3BDD" w:rsidRPr="00441CD0" w:rsidRDefault="008E3BDD" w:rsidP="00600C2C">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00B64B90" w14:textId="77777777" w:rsidR="008E3BDD" w:rsidRPr="00441CD0" w:rsidRDefault="008E3BDD" w:rsidP="00600C2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C7D8763" w14:textId="77777777" w:rsidR="008E3BDD" w:rsidRPr="00441CD0" w:rsidRDefault="008E3BDD" w:rsidP="00600C2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26BFC406" w14:textId="77777777" w:rsidR="008E3BDD" w:rsidRPr="00441CD0" w:rsidRDefault="008E3BDD" w:rsidP="00600C2C">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25CFDE24" w14:textId="77777777" w:rsidR="008E3BDD" w:rsidRPr="00441CD0" w:rsidRDefault="008E3BDD" w:rsidP="00600C2C">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3289DB41" w14:textId="77777777" w:rsidR="008E3BDD" w:rsidRPr="00441CD0" w:rsidRDefault="008E3BDD" w:rsidP="00600C2C">
            <w:pPr>
              <w:pStyle w:val="TAC"/>
              <w:rPr>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tcPr>
          <w:p w14:paraId="6DAD0DB9" w14:textId="77777777" w:rsidR="008E3BDD" w:rsidRPr="00441CD0" w:rsidRDefault="008E3BDD" w:rsidP="00600C2C">
            <w:pPr>
              <w:pStyle w:val="TAC"/>
            </w:pPr>
            <w:r>
              <w:t>NBNS Server Address</w:t>
            </w:r>
          </w:p>
        </w:tc>
      </w:tr>
      <w:tr w:rsidR="008E3BDD" w:rsidRPr="00441CD0" w14:paraId="283B37D6"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tcPr>
          <w:p w14:paraId="15F2E209" w14:textId="77777777" w:rsidR="008E3BDD" w:rsidRDefault="008E3BDD" w:rsidP="00600C2C">
            <w:pPr>
              <w:pStyle w:val="TAL"/>
            </w:pPr>
            <w:r>
              <w:t>LNS Address</w:t>
            </w:r>
          </w:p>
        </w:tc>
        <w:tc>
          <w:tcPr>
            <w:tcW w:w="336" w:type="dxa"/>
            <w:tcBorders>
              <w:top w:val="single" w:sz="4" w:space="0" w:color="auto"/>
              <w:left w:val="single" w:sz="4" w:space="0" w:color="auto"/>
              <w:bottom w:val="single" w:sz="4" w:space="0" w:color="auto"/>
              <w:right w:val="single" w:sz="4" w:space="0" w:color="auto"/>
            </w:tcBorders>
          </w:tcPr>
          <w:p w14:paraId="21D638F4" w14:textId="77777777" w:rsidR="008E3BDD" w:rsidRDefault="008E3BDD" w:rsidP="00600C2C">
            <w:pPr>
              <w:pStyle w:val="TAC"/>
              <w:rPr>
                <w:lang w:val="fr-FR"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3253BFA2" w14:textId="77777777" w:rsidR="008E3BDD" w:rsidRDefault="008E3BDD" w:rsidP="00600C2C">
            <w:pPr>
              <w:pStyle w:val="TAL"/>
            </w:pPr>
            <w:r>
              <w:t>This IE may be present to include the used Tunnel Server Endpoint, i.e., the LNS IP address, for the PFCP Session.</w:t>
            </w:r>
          </w:p>
          <w:p w14:paraId="51EB7F45" w14:textId="77777777" w:rsidR="008E3BDD" w:rsidRDefault="008E3BDD" w:rsidP="00600C2C">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527E569A" w14:textId="77777777" w:rsidR="008E3BDD" w:rsidRPr="00441CD0" w:rsidRDefault="008E3BDD" w:rsidP="00600C2C">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53CD384C" w14:textId="77777777" w:rsidR="008E3BDD" w:rsidRDefault="008E3BDD" w:rsidP="00600C2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02F59A19" w14:textId="77777777" w:rsidR="008E3BDD" w:rsidRPr="00441CD0" w:rsidRDefault="008E3BDD" w:rsidP="00600C2C">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tcPr>
          <w:p w14:paraId="2325666F" w14:textId="77777777" w:rsidR="008E3BDD" w:rsidRDefault="008E3BDD" w:rsidP="00600C2C">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CD77063" w14:textId="77777777" w:rsidR="008E3BDD" w:rsidRPr="00441CD0" w:rsidRDefault="008E3BDD" w:rsidP="00600C2C">
            <w:pPr>
              <w:pStyle w:val="TAC"/>
              <w:rPr>
                <w:lang w:val="de-DE"/>
              </w:rPr>
            </w:pPr>
            <w:r>
              <w:rPr>
                <w:lang w:val="fr-FR"/>
              </w:rPr>
              <w:t>-</w:t>
            </w:r>
          </w:p>
        </w:tc>
        <w:tc>
          <w:tcPr>
            <w:tcW w:w="1404" w:type="dxa"/>
            <w:tcBorders>
              <w:top w:val="single" w:sz="4" w:space="0" w:color="auto"/>
              <w:left w:val="single" w:sz="4" w:space="0" w:color="auto"/>
              <w:bottom w:val="single" w:sz="4" w:space="0" w:color="auto"/>
              <w:right w:val="single" w:sz="4" w:space="0" w:color="auto"/>
            </w:tcBorders>
          </w:tcPr>
          <w:p w14:paraId="1FFF826C" w14:textId="77777777" w:rsidR="008E3BDD" w:rsidRDefault="008E3BDD" w:rsidP="00600C2C">
            <w:pPr>
              <w:pStyle w:val="TAC"/>
            </w:pPr>
            <w:r>
              <w:t>LNS Address</w:t>
            </w:r>
          </w:p>
        </w:tc>
      </w:tr>
    </w:tbl>
    <w:p w14:paraId="02D9D4FA" w14:textId="77777777" w:rsidR="008E3BDD" w:rsidRDefault="008E3BDD" w:rsidP="008E3BDD"/>
    <w:p w14:paraId="79CC3230" w14:textId="77777777" w:rsidR="008E3BDD" w:rsidRDefault="008E3BDD" w:rsidP="008E3BDD">
      <w:pPr>
        <w:pStyle w:val="TH"/>
        <w:rPr>
          <w:lang w:val="en-US"/>
        </w:rPr>
      </w:pPr>
      <w:bookmarkStart w:id="155" w:name="_CRTable7_5_3_14"/>
      <w:r>
        <w:lastRenderedPageBreak/>
        <w:t xml:space="preserve">Table </w:t>
      </w:r>
      <w:bookmarkEnd w:id="155"/>
      <w:r>
        <w:t xml:space="preserve">7.5.3.1-4: </w:t>
      </w:r>
      <w:r>
        <w:rPr>
          <w:lang w:val="fr-FR"/>
        </w:rPr>
        <w:t>MBS Session N4mb Information</w:t>
      </w:r>
      <w:r>
        <w:rPr>
          <w:lang w:val="en-US"/>
        </w:rPr>
        <w:t xml:space="preserve"> IE</w:t>
      </w:r>
      <w:r>
        <w:t xml:space="preserve"> within PFCP Session Establishment Response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329"/>
        <w:gridCol w:w="426"/>
        <w:gridCol w:w="425"/>
        <w:gridCol w:w="425"/>
        <w:gridCol w:w="377"/>
        <w:gridCol w:w="332"/>
        <w:gridCol w:w="1263"/>
      </w:tblGrid>
      <w:tr w:rsidR="008E3BDD" w:rsidRPr="0018280D" w14:paraId="4B89D442" w14:textId="77777777" w:rsidTr="00600C2C">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29AE648F" w14:textId="77777777" w:rsidR="008E3BDD" w:rsidRDefault="008E3BDD" w:rsidP="00600C2C">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22549BF1" w14:textId="77777777" w:rsidR="008E3BDD" w:rsidRDefault="008E3BDD" w:rsidP="00600C2C">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22EF25CC" w14:textId="77777777" w:rsidR="008E3BDD" w:rsidRPr="00ED493B" w:rsidRDefault="008E3BDD" w:rsidP="00600C2C">
            <w:pPr>
              <w:pStyle w:val="TAC"/>
              <w:rPr>
                <w:lang w:val="fr-FR"/>
              </w:rPr>
            </w:pPr>
            <w:r>
              <w:rPr>
                <w:lang w:val="fr-FR"/>
              </w:rPr>
              <w:t>MBS Session N4mb Information IE Type = 303 (</w:t>
            </w:r>
            <w:r w:rsidRPr="00ED493B">
              <w:rPr>
                <w:lang w:val="fr-FR"/>
              </w:rPr>
              <w:t>decimal</w:t>
            </w:r>
            <w:r>
              <w:rPr>
                <w:lang w:val="fr-FR"/>
              </w:rPr>
              <w:t>)</w:t>
            </w:r>
          </w:p>
        </w:tc>
      </w:tr>
      <w:tr w:rsidR="008E3BDD" w14:paraId="22C5EAC9" w14:textId="77777777" w:rsidTr="00600C2C">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01A0B6F5" w14:textId="77777777" w:rsidR="008E3BDD" w:rsidRDefault="008E3BDD" w:rsidP="00600C2C">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0D97735A" w14:textId="77777777" w:rsidR="008E3BDD" w:rsidRDefault="008E3BDD" w:rsidP="00600C2C">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06310CD5" w14:textId="77777777" w:rsidR="008E3BDD" w:rsidRDefault="008E3BDD" w:rsidP="00600C2C">
            <w:pPr>
              <w:pStyle w:val="TAC"/>
            </w:pPr>
            <w:r>
              <w:t>Length = n</w:t>
            </w:r>
          </w:p>
        </w:tc>
      </w:tr>
      <w:tr w:rsidR="008E3BDD" w14:paraId="6CBB41A1" w14:textId="77777777" w:rsidTr="00600C2C">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1DCCE0F9" w14:textId="77777777" w:rsidR="008E3BDD" w:rsidRDefault="008E3BDD" w:rsidP="00600C2C">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57DF7846" w14:textId="77777777" w:rsidR="008E3BDD" w:rsidRDefault="008E3BDD" w:rsidP="00600C2C">
            <w:pPr>
              <w:pStyle w:val="TAH"/>
            </w:pPr>
            <w:r>
              <w:t>P</w:t>
            </w:r>
          </w:p>
        </w:tc>
        <w:tc>
          <w:tcPr>
            <w:tcW w:w="4329" w:type="dxa"/>
            <w:vMerge w:val="restart"/>
            <w:tcBorders>
              <w:top w:val="single" w:sz="4" w:space="0" w:color="auto"/>
              <w:left w:val="single" w:sz="4" w:space="0" w:color="auto"/>
              <w:bottom w:val="single" w:sz="4" w:space="0" w:color="auto"/>
              <w:right w:val="single" w:sz="4" w:space="0" w:color="auto"/>
            </w:tcBorders>
            <w:hideMark/>
          </w:tcPr>
          <w:p w14:paraId="33160663" w14:textId="77777777" w:rsidR="008E3BDD" w:rsidRDefault="008E3BDD" w:rsidP="00600C2C">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6EFFC3CD" w14:textId="77777777" w:rsidR="008E3BDD" w:rsidRDefault="008E3BDD" w:rsidP="00600C2C">
            <w:pPr>
              <w:pStyle w:val="TAH"/>
            </w:pPr>
            <w: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65078662" w14:textId="77777777" w:rsidR="008E3BDD" w:rsidRDefault="008E3BDD" w:rsidP="00600C2C">
            <w:pPr>
              <w:pStyle w:val="TAH"/>
            </w:pPr>
            <w:r>
              <w:t>IE Type</w:t>
            </w:r>
          </w:p>
        </w:tc>
      </w:tr>
      <w:tr w:rsidR="008E3BDD" w14:paraId="298CA286" w14:textId="77777777" w:rsidTr="00600C2C">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66D1AA22" w14:textId="77777777" w:rsidR="008E3BDD" w:rsidRDefault="008E3BDD" w:rsidP="00600C2C">
            <w:pPr>
              <w:spacing w:after="0"/>
              <w:rPr>
                <w:rFonts w:ascii="Arial" w:hAnsi="Arial"/>
                <w:b/>
                <w:sz w:val="18"/>
              </w:rPr>
            </w:pPr>
            <w:bookmarkStart w:id="156" w:name="_PERM_MCCTEMPBM_CRPT05020543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1478C2E1" w14:textId="77777777" w:rsidR="008E3BDD" w:rsidRDefault="008E3BDD" w:rsidP="00600C2C">
            <w:pPr>
              <w:spacing w:after="0"/>
              <w:rPr>
                <w:rFonts w:ascii="Arial" w:hAnsi="Arial"/>
                <w:b/>
                <w:sz w:val="18"/>
              </w:rPr>
            </w:pPr>
          </w:p>
        </w:tc>
        <w:tc>
          <w:tcPr>
            <w:tcW w:w="4329" w:type="dxa"/>
            <w:vMerge/>
            <w:tcBorders>
              <w:top w:val="single" w:sz="4" w:space="0" w:color="auto"/>
              <w:left w:val="single" w:sz="4" w:space="0" w:color="auto"/>
              <w:bottom w:val="single" w:sz="4" w:space="0" w:color="auto"/>
              <w:right w:val="single" w:sz="4" w:space="0" w:color="auto"/>
            </w:tcBorders>
            <w:vAlign w:val="center"/>
            <w:hideMark/>
          </w:tcPr>
          <w:p w14:paraId="77D8F41F" w14:textId="77777777" w:rsidR="008E3BDD" w:rsidRDefault="008E3BDD" w:rsidP="00600C2C">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591A46EA" w14:textId="77777777" w:rsidR="008E3BDD" w:rsidRDefault="008E3BDD" w:rsidP="00600C2C">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601F705F" w14:textId="77777777" w:rsidR="008E3BDD" w:rsidRDefault="008E3BDD" w:rsidP="00600C2C">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3126E5E6" w14:textId="77777777" w:rsidR="008E3BDD" w:rsidRDefault="008E3BDD" w:rsidP="00600C2C">
            <w:pPr>
              <w:pStyle w:val="TAH"/>
            </w:pPr>
            <w:r>
              <w:t>Sxc</w:t>
            </w:r>
          </w:p>
        </w:tc>
        <w:tc>
          <w:tcPr>
            <w:tcW w:w="377" w:type="dxa"/>
            <w:tcBorders>
              <w:top w:val="single" w:sz="4" w:space="0" w:color="auto"/>
              <w:left w:val="single" w:sz="4" w:space="0" w:color="auto"/>
              <w:bottom w:val="single" w:sz="4" w:space="0" w:color="auto"/>
              <w:right w:val="single" w:sz="4" w:space="0" w:color="auto"/>
            </w:tcBorders>
            <w:hideMark/>
          </w:tcPr>
          <w:p w14:paraId="3C4E65EC" w14:textId="77777777" w:rsidR="008E3BDD" w:rsidRDefault="008E3BDD" w:rsidP="00600C2C">
            <w:pPr>
              <w:pStyle w:val="TAH"/>
            </w:pPr>
            <w:r>
              <w:rPr>
                <w:lang w:val="de-DE"/>
              </w:rPr>
              <w:t>N4</w:t>
            </w:r>
          </w:p>
        </w:tc>
        <w:tc>
          <w:tcPr>
            <w:tcW w:w="332" w:type="dxa"/>
            <w:tcBorders>
              <w:top w:val="single" w:sz="4" w:space="0" w:color="auto"/>
              <w:left w:val="single" w:sz="4" w:space="0" w:color="auto"/>
              <w:bottom w:val="single" w:sz="4" w:space="0" w:color="auto"/>
              <w:right w:val="single" w:sz="4" w:space="0" w:color="auto"/>
            </w:tcBorders>
          </w:tcPr>
          <w:p w14:paraId="26A8DF82" w14:textId="77777777" w:rsidR="008E3BDD" w:rsidRDefault="008E3BDD" w:rsidP="00600C2C">
            <w:pPr>
              <w:pStyle w:val="TAH"/>
            </w:pPr>
            <w: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379350B9" w14:textId="77777777" w:rsidR="008E3BDD" w:rsidRDefault="008E3BDD" w:rsidP="00600C2C">
            <w:pPr>
              <w:spacing w:after="0"/>
              <w:rPr>
                <w:rFonts w:ascii="Arial" w:hAnsi="Arial"/>
                <w:b/>
                <w:sz w:val="18"/>
              </w:rPr>
            </w:pPr>
            <w:bookmarkStart w:id="157" w:name="_PERM_MCCTEMPBM_CRPT05020544___7"/>
            <w:bookmarkEnd w:id="157"/>
          </w:p>
        </w:tc>
      </w:tr>
      <w:bookmarkEnd w:id="156"/>
      <w:tr w:rsidR="008E3BDD" w14:paraId="40BC474A" w14:textId="77777777" w:rsidTr="00600C2C">
        <w:trPr>
          <w:jc w:val="center"/>
        </w:trPr>
        <w:tc>
          <w:tcPr>
            <w:tcW w:w="1566" w:type="dxa"/>
            <w:tcBorders>
              <w:top w:val="single" w:sz="4" w:space="0" w:color="auto"/>
              <w:left w:val="single" w:sz="4" w:space="0" w:color="auto"/>
              <w:bottom w:val="single" w:sz="4" w:space="0" w:color="auto"/>
              <w:right w:val="single" w:sz="4" w:space="0" w:color="auto"/>
            </w:tcBorders>
          </w:tcPr>
          <w:p w14:paraId="1343B5F1" w14:textId="77777777" w:rsidR="008E3BDD" w:rsidRDefault="008E3BDD" w:rsidP="00600C2C">
            <w:pPr>
              <w:pStyle w:val="TAL"/>
            </w:pPr>
            <w:r>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27A78810" w14:textId="77777777" w:rsidR="008E3BDD" w:rsidRDefault="008E3BDD" w:rsidP="00600C2C">
            <w:pPr>
              <w:pStyle w:val="TAC"/>
            </w:pPr>
            <w:r w:rsidRPr="00823058">
              <w:t>C</w:t>
            </w:r>
          </w:p>
        </w:tc>
        <w:tc>
          <w:tcPr>
            <w:tcW w:w="4329" w:type="dxa"/>
            <w:tcBorders>
              <w:top w:val="single" w:sz="4" w:space="0" w:color="auto"/>
              <w:left w:val="single" w:sz="4" w:space="0" w:color="auto"/>
              <w:bottom w:val="single" w:sz="4" w:space="0" w:color="auto"/>
              <w:right w:val="single" w:sz="4" w:space="0" w:color="auto"/>
            </w:tcBorders>
          </w:tcPr>
          <w:p w14:paraId="611B996A" w14:textId="77777777" w:rsidR="008E3BDD" w:rsidRDefault="008E3BDD" w:rsidP="00600C2C">
            <w:pPr>
              <w:pStyle w:val="TAL"/>
            </w:pPr>
            <w:r>
              <w:t>This IE shall be present to include a low layer source specific multicast address information (i.e. multicast destination address and related source IP address) and a GTP-U Common Tunnel EndPoint Identifier (C-TEID) if the CP function has requested to allocate such information for multicast transport over N3mb and/or N19mb.</w:t>
            </w:r>
          </w:p>
        </w:tc>
        <w:tc>
          <w:tcPr>
            <w:tcW w:w="426" w:type="dxa"/>
            <w:tcBorders>
              <w:top w:val="single" w:sz="4" w:space="0" w:color="auto"/>
              <w:left w:val="single" w:sz="4" w:space="0" w:color="auto"/>
              <w:bottom w:val="single" w:sz="4" w:space="0" w:color="auto"/>
              <w:right w:val="single" w:sz="4" w:space="0" w:color="auto"/>
            </w:tcBorders>
          </w:tcPr>
          <w:p w14:paraId="7AD95BE9" w14:textId="77777777" w:rsidR="008E3BDD" w:rsidRDefault="008E3BDD" w:rsidP="00600C2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FA7E2C4" w14:textId="77777777" w:rsidR="008E3BDD" w:rsidRDefault="008E3BDD" w:rsidP="00600C2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6B37369" w14:textId="77777777" w:rsidR="008E3BDD" w:rsidRDefault="008E3BDD" w:rsidP="00600C2C">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0D5F66E1" w14:textId="77777777" w:rsidR="008E3BDD" w:rsidRDefault="008E3BDD" w:rsidP="00600C2C">
            <w:pPr>
              <w:pStyle w:val="TAC"/>
              <w:rPr>
                <w:lang w:val="de-DE"/>
              </w:rPr>
            </w:pPr>
            <w:r>
              <w:rPr>
                <w:lang w:val="de-DE"/>
              </w:rPr>
              <w:t>-</w:t>
            </w:r>
          </w:p>
        </w:tc>
        <w:tc>
          <w:tcPr>
            <w:tcW w:w="332" w:type="dxa"/>
            <w:tcBorders>
              <w:top w:val="single" w:sz="4" w:space="0" w:color="auto"/>
              <w:left w:val="single" w:sz="4" w:space="0" w:color="auto"/>
              <w:bottom w:val="single" w:sz="4" w:space="0" w:color="auto"/>
              <w:right w:val="single" w:sz="4" w:space="0" w:color="auto"/>
            </w:tcBorders>
          </w:tcPr>
          <w:p w14:paraId="1FFA7026" w14:textId="77777777" w:rsidR="008E3BDD" w:rsidRDefault="008E3BDD" w:rsidP="00600C2C">
            <w:pPr>
              <w:pStyle w:val="TAC"/>
              <w:rPr>
                <w:lang w:val="de-DE"/>
              </w:rPr>
            </w:pPr>
            <w:r>
              <w:rPr>
                <w:lang w:val="de-DE"/>
              </w:rPr>
              <w:t>X</w:t>
            </w:r>
          </w:p>
        </w:tc>
        <w:tc>
          <w:tcPr>
            <w:tcW w:w="1263" w:type="dxa"/>
            <w:tcBorders>
              <w:top w:val="single" w:sz="4" w:space="0" w:color="auto"/>
              <w:left w:val="single" w:sz="4" w:space="0" w:color="auto"/>
              <w:bottom w:val="single" w:sz="4" w:space="0" w:color="auto"/>
              <w:right w:val="single" w:sz="4" w:space="0" w:color="auto"/>
            </w:tcBorders>
          </w:tcPr>
          <w:p w14:paraId="65AD344C" w14:textId="77777777" w:rsidR="008E3BDD" w:rsidRDefault="008E3BDD" w:rsidP="00600C2C">
            <w:pPr>
              <w:pStyle w:val="TAC"/>
            </w:pPr>
            <w:r>
              <w:t>Multicast Transport Information</w:t>
            </w:r>
          </w:p>
        </w:tc>
      </w:tr>
    </w:tbl>
    <w:p w14:paraId="1207A925" w14:textId="77777777" w:rsidR="008E3BDD" w:rsidRDefault="008E3BDD" w:rsidP="008E3BDD"/>
    <w:p w14:paraId="4AF099F4" w14:textId="77777777" w:rsidR="008E3BDD" w:rsidRDefault="008E3BDD" w:rsidP="008E3BDD">
      <w:pPr>
        <w:pStyle w:val="TH"/>
        <w:rPr>
          <w:lang w:val="en-US"/>
        </w:rPr>
      </w:pPr>
      <w:bookmarkStart w:id="158" w:name="_CRTable7_5_3_15"/>
      <w:r>
        <w:t xml:space="preserve">Table </w:t>
      </w:r>
      <w:bookmarkEnd w:id="158"/>
      <w:r>
        <w:t xml:space="preserve">7.5.3.1-5: </w:t>
      </w:r>
      <w:r>
        <w:rPr>
          <w:lang w:val="fr-FR"/>
        </w:rPr>
        <w:t>MBS Session N4 Information</w:t>
      </w:r>
      <w:r>
        <w:rPr>
          <w:lang w:val="en-US"/>
        </w:rPr>
        <w:t xml:space="preserve"> IE</w:t>
      </w:r>
      <w:r>
        <w:t xml:space="preserve"> within PFCP Session Establishment Response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329"/>
        <w:gridCol w:w="426"/>
        <w:gridCol w:w="425"/>
        <w:gridCol w:w="425"/>
        <w:gridCol w:w="377"/>
        <w:gridCol w:w="332"/>
        <w:gridCol w:w="1263"/>
      </w:tblGrid>
      <w:tr w:rsidR="008E3BDD" w:rsidRPr="0018280D" w14:paraId="2A0DCA8E" w14:textId="77777777" w:rsidTr="00600C2C">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0B4EF13F" w14:textId="77777777" w:rsidR="008E3BDD" w:rsidRDefault="008E3BDD" w:rsidP="00600C2C">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6E89BBED" w14:textId="77777777" w:rsidR="008E3BDD" w:rsidRDefault="008E3BDD" w:rsidP="00600C2C">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34FB5C39" w14:textId="77777777" w:rsidR="008E3BDD" w:rsidRPr="00ED493B" w:rsidRDefault="008E3BDD" w:rsidP="00600C2C">
            <w:pPr>
              <w:pStyle w:val="TAC"/>
              <w:rPr>
                <w:lang w:val="fr-FR"/>
              </w:rPr>
            </w:pPr>
            <w:r>
              <w:rPr>
                <w:lang w:val="fr-FR"/>
              </w:rPr>
              <w:t>MBS Session N4 Information IE Type = 311 (</w:t>
            </w:r>
            <w:r w:rsidRPr="00ED493B">
              <w:rPr>
                <w:lang w:val="fr-FR"/>
              </w:rPr>
              <w:t>decimal</w:t>
            </w:r>
            <w:r>
              <w:rPr>
                <w:lang w:val="fr-FR"/>
              </w:rPr>
              <w:t>)</w:t>
            </w:r>
          </w:p>
        </w:tc>
      </w:tr>
      <w:tr w:rsidR="008E3BDD" w14:paraId="69C3776B" w14:textId="77777777" w:rsidTr="00600C2C">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6E2066E0" w14:textId="77777777" w:rsidR="008E3BDD" w:rsidRDefault="008E3BDD" w:rsidP="00600C2C">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6C178F8A" w14:textId="77777777" w:rsidR="008E3BDD" w:rsidRDefault="008E3BDD" w:rsidP="00600C2C">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5EEA9E30" w14:textId="77777777" w:rsidR="008E3BDD" w:rsidRDefault="008E3BDD" w:rsidP="00600C2C">
            <w:pPr>
              <w:pStyle w:val="TAC"/>
            </w:pPr>
            <w:r>
              <w:t>Length = n</w:t>
            </w:r>
          </w:p>
        </w:tc>
      </w:tr>
      <w:tr w:rsidR="008E3BDD" w14:paraId="267B54D9" w14:textId="77777777" w:rsidTr="00600C2C">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0AC937DD" w14:textId="77777777" w:rsidR="008E3BDD" w:rsidRDefault="008E3BDD" w:rsidP="00600C2C">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6470D3A7" w14:textId="77777777" w:rsidR="008E3BDD" w:rsidRDefault="008E3BDD" w:rsidP="00600C2C">
            <w:pPr>
              <w:pStyle w:val="TAH"/>
            </w:pPr>
            <w:r>
              <w:t>P</w:t>
            </w:r>
          </w:p>
        </w:tc>
        <w:tc>
          <w:tcPr>
            <w:tcW w:w="4329" w:type="dxa"/>
            <w:vMerge w:val="restart"/>
            <w:tcBorders>
              <w:top w:val="single" w:sz="4" w:space="0" w:color="auto"/>
              <w:left w:val="single" w:sz="4" w:space="0" w:color="auto"/>
              <w:bottom w:val="single" w:sz="4" w:space="0" w:color="auto"/>
              <w:right w:val="single" w:sz="4" w:space="0" w:color="auto"/>
            </w:tcBorders>
            <w:hideMark/>
          </w:tcPr>
          <w:p w14:paraId="57749A9D" w14:textId="77777777" w:rsidR="008E3BDD" w:rsidRDefault="008E3BDD" w:rsidP="00600C2C">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2F5C56EC" w14:textId="77777777" w:rsidR="008E3BDD" w:rsidRDefault="008E3BDD" w:rsidP="00600C2C">
            <w:pPr>
              <w:pStyle w:val="TAH"/>
            </w:pPr>
            <w: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047F6611" w14:textId="77777777" w:rsidR="008E3BDD" w:rsidRDefault="008E3BDD" w:rsidP="00600C2C">
            <w:pPr>
              <w:pStyle w:val="TAH"/>
            </w:pPr>
            <w:r>
              <w:t>IE Type</w:t>
            </w:r>
          </w:p>
        </w:tc>
      </w:tr>
      <w:tr w:rsidR="008E3BDD" w14:paraId="27BB4CD5" w14:textId="77777777" w:rsidTr="00600C2C">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6472C4EC" w14:textId="77777777" w:rsidR="008E3BDD" w:rsidRDefault="008E3BDD" w:rsidP="00600C2C">
            <w:pPr>
              <w:spacing w:after="0"/>
              <w:rPr>
                <w:rFonts w:ascii="Arial" w:hAnsi="Arial"/>
                <w:b/>
                <w:sz w:val="18"/>
              </w:rPr>
            </w:pPr>
            <w:bookmarkStart w:id="159" w:name="_PERM_MCCTEMPBM_CRPT05020546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21F98580" w14:textId="77777777" w:rsidR="008E3BDD" w:rsidRDefault="008E3BDD" w:rsidP="00600C2C">
            <w:pPr>
              <w:spacing w:after="0"/>
              <w:rPr>
                <w:rFonts w:ascii="Arial" w:hAnsi="Arial"/>
                <w:b/>
                <w:sz w:val="18"/>
              </w:rPr>
            </w:pPr>
          </w:p>
        </w:tc>
        <w:tc>
          <w:tcPr>
            <w:tcW w:w="4329" w:type="dxa"/>
            <w:vMerge/>
            <w:tcBorders>
              <w:top w:val="single" w:sz="4" w:space="0" w:color="auto"/>
              <w:left w:val="single" w:sz="4" w:space="0" w:color="auto"/>
              <w:bottom w:val="single" w:sz="4" w:space="0" w:color="auto"/>
              <w:right w:val="single" w:sz="4" w:space="0" w:color="auto"/>
            </w:tcBorders>
            <w:vAlign w:val="center"/>
            <w:hideMark/>
          </w:tcPr>
          <w:p w14:paraId="7C834B53" w14:textId="77777777" w:rsidR="008E3BDD" w:rsidRDefault="008E3BDD" w:rsidP="00600C2C">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53EDA876" w14:textId="77777777" w:rsidR="008E3BDD" w:rsidRDefault="008E3BDD" w:rsidP="00600C2C">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5F6493B4" w14:textId="77777777" w:rsidR="008E3BDD" w:rsidRDefault="008E3BDD" w:rsidP="00600C2C">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30833C41" w14:textId="77777777" w:rsidR="008E3BDD" w:rsidRDefault="008E3BDD" w:rsidP="00600C2C">
            <w:pPr>
              <w:pStyle w:val="TAH"/>
            </w:pPr>
            <w:r>
              <w:t>Sxc</w:t>
            </w:r>
          </w:p>
        </w:tc>
        <w:tc>
          <w:tcPr>
            <w:tcW w:w="377" w:type="dxa"/>
            <w:tcBorders>
              <w:top w:val="single" w:sz="4" w:space="0" w:color="auto"/>
              <w:left w:val="single" w:sz="4" w:space="0" w:color="auto"/>
              <w:bottom w:val="single" w:sz="4" w:space="0" w:color="auto"/>
              <w:right w:val="single" w:sz="4" w:space="0" w:color="auto"/>
            </w:tcBorders>
            <w:hideMark/>
          </w:tcPr>
          <w:p w14:paraId="35AB579D" w14:textId="77777777" w:rsidR="008E3BDD" w:rsidRDefault="008E3BDD" w:rsidP="00600C2C">
            <w:pPr>
              <w:pStyle w:val="TAH"/>
            </w:pPr>
            <w:r>
              <w:rPr>
                <w:lang w:val="de-DE"/>
              </w:rPr>
              <w:t>N4</w:t>
            </w:r>
          </w:p>
        </w:tc>
        <w:tc>
          <w:tcPr>
            <w:tcW w:w="332" w:type="dxa"/>
            <w:tcBorders>
              <w:top w:val="single" w:sz="4" w:space="0" w:color="auto"/>
              <w:left w:val="single" w:sz="4" w:space="0" w:color="auto"/>
              <w:bottom w:val="single" w:sz="4" w:space="0" w:color="auto"/>
              <w:right w:val="single" w:sz="4" w:space="0" w:color="auto"/>
            </w:tcBorders>
          </w:tcPr>
          <w:p w14:paraId="094CFF40" w14:textId="77777777" w:rsidR="008E3BDD" w:rsidRDefault="008E3BDD" w:rsidP="00600C2C">
            <w:pPr>
              <w:pStyle w:val="TAH"/>
            </w:pPr>
            <w: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69E8EC3A" w14:textId="77777777" w:rsidR="008E3BDD" w:rsidRDefault="008E3BDD" w:rsidP="00600C2C">
            <w:pPr>
              <w:spacing w:after="0"/>
              <w:rPr>
                <w:rFonts w:ascii="Arial" w:hAnsi="Arial"/>
                <w:b/>
                <w:sz w:val="18"/>
              </w:rPr>
            </w:pPr>
            <w:bookmarkStart w:id="160" w:name="_PERM_MCCTEMPBM_CRPT05020547___7"/>
            <w:bookmarkEnd w:id="160"/>
          </w:p>
        </w:tc>
      </w:tr>
      <w:bookmarkEnd w:id="159"/>
      <w:tr w:rsidR="008E3BDD" w14:paraId="2EF302E4" w14:textId="77777777" w:rsidTr="00600C2C">
        <w:trPr>
          <w:jc w:val="center"/>
        </w:trPr>
        <w:tc>
          <w:tcPr>
            <w:tcW w:w="1566" w:type="dxa"/>
            <w:tcBorders>
              <w:top w:val="single" w:sz="4" w:space="0" w:color="auto"/>
              <w:left w:val="single" w:sz="4" w:space="0" w:color="auto"/>
              <w:bottom w:val="single" w:sz="4" w:space="0" w:color="auto"/>
              <w:right w:val="single" w:sz="4" w:space="0" w:color="auto"/>
            </w:tcBorders>
          </w:tcPr>
          <w:p w14:paraId="577F4019" w14:textId="77777777" w:rsidR="008E3BDD" w:rsidRDefault="008E3BDD" w:rsidP="00600C2C">
            <w:pPr>
              <w:pStyle w:val="TAL"/>
            </w:pPr>
            <w:r>
              <w:t>MBS Session Identifier</w:t>
            </w:r>
          </w:p>
        </w:tc>
        <w:tc>
          <w:tcPr>
            <w:tcW w:w="337" w:type="dxa"/>
            <w:tcBorders>
              <w:top w:val="single" w:sz="4" w:space="0" w:color="auto"/>
              <w:left w:val="single" w:sz="4" w:space="0" w:color="auto"/>
              <w:bottom w:val="single" w:sz="4" w:space="0" w:color="auto"/>
              <w:right w:val="single" w:sz="4" w:space="0" w:color="auto"/>
            </w:tcBorders>
          </w:tcPr>
          <w:p w14:paraId="47CAEC2D" w14:textId="77777777" w:rsidR="008E3BDD" w:rsidRDefault="008E3BDD" w:rsidP="00600C2C">
            <w:pPr>
              <w:pStyle w:val="TAC"/>
            </w:pPr>
            <w:r w:rsidRPr="00823058">
              <w:t>M</w:t>
            </w:r>
          </w:p>
        </w:tc>
        <w:tc>
          <w:tcPr>
            <w:tcW w:w="4329" w:type="dxa"/>
            <w:tcBorders>
              <w:top w:val="single" w:sz="4" w:space="0" w:color="auto"/>
              <w:left w:val="single" w:sz="4" w:space="0" w:color="auto"/>
              <w:bottom w:val="single" w:sz="4" w:space="0" w:color="auto"/>
              <w:right w:val="single" w:sz="4" w:space="0" w:color="auto"/>
            </w:tcBorders>
          </w:tcPr>
          <w:p w14:paraId="4ED3662B" w14:textId="77777777" w:rsidR="008E3BDD" w:rsidRDefault="008E3BDD" w:rsidP="00600C2C">
            <w:pPr>
              <w:pStyle w:val="TAL"/>
            </w:pPr>
          </w:p>
        </w:tc>
        <w:tc>
          <w:tcPr>
            <w:tcW w:w="426" w:type="dxa"/>
            <w:tcBorders>
              <w:top w:val="single" w:sz="4" w:space="0" w:color="auto"/>
              <w:left w:val="single" w:sz="4" w:space="0" w:color="auto"/>
              <w:bottom w:val="single" w:sz="4" w:space="0" w:color="auto"/>
              <w:right w:val="single" w:sz="4" w:space="0" w:color="auto"/>
            </w:tcBorders>
          </w:tcPr>
          <w:p w14:paraId="1F036813" w14:textId="77777777" w:rsidR="008E3BDD" w:rsidRDefault="008E3BDD" w:rsidP="00600C2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0BC5C52" w14:textId="77777777" w:rsidR="008E3BDD" w:rsidRDefault="008E3BDD" w:rsidP="00600C2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52E9134" w14:textId="77777777" w:rsidR="008E3BDD" w:rsidRDefault="008E3BDD" w:rsidP="00600C2C">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56854271" w14:textId="77777777" w:rsidR="008E3BDD" w:rsidRDefault="008E3BDD" w:rsidP="00600C2C">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5152DEFD" w14:textId="77777777" w:rsidR="008E3BDD" w:rsidRDefault="008E3BDD" w:rsidP="00600C2C">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73416600" w14:textId="77777777" w:rsidR="008E3BDD" w:rsidRDefault="008E3BDD" w:rsidP="00600C2C">
            <w:pPr>
              <w:pStyle w:val="TAC"/>
            </w:pPr>
            <w:r>
              <w:t>MBS Session Identifier</w:t>
            </w:r>
          </w:p>
        </w:tc>
      </w:tr>
      <w:tr w:rsidR="008E3BDD" w14:paraId="45450489" w14:textId="77777777" w:rsidTr="00600C2C">
        <w:trPr>
          <w:jc w:val="center"/>
        </w:trPr>
        <w:tc>
          <w:tcPr>
            <w:tcW w:w="1566" w:type="dxa"/>
            <w:tcBorders>
              <w:top w:val="single" w:sz="4" w:space="0" w:color="auto"/>
              <w:left w:val="single" w:sz="4" w:space="0" w:color="auto"/>
              <w:bottom w:val="single" w:sz="4" w:space="0" w:color="auto"/>
              <w:right w:val="single" w:sz="4" w:space="0" w:color="auto"/>
            </w:tcBorders>
          </w:tcPr>
          <w:p w14:paraId="3BC2A617" w14:textId="77777777" w:rsidR="008E3BDD" w:rsidRDefault="008E3BDD" w:rsidP="00600C2C">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356AA236" w14:textId="77777777" w:rsidR="008E3BDD" w:rsidRDefault="008E3BDD" w:rsidP="00600C2C">
            <w:pPr>
              <w:pStyle w:val="TAL"/>
              <w:jc w:val="center"/>
            </w:pPr>
            <w:r>
              <w:t>C</w:t>
            </w:r>
          </w:p>
        </w:tc>
        <w:tc>
          <w:tcPr>
            <w:tcW w:w="4329" w:type="dxa"/>
            <w:tcBorders>
              <w:top w:val="single" w:sz="4" w:space="0" w:color="auto"/>
              <w:left w:val="single" w:sz="4" w:space="0" w:color="auto"/>
              <w:bottom w:val="single" w:sz="4" w:space="0" w:color="auto"/>
              <w:right w:val="single" w:sz="4" w:space="0" w:color="auto"/>
            </w:tcBorders>
          </w:tcPr>
          <w:p w14:paraId="56DDD3FF" w14:textId="77777777" w:rsidR="008E3BDD" w:rsidRDefault="008E3BDD" w:rsidP="00600C2C">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426" w:type="dxa"/>
            <w:tcBorders>
              <w:top w:val="single" w:sz="4" w:space="0" w:color="auto"/>
              <w:left w:val="single" w:sz="4" w:space="0" w:color="auto"/>
              <w:bottom w:val="single" w:sz="4" w:space="0" w:color="auto"/>
              <w:right w:val="single" w:sz="4" w:space="0" w:color="auto"/>
            </w:tcBorders>
          </w:tcPr>
          <w:p w14:paraId="171ACA6F" w14:textId="77777777" w:rsidR="008E3BDD" w:rsidRDefault="008E3BDD" w:rsidP="00600C2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9D4D445" w14:textId="77777777" w:rsidR="008E3BDD" w:rsidRDefault="008E3BDD" w:rsidP="00600C2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4E053FF" w14:textId="77777777" w:rsidR="008E3BDD" w:rsidRDefault="008E3BDD" w:rsidP="00600C2C">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5D03646E" w14:textId="77777777" w:rsidR="008E3BDD" w:rsidRDefault="008E3BDD" w:rsidP="00600C2C">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6630C778" w14:textId="77777777" w:rsidR="008E3BDD" w:rsidRDefault="008E3BDD" w:rsidP="00600C2C">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78613BEE" w14:textId="77777777" w:rsidR="008E3BDD" w:rsidRDefault="008E3BDD" w:rsidP="00600C2C">
            <w:pPr>
              <w:pStyle w:val="TAC"/>
            </w:pPr>
            <w:r>
              <w:t>Area Session ID</w:t>
            </w:r>
          </w:p>
        </w:tc>
      </w:tr>
      <w:tr w:rsidR="008E3BDD" w14:paraId="1592F04F" w14:textId="77777777" w:rsidTr="00600C2C">
        <w:trPr>
          <w:jc w:val="center"/>
        </w:trPr>
        <w:tc>
          <w:tcPr>
            <w:tcW w:w="1566" w:type="dxa"/>
            <w:tcBorders>
              <w:top w:val="single" w:sz="4" w:space="0" w:color="auto"/>
              <w:left w:val="single" w:sz="4" w:space="0" w:color="auto"/>
              <w:bottom w:val="single" w:sz="4" w:space="0" w:color="auto"/>
              <w:right w:val="single" w:sz="4" w:space="0" w:color="auto"/>
            </w:tcBorders>
          </w:tcPr>
          <w:p w14:paraId="03CBC4FA" w14:textId="77777777" w:rsidR="008E3BDD" w:rsidRDefault="008E3BDD" w:rsidP="00600C2C">
            <w:pPr>
              <w:pStyle w:val="TAL"/>
            </w:pPr>
            <w:r>
              <w:t>N19mb DL Tunnel ID</w:t>
            </w:r>
          </w:p>
        </w:tc>
        <w:tc>
          <w:tcPr>
            <w:tcW w:w="337" w:type="dxa"/>
            <w:tcBorders>
              <w:top w:val="single" w:sz="4" w:space="0" w:color="auto"/>
              <w:left w:val="single" w:sz="4" w:space="0" w:color="auto"/>
              <w:bottom w:val="single" w:sz="4" w:space="0" w:color="auto"/>
              <w:right w:val="single" w:sz="4" w:space="0" w:color="auto"/>
            </w:tcBorders>
          </w:tcPr>
          <w:p w14:paraId="3B50700E" w14:textId="77777777" w:rsidR="008E3BDD" w:rsidRDefault="008E3BDD" w:rsidP="00600C2C">
            <w:pPr>
              <w:pStyle w:val="TAC"/>
            </w:pPr>
            <w:r w:rsidRPr="00823058">
              <w:t>C</w:t>
            </w:r>
          </w:p>
        </w:tc>
        <w:tc>
          <w:tcPr>
            <w:tcW w:w="4329" w:type="dxa"/>
            <w:tcBorders>
              <w:top w:val="single" w:sz="4" w:space="0" w:color="auto"/>
              <w:left w:val="single" w:sz="4" w:space="0" w:color="auto"/>
              <w:bottom w:val="single" w:sz="4" w:space="0" w:color="auto"/>
              <w:right w:val="single" w:sz="4" w:space="0" w:color="auto"/>
            </w:tcBorders>
          </w:tcPr>
          <w:p w14:paraId="17E79CA2" w14:textId="77777777" w:rsidR="008E3BDD" w:rsidRDefault="008E3BDD" w:rsidP="00600C2C">
            <w:pPr>
              <w:pStyle w:val="TAL"/>
            </w:pPr>
            <w:r>
              <w:t>This IE shall be present when the SMF has requested the UPF to allocate a Local F-TEID in the PDI or in the Create Traffic Endpoint IE. (NOTE 1)</w:t>
            </w:r>
          </w:p>
        </w:tc>
        <w:tc>
          <w:tcPr>
            <w:tcW w:w="426" w:type="dxa"/>
            <w:tcBorders>
              <w:top w:val="single" w:sz="4" w:space="0" w:color="auto"/>
              <w:left w:val="single" w:sz="4" w:space="0" w:color="auto"/>
              <w:bottom w:val="single" w:sz="4" w:space="0" w:color="auto"/>
              <w:right w:val="single" w:sz="4" w:space="0" w:color="auto"/>
            </w:tcBorders>
          </w:tcPr>
          <w:p w14:paraId="2B70BAA2" w14:textId="77777777" w:rsidR="008E3BDD" w:rsidRDefault="008E3BDD" w:rsidP="00600C2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EB4B324" w14:textId="77777777" w:rsidR="008E3BDD" w:rsidRDefault="008E3BDD" w:rsidP="00600C2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5494133" w14:textId="77777777" w:rsidR="008E3BDD" w:rsidRDefault="008E3BDD" w:rsidP="00600C2C">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36570231" w14:textId="77777777" w:rsidR="008E3BDD" w:rsidRDefault="008E3BDD" w:rsidP="00600C2C">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42FBE246" w14:textId="77777777" w:rsidR="008E3BDD" w:rsidRDefault="008E3BDD" w:rsidP="00600C2C">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5424746A" w14:textId="77777777" w:rsidR="008E3BDD" w:rsidRDefault="008E3BDD" w:rsidP="00600C2C">
            <w:pPr>
              <w:pStyle w:val="TAC"/>
            </w:pPr>
            <w:r w:rsidRPr="00441CD0">
              <w:rPr>
                <w:lang w:val="fr-FR"/>
              </w:rPr>
              <w:t>F-TEID</w:t>
            </w:r>
          </w:p>
        </w:tc>
      </w:tr>
      <w:tr w:rsidR="008E3BDD" w14:paraId="29B7A689" w14:textId="77777777" w:rsidTr="00600C2C">
        <w:trPr>
          <w:jc w:val="center"/>
        </w:trPr>
        <w:tc>
          <w:tcPr>
            <w:tcW w:w="1566" w:type="dxa"/>
            <w:tcBorders>
              <w:top w:val="single" w:sz="4" w:space="0" w:color="auto"/>
              <w:left w:val="single" w:sz="4" w:space="0" w:color="auto"/>
              <w:bottom w:val="single" w:sz="4" w:space="0" w:color="auto"/>
              <w:right w:val="single" w:sz="4" w:space="0" w:color="auto"/>
            </w:tcBorders>
          </w:tcPr>
          <w:p w14:paraId="4119CC75" w14:textId="77777777" w:rsidR="008E3BDD" w:rsidRDefault="008E3BDD" w:rsidP="00600C2C">
            <w:pPr>
              <w:pStyle w:val="TAL"/>
            </w:pPr>
            <w:r>
              <w:rPr>
                <w:lang w:val="de-DE"/>
              </w:rPr>
              <w:t>MBSN4Resp-Flags</w:t>
            </w:r>
          </w:p>
        </w:tc>
        <w:tc>
          <w:tcPr>
            <w:tcW w:w="337" w:type="dxa"/>
            <w:tcBorders>
              <w:top w:val="single" w:sz="4" w:space="0" w:color="auto"/>
              <w:left w:val="single" w:sz="4" w:space="0" w:color="auto"/>
              <w:bottom w:val="single" w:sz="4" w:space="0" w:color="auto"/>
              <w:right w:val="single" w:sz="4" w:space="0" w:color="auto"/>
            </w:tcBorders>
          </w:tcPr>
          <w:p w14:paraId="15C58278" w14:textId="77777777" w:rsidR="008E3BDD" w:rsidRDefault="008E3BDD" w:rsidP="00600C2C">
            <w:pPr>
              <w:pStyle w:val="TAC"/>
            </w:pPr>
            <w:r w:rsidRPr="00823058">
              <w:t>C</w:t>
            </w:r>
          </w:p>
        </w:tc>
        <w:tc>
          <w:tcPr>
            <w:tcW w:w="4329" w:type="dxa"/>
            <w:tcBorders>
              <w:top w:val="single" w:sz="4" w:space="0" w:color="auto"/>
              <w:left w:val="single" w:sz="4" w:space="0" w:color="auto"/>
              <w:bottom w:val="single" w:sz="4" w:space="0" w:color="auto"/>
              <w:right w:val="single" w:sz="4" w:space="0" w:color="auto"/>
            </w:tcBorders>
          </w:tcPr>
          <w:p w14:paraId="552AE087" w14:textId="77777777" w:rsidR="008E3BDD" w:rsidRDefault="008E3BDD" w:rsidP="00600C2C">
            <w:pPr>
              <w:pStyle w:val="TAL"/>
              <w:rPr>
                <w:rFonts w:cs="Arial"/>
                <w:szCs w:val="18"/>
              </w:rPr>
            </w:pPr>
            <w:r>
              <w:t>This IE shall be included if at least one of the flags is set to</w:t>
            </w:r>
            <w:r>
              <w:rPr>
                <w:rFonts w:cs="Arial"/>
                <w:szCs w:val="18"/>
              </w:rPr>
              <w:t xml:space="preserve"> "1". NOTE 2.</w:t>
            </w:r>
          </w:p>
          <w:p w14:paraId="68F477F4" w14:textId="77777777" w:rsidR="008E3BDD" w:rsidRDefault="008E3BDD" w:rsidP="00600C2C">
            <w:pPr>
              <w:pStyle w:val="TAL"/>
              <w:rPr>
                <w:rFonts w:cs="Arial"/>
                <w:szCs w:val="18"/>
              </w:rPr>
            </w:pPr>
          </w:p>
          <w:p w14:paraId="05AAAE7A" w14:textId="77777777" w:rsidR="008E3BDD" w:rsidRPr="003B21B1" w:rsidRDefault="008E3BDD" w:rsidP="00600C2C">
            <w:pPr>
              <w:pStyle w:val="B1"/>
              <w:rPr>
                <w:rFonts w:ascii="Arial" w:hAnsi="Arial" w:cs="Arial"/>
                <w:sz w:val="18"/>
                <w:szCs w:val="18"/>
              </w:rPr>
            </w:pPr>
            <w:bookmarkStart w:id="161" w:name="_PERM_MCCTEMPBM_CRPT05020551___7"/>
            <w:r w:rsidRPr="003B21B1">
              <w:rPr>
                <w:rFonts w:ascii="Arial" w:hAnsi="Arial" w:cs="Arial"/>
                <w:sz w:val="18"/>
                <w:szCs w:val="18"/>
              </w:rPr>
              <w:t>-</w:t>
            </w:r>
            <w:r w:rsidRPr="003B21B1">
              <w:rPr>
                <w:rFonts w:ascii="Arial" w:hAnsi="Arial" w:cs="Arial"/>
                <w:sz w:val="18"/>
                <w:szCs w:val="18"/>
              </w:rPr>
              <w:tab/>
              <w:t>NN19DT (New N19</w:t>
            </w:r>
            <w:r>
              <w:rPr>
                <w:rFonts w:ascii="Arial" w:hAnsi="Arial" w:cs="Arial"/>
                <w:sz w:val="18"/>
                <w:szCs w:val="18"/>
              </w:rPr>
              <w:t>mb</w:t>
            </w:r>
            <w:r w:rsidRPr="003B21B1">
              <w:rPr>
                <w:rFonts w:ascii="Arial" w:hAnsi="Arial" w:cs="Arial"/>
                <w:sz w:val="18"/>
                <w:szCs w:val="18"/>
              </w:rPr>
              <w:t xml:space="preserve"> Downlink Tunnel): the UPF shall set this flag if it has allocated a </w:t>
            </w:r>
            <w:r>
              <w:rPr>
                <w:rFonts w:ascii="Arial" w:hAnsi="Arial" w:cs="Arial"/>
                <w:sz w:val="18"/>
                <w:szCs w:val="18"/>
              </w:rPr>
              <w:t xml:space="preserve">new </w:t>
            </w:r>
            <w:r w:rsidRPr="003B21B1">
              <w:rPr>
                <w:rFonts w:ascii="Arial" w:hAnsi="Arial" w:cs="Arial"/>
                <w:sz w:val="18"/>
                <w:szCs w:val="18"/>
              </w:rPr>
              <w:t xml:space="preserve">N19mb DL TEID for the MBS </w:t>
            </w:r>
            <w:r>
              <w:rPr>
                <w:rFonts w:ascii="Arial" w:hAnsi="Arial" w:cs="Arial"/>
                <w:sz w:val="18"/>
                <w:szCs w:val="18"/>
              </w:rPr>
              <w:t>s</w:t>
            </w:r>
            <w:r w:rsidRPr="003B21B1">
              <w:rPr>
                <w:rFonts w:ascii="Arial" w:hAnsi="Arial" w:cs="Arial"/>
                <w:sz w:val="18"/>
                <w:szCs w:val="18"/>
              </w:rPr>
              <w:t>ession;</w:t>
            </w:r>
          </w:p>
          <w:p w14:paraId="7FF421D5" w14:textId="77777777" w:rsidR="008E3BDD" w:rsidRDefault="008E3BDD" w:rsidP="00600C2C">
            <w:pPr>
              <w:pStyle w:val="B1"/>
              <w:rPr>
                <w:rFonts w:ascii="Arial" w:hAnsi="Arial" w:cs="Arial"/>
                <w:sz w:val="18"/>
                <w:szCs w:val="18"/>
              </w:rPr>
            </w:pPr>
            <w:r w:rsidRPr="003B21B1">
              <w:rPr>
                <w:rFonts w:ascii="Arial" w:hAnsi="Arial" w:cs="Arial"/>
                <w:sz w:val="18"/>
                <w:szCs w:val="18"/>
              </w:rPr>
              <w:t>-</w:t>
            </w:r>
            <w:r w:rsidRPr="003B21B1">
              <w:rPr>
                <w:rFonts w:ascii="Arial" w:hAnsi="Arial" w:cs="Arial"/>
                <w:sz w:val="18"/>
                <w:szCs w:val="18"/>
              </w:rPr>
              <w:tab/>
              <w:t xml:space="preserve">JMTI (Joined </w:t>
            </w:r>
            <w:r>
              <w:rPr>
                <w:rFonts w:ascii="Arial" w:hAnsi="Arial" w:cs="Arial"/>
                <w:sz w:val="18"/>
                <w:szCs w:val="18"/>
              </w:rPr>
              <w:t xml:space="preserve">N19mb </w:t>
            </w:r>
            <w:r w:rsidRPr="003B21B1">
              <w:rPr>
                <w:rFonts w:ascii="Arial" w:hAnsi="Arial" w:cs="Arial"/>
                <w:sz w:val="18"/>
                <w:szCs w:val="18"/>
              </w:rPr>
              <w:t xml:space="preserve">Multicast Tree Indication): the UPF shall set this flag if it has joined the multicast tree from </w:t>
            </w:r>
            <w:r>
              <w:rPr>
                <w:rFonts w:ascii="Arial" w:hAnsi="Arial" w:cs="Arial"/>
                <w:sz w:val="18"/>
                <w:szCs w:val="18"/>
              </w:rPr>
              <w:t xml:space="preserve">the </w:t>
            </w:r>
            <w:r w:rsidRPr="003B21B1">
              <w:rPr>
                <w:rFonts w:ascii="Arial" w:hAnsi="Arial" w:cs="Arial"/>
                <w:sz w:val="18"/>
                <w:szCs w:val="18"/>
              </w:rPr>
              <w:t>MB-UPF</w:t>
            </w:r>
            <w:r>
              <w:rPr>
                <w:rFonts w:ascii="Arial" w:hAnsi="Arial" w:cs="Arial"/>
                <w:sz w:val="18"/>
                <w:szCs w:val="18"/>
              </w:rPr>
              <w:t>;</w:t>
            </w:r>
          </w:p>
          <w:p w14:paraId="53C2EC54" w14:textId="77777777" w:rsidR="008E3BDD" w:rsidRPr="003B21B1" w:rsidRDefault="008E3BDD" w:rsidP="00600C2C">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230CDD">
              <w:rPr>
                <w:rFonts w:ascii="Arial" w:hAnsi="Arial" w:cs="Arial"/>
                <w:sz w:val="18"/>
                <w:szCs w:val="18"/>
              </w:rPr>
              <w:t>N19DTR</w:t>
            </w:r>
            <w:r>
              <w:rPr>
                <w:rFonts w:ascii="Arial" w:hAnsi="Arial" w:cs="Arial"/>
                <w:sz w:val="18"/>
                <w:szCs w:val="18"/>
              </w:rPr>
              <w:t xml:space="preserve"> (N19mb Downlink Tunnel Removal): the UPF shall set this flag if it is about to remove </w:t>
            </w:r>
            <w:r w:rsidRPr="00230CDD">
              <w:rPr>
                <w:rFonts w:ascii="Arial" w:hAnsi="Arial" w:cs="Arial"/>
                <w:sz w:val="18"/>
                <w:szCs w:val="18"/>
              </w:rPr>
              <w:t>the N19mb DL Tunnel</w:t>
            </w:r>
            <w:r>
              <w:rPr>
                <w:rFonts w:ascii="Arial" w:hAnsi="Arial" w:cs="Arial"/>
                <w:sz w:val="18"/>
                <w:szCs w:val="18"/>
              </w:rPr>
              <w:t xml:space="preserve"> for receiving the MBS session data.</w:t>
            </w:r>
          </w:p>
          <w:bookmarkEnd w:id="161"/>
          <w:p w14:paraId="77F12768" w14:textId="77777777" w:rsidR="008E3BDD" w:rsidRDefault="008E3BDD" w:rsidP="00600C2C">
            <w:pPr>
              <w:pStyle w:val="TAL"/>
            </w:pPr>
            <w:r>
              <w:rPr>
                <w:rFonts w:cs="Arial"/>
                <w:szCs w:val="18"/>
                <w:lang w:eastAsia="zh-CN"/>
              </w:rPr>
              <w:t xml:space="preserve"> </w:t>
            </w:r>
          </w:p>
        </w:tc>
        <w:tc>
          <w:tcPr>
            <w:tcW w:w="426" w:type="dxa"/>
            <w:tcBorders>
              <w:top w:val="single" w:sz="4" w:space="0" w:color="auto"/>
              <w:left w:val="single" w:sz="4" w:space="0" w:color="auto"/>
              <w:bottom w:val="single" w:sz="4" w:space="0" w:color="auto"/>
              <w:right w:val="single" w:sz="4" w:space="0" w:color="auto"/>
            </w:tcBorders>
          </w:tcPr>
          <w:p w14:paraId="7981B943" w14:textId="77777777" w:rsidR="008E3BDD" w:rsidRDefault="008E3BDD" w:rsidP="00600C2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0AD428B" w14:textId="77777777" w:rsidR="008E3BDD" w:rsidRDefault="008E3BDD" w:rsidP="00600C2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1DE8413" w14:textId="77777777" w:rsidR="008E3BDD" w:rsidRDefault="008E3BDD" w:rsidP="00600C2C">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207D7B83" w14:textId="77777777" w:rsidR="008E3BDD" w:rsidRDefault="008E3BDD" w:rsidP="00600C2C">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08F80ED2" w14:textId="77777777" w:rsidR="008E3BDD" w:rsidRDefault="008E3BDD" w:rsidP="00600C2C">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2F5D4F4A" w14:textId="77777777" w:rsidR="008E3BDD" w:rsidRDefault="008E3BDD" w:rsidP="00600C2C">
            <w:pPr>
              <w:pStyle w:val="TAC"/>
            </w:pPr>
            <w:r>
              <w:rPr>
                <w:lang w:val="de-DE"/>
              </w:rPr>
              <w:t>MBSN4Resp-Flags</w:t>
            </w:r>
          </w:p>
        </w:tc>
      </w:tr>
      <w:tr w:rsidR="008E3BDD" w14:paraId="77D4B5D0" w14:textId="77777777" w:rsidTr="00600C2C">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057C8D08" w14:textId="77777777" w:rsidR="008E3BDD" w:rsidRDefault="008E3BDD" w:rsidP="00600C2C">
            <w:pPr>
              <w:pStyle w:val="TAN"/>
            </w:pPr>
            <w:r w:rsidRPr="00BC600A">
              <w:rPr>
                <w:lang w:val="en-US"/>
              </w:rPr>
              <w:t>NOTE</w:t>
            </w:r>
            <w:r>
              <w:rPr>
                <w:lang w:val="en-US"/>
              </w:rPr>
              <w:t> </w:t>
            </w:r>
            <w:r w:rsidRPr="00BC600A">
              <w:rPr>
                <w:lang w:val="en-US"/>
              </w:rPr>
              <w:t>1:</w:t>
            </w:r>
            <w:r w:rsidRPr="00BC600A">
              <w:rPr>
                <w:lang w:val="en-US"/>
              </w:rPr>
              <w:tab/>
              <w:t xml:space="preserve">The UPF need not include </w:t>
            </w:r>
            <w:r>
              <w:t>Created PDR or Created Traffic Endpoint to return the newly allocated N19mb DL TEID.</w:t>
            </w:r>
          </w:p>
          <w:p w14:paraId="163B3108" w14:textId="77777777" w:rsidR="008E3BDD" w:rsidRPr="00BC600A" w:rsidRDefault="008E3BDD" w:rsidP="00600C2C">
            <w:pPr>
              <w:pStyle w:val="TAN"/>
              <w:rPr>
                <w:lang w:val="en-US"/>
              </w:rPr>
            </w:pPr>
            <w:r>
              <w:t>N</w:t>
            </w:r>
            <w:r w:rsidRPr="00BC600A">
              <w:rPr>
                <w:lang w:val="en-US"/>
              </w:rPr>
              <w:t>OTE</w:t>
            </w:r>
            <w:r>
              <w:rPr>
                <w:lang w:val="en-US"/>
              </w:rPr>
              <w:t> 2</w:t>
            </w:r>
            <w:r w:rsidRPr="00BC600A">
              <w:rPr>
                <w:lang w:val="en-US"/>
              </w:rPr>
              <w:t>:</w:t>
            </w:r>
            <w:r w:rsidRPr="00BC600A">
              <w:rPr>
                <w:lang w:val="en-US"/>
              </w:rPr>
              <w:tab/>
            </w:r>
            <w:r>
              <w:rPr>
                <w:lang w:val="en-US"/>
              </w:rPr>
              <w:t>C</w:t>
            </w:r>
            <w:r w:rsidRPr="00507A34">
              <w:rPr>
                <w:lang w:val="en-US"/>
              </w:rPr>
              <w:t>lause</w:t>
            </w:r>
            <w:r>
              <w:rPr>
                <w:lang w:val="en-US"/>
              </w:rPr>
              <w:t> </w:t>
            </w:r>
            <w:r w:rsidRPr="00507A34">
              <w:rPr>
                <w:lang w:val="en-US"/>
              </w:rPr>
              <w:t>5.34.3.2</w:t>
            </w:r>
            <w:r>
              <w:rPr>
                <w:lang w:val="en-US"/>
              </w:rPr>
              <w:t xml:space="preserve"> explains what is indicated by</w:t>
            </w:r>
            <w:r w:rsidRPr="00507A34">
              <w:rPr>
                <w:lang w:val="en-US"/>
              </w:rPr>
              <w:t xml:space="preserve"> the absence of the MBSN4Resp-Flags</w:t>
            </w:r>
            <w:r>
              <w:t>.</w:t>
            </w:r>
          </w:p>
        </w:tc>
      </w:tr>
    </w:tbl>
    <w:p w14:paraId="68C9CD36" w14:textId="3B2E19F2" w:rsidR="001E41F3" w:rsidRDefault="001E41F3">
      <w:pPr>
        <w:rPr>
          <w:noProof/>
        </w:rPr>
      </w:pPr>
    </w:p>
    <w:p w14:paraId="695E112B" w14:textId="77777777" w:rsidR="008E3BDD" w:rsidRPr="006B5418" w:rsidRDefault="008E3BDD" w:rsidP="008E3B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EE56868" w14:textId="77777777" w:rsidR="002412B9" w:rsidRPr="00441CD0" w:rsidRDefault="002412B9" w:rsidP="002412B9">
      <w:pPr>
        <w:pStyle w:val="30"/>
        <w:rPr>
          <w:rFonts w:cs="Arial"/>
          <w:bCs/>
        </w:rPr>
      </w:pPr>
      <w:bookmarkStart w:id="162" w:name="_Toc57930670"/>
      <w:bookmarkStart w:id="163" w:name="_Toc57931300"/>
      <w:bookmarkStart w:id="164" w:name="_Toc155291772"/>
      <w:bookmarkStart w:id="165" w:name="_Toc187141677"/>
      <w:r w:rsidRPr="00441CD0">
        <w:t>7.5.4</w:t>
      </w:r>
      <w:r w:rsidRPr="00441CD0">
        <w:tab/>
      </w:r>
      <w:r w:rsidRPr="00F42E0D">
        <w:rPr>
          <w:lang w:val="en-US"/>
        </w:rPr>
        <w:t xml:space="preserve">PFCP </w:t>
      </w:r>
      <w:r w:rsidRPr="00441CD0">
        <w:t>Session Modification Request</w:t>
      </w:r>
      <w:bookmarkEnd w:id="162"/>
      <w:bookmarkEnd w:id="163"/>
      <w:bookmarkEnd w:id="164"/>
      <w:bookmarkEnd w:id="165"/>
    </w:p>
    <w:p w14:paraId="31E3300E" w14:textId="77777777" w:rsidR="002412B9" w:rsidRPr="00441CD0" w:rsidRDefault="002412B9" w:rsidP="002412B9">
      <w:pPr>
        <w:pStyle w:val="40"/>
        <w:rPr>
          <w:rFonts w:cs="Arial"/>
          <w:bCs/>
        </w:rPr>
      </w:pPr>
      <w:bookmarkStart w:id="166" w:name="_CR7_5_4_1"/>
      <w:bookmarkStart w:id="167" w:name="_Toc19717299"/>
      <w:bookmarkStart w:id="168" w:name="_Toc27490793"/>
      <w:bookmarkStart w:id="169" w:name="_Toc27557086"/>
      <w:bookmarkStart w:id="170" w:name="_Toc27724003"/>
      <w:bookmarkStart w:id="171" w:name="_Toc36031075"/>
      <w:bookmarkStart w:id="172" w:name="_Toc36042995"/>
      <w:bookmarkStart w:id="173" w:name="_Toc36814320"/>
      <w:bookmarkStart w:id="174" w:name="_Toc44689176"/>
      <w:bookmarkStart w:id="175" w:name="_Toc44923930"/>
      <w:bookmarkStart w:id="176" w:name="_Toc51860900"/>
      <w:bookmarkStart w:id="177" w:name="_Toc57930671"/>
      <w:bookmarkStart w:id="178" w:name="_Toc57931301"/>
      <w:bookmarkStart w:id="179" w:name="_Toc155291773"/>
      <w:bookmarkStart w:id="180" w:name="_Toc187141678"/>
      <w:bookmarkEnd w:id="166"/>
      <w:r w:rsidRPr="00441CD0">
        <w:t>7.5.4.1</w:t>
      </w:r>
      <w:r w:rsidRPr="00441CD0">
        <w:tab/>
        <w:t>General</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73B74D7E" w14:textId="77777777" w:rsidR="002412B9" w:rsidRPr="00441CD0" w:rsidRDefault="002412B9" w:rsidP="002412B9">
      <w:pPr>
        <w:rPr>
          <w:lang w:val="en-US" w:eastAsia="zh-CN"/>
        </w:rPr>
      </w:pPr>
      <w:r w:rsidRPr="00441CD0">
        <w:rPr>
          <w:lang w:val="en-US" w:eastAsia="zh-CN"/>
        </w:rPr>
        <w:t>The PFCP Session Modification Request is used over the Sxa, Sxb, Sxc</w:t>
      </w:r>
      <w:r>
        <w:rPr>
          <w:lang w:val="en-US" w:eastAsia="zh-CN"/>
        </w:rPr>
        <w:t>,</w:t>
      </w:r>
      <w:r w:rsidRPr="00441CD0">
        <w:rPr>
          <w:lang w:val="en-US" w:eastAsia="zh-CN"/>
        </w:rPr>
        <w:t xml:space="preserve"> N4 </w:t>
      </w:r>
      <w:r>
        <w:rPr>
          <w:lang w:val="en-US" w:eastAsia="zh-CN"/>
        </w:rPr>
        <w:t xml:space="preserve">and N4mb </w:t>
      </w:r>
      <w:r w:rsidRPr="00441CD0">
        <w:rPr>
          <w:lang w:val="en-US" w:eastAsia="zh-CN"/>
        </w:rPr>
        <w:t>interface by the CP function to request the UP function to modify the PFCP session.</w:t>
      </w:r>
    </w:p>
    <w:p w14:paraId="5A24D4C1" w14:textId="77777777" w:rsidR="002412B9" w:rsidRPr="00441CD0" w:rsidRDefault="002412B9" w:rsidP="002412B9">
      <w:pPr>
        <w:pStyle w:val="TH"/>
        <w:rPr>
          <w:lang w:val="en-US"/>
        </w:rPr>
      </w:pPr>
      <w:bookmarkStart w:id="181" w:name="_CRTable7_5_4_11"/>
      <w:r w:rsidRPr="00441CD0">
        <w:lastRenderedPageBreak/>
        <w:t xml:space="preserve">Table </w:t>
      </w:r>
      <w:bookmarkEnd w:id="181"/>
      <w:r w:rsidRPr="00441CD0">
        <w:t>7.5.4.1-1: Information Elements in a PFCP Session Modification Request</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5"/>
      </w:tblGrid>
      <w:tr w:rsidR="002412B9" w:rsidRPr="00441CD0" w14:paraId="7F7F3DD6" w14:textId="77777777" w:rsidTr="00600C2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202E53A" w14:textId="77777777" w:rsidR="002412B9" w:rsidRPr="00441CD0" w:rsidRDefault="002412B9" w:rsidP="00600C2C">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420B83D" w14:textId="77777777" w:rsidR="002412B9" w:rsidRPr="00441CD0" w:rsidRDefault="002412B9" w:rsidP="00600C2C">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648D1A8" w14:textId="77777777" w:rsidR="002412B9" w:rsidRPr="00441CD0" w:rsidRDefault="002412B9" w:rsidP="00600C2C">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29FD72D" w14:textId="77777777" w:rsidR="002412B9" w:rsidRPr="00441CD0" w:rsidRDefault="002412B9" w:rsidP="00600C2C">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390E9537" w14:textId="77777777" w:rsidR="002412B9" w:rsidRPr="00441CD0" w:rsidRDefault="002412B9" w:rsidP="00600C2C">
            <w:pPr>
              <w:pStyle w:val="TAH"/>
            </w:pPr>
            <w:r w:rsidRPr="00441CD0">
              <w:t>IE Type</w:t>
            </w:r>
          </w:p>
        </w:tc>
      </w:tr>
      <w:tr w:rsidR="002412B9" w:rsidRPr="00441CD0" w14:paraId="203E2055" w14:textId="77777777" w:rsidTr="00600C2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F74394C" w14:textId="77777777" w:rsidR="002412B9" w:rsidRPr="00441CD0" w:rsidRDefault="002412B9" w:rsidP="00600C2C">
            <w:pPr>
              <w:spacing w:after="0"/>
              <w:rPr>
                <w:rFonts w:ascii="Arial" w:hAnsi="Arial"/>
                <w:b/>
                <w:sz w:val="18"/>
                <w:lang w:val="x-none"/>
              </w:rPr>
            </w:pPr>
            <w:bookmarkStart w:id="182" w:name="_PERM_MCCTEMPBM_CRPT050205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8C6EA82" w14:textId="77777777" w:rsidR="002412B9" w:rsidRPr="00441CD0" w:rsidRDefault="002412B9" w:rsidP="00600C2C">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21F4528" w14:textId="77777777" w:rsidR="002412B9" w:rsidRPr="00441CD0" w:rsidRDefault="002412B9" w:rsidP="00600C2C">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4ACF7C2" w14:textId="77777777" w:rsidR="002412B9" w:rsidRPr="00441CD0" w:rsidRDefault="002412B9" w:rsidP="00600C2C">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3AA99A5B" w14:textId="77777777" w:rsidR="002412B9" w:rsidRPr="00441CD0" w:rsidRDefault="002412B9" w:rsidP="00600C2C">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17935679" w14:textId="77777777" w:rsidR="002412B9" w:rsidRPr="00441CD0" w:rsidRDefault="002412B9" w:rsidP="00600C2C">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0A692964" w14:textId="77777777" w:rsidR="002412B9" w:rsidRPr="00441CD0" w:rsidRDefault="002412B9" w:rsidP="00600C2C">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F65951A" w14:textId="77777777" w:rsidR="002412B9" w:rsidRPr="00441CD0" w:rsidRDefault="002412B9" w:rsidP="00600C2C">
            <w:pPr>
              <w:pStyle w:val="TAH"/>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7715F3FD" w14:textId="77777777" w:rsidR="002412B9" w:rsidRPr="00441CD0" w:rsidRDefault="002412B9" w:rsidP="00600C2C">
            <w:pPr>
              <w:spacing w:after="0"/>
              <w:rPr>
                <w:rFonts w:ascii="Arial" w:hAnsi="Arial"/>
                <w:b/>
                <w:sz w:val="18"/>
                <w:lang w:val="x-none"/>
              </w:rPr>
            </w:pPr>
            <w:bookmarkStart w:id="183" w:name="_PERM_MCCTEMPBM_CRPT05020599___7"/>
            <w:bookmarkEnd w:id="183"/>
          </w:p>
        </w:tc>
      </w:tr>
      <w:bookmarkEnd w:id="182"/>
      <w:tr w:rsidR="002412B9" w:rsidRPr="00441CD0" w14:paraId="59E9E1D4"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A6B1441" w14:textId="77777777" w:rsidR="002412B9" w:rsidRPr="001046A9" w:rsidRDefault="002412B9" w:rsidP="00600C2C">
            <w:pPr>
              <w:pStyle w:val="TAL"/>
              <w:rPr>
                <w:szCs w:val="18"/>
                <w:lang w:val="de-DE"/>
              </w:rPr>
            </w:pPr>
            <w:r w:rsidRPr="001046A9">
              <w:rPr>
                <w:szCs w:val="18"/>
                <w:lang w:val="de-DE"/>
              </w:rP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48F4BE01" w14:textId="77777777" w:rsidR="002412B9" w:rsidRPr="00441CD0" w:rsidRDefault="002412B9" w:rsidP="00600C2C">
            <w:pPr>
              <w:pStyle w:val="TAH"/>
              <w:rPr>
                <w:b w:val="0"/>
              </w:rPr>
            </w:pPr>
            <w:r w:rsidRPr="00441CD0">
              <w:rPr>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702A15A3" w14:textId="77777777" w:rsidR="002412B9" w:rsidRPr="00441CD0" w:rsidRDefault="002412B9" w:rsidP="00600C2C">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198CEFED" w14:textId="77777777" w:rsidR="002412B9" w:rsidRPr="00441CD0" w:rsidRDefault="002412B9" w:rsidP="00600C2C">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4EDD052E" w14:textId="77777777" w:rsidR="002412B9" w:rsidRPr="00441CD0" w:rsidRDefault="002412B9" w:rsidP="00600C2C">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101C8464" w14:textId="77777777" w:rsidR="002412B9" w:rsidRPr="00441CD0" w:rsidRDefault="002412B9" w:rsidP="00600C2C">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tcPr>
          <w:p w14:paraId="310F992A" w14:textId="77777777" w:rsidR="002412B9" w:rsidRPr="00441CD0" w:rsidRDefault="002412B9" w:rsidP="00600C2C">
            <w:pPr>
              <w:pStyle w:val="TAH"/>
              <w:rPr>
                <w:b w:val="0"/>
                <w:lang w:val="de-DE"/>
              </w:rPr>
            </w:pPr>
            <w:r w:rsidRPr="00441CD0">
              <w:rPr>
                <w:b w:val="0"/>
                <w:lang w:val="de-DE"/>
              </w:rPr>
              <w:t>X</w:t>
            </w:r>
          </w:p>
        </w:tc>
        <w:tc>
          <w:tcPr>
            <w:tcW w:w="370" w:type="dxa"/>
            <w:tcBorders>
              <w:top w:val="single" w:sz="4" w:space="0" w:color="auto"/>
              <w:left w:val="single" w:sz="4" w:space="0" w:color="auto"/>
              <w:bottom w:val="single" w:sz="4" w:space="0" w:color="auto"/>
              <w:right w:val="single" w:sz="4" w:space="0" w:color="auto"/>
            </w:tcBorders>
          </w:tcPr>
          <w:p w14:paraId="3E73B9DF" w14:textId="77777777" w:rsidR="002412B9" w:rsidRPr="00441CD0" w:rsidRDefault="002412B9" w:rsidP="00600C2C">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8AE8324" w14:textId="77777777" w:rsidR="002412B9" w:rsidRPr="00441CD0" w:rsidRDefault="002412B9" w:rsidP="00600C2C">
            <w:pPr>
              <w:pStyle w:val="TAC"/>
            </w:pPr>
            <w:r w:rsidRPr="00441CD0">
              <w:t>F-SEID</w:t>
            </w:r>
          </w:p>
        </w:tc>
      </w:tr>
      <w:tr w:rsidR="002412B9" w:rsidRPr="00441CD0" w14:paraId="10528147"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C8975A0" w14:textId="77777777" w:rsidR="002412B9" w:rsidRPr="00441CD0" w:rsidRDefault="002412B9" w:rsidP="00600C2C">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407285BE" w14:textId="77777777" w:rsidR="002412B9" w:rsidRPr="00441CD0" w:rsidRDefault="002412B9" w:rsidP="00600C2C">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481A55D" w14:textId="77777777" w:rsidR="002412B9" w:rsidRPr="00441CD0" w:rsidRDefault="002412B9" w:rsidP="00600C2C">
            <w:pPr>
              <w:pStyle w:val="TAL"/>
              <w:rPr>
                <w:lang w:eastAsia="zh-CN"/>
              </w:rPr>
            </w:pPr>
            <w:r w:rsidRPr="00441CD0">
              <w:t xml:space="preserve">When present, this IE shall contain </w:t>
            </w:r>
            <w:r w:rsidRPr="00092EBE">
              <w:rPr>
                <w:lang w:val="en-US"/>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7CB1A45E" w14:textId="77777777" w:rsidR="002412B9" w:rsidRPr="00441CD0" w:rsidRDefault="002412B9" w:rsidP="00600C2C">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45FBA435" w14:textId="77777777" w:rsidR="002412B9" w:rsidRPr="00441CD0" w:rsidRDefault="002412B9" w:rsidP="00600C2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1D75B0C" w14:textId="77777777" w:rsidR="002412B9" w:rsidRPr="00441CD0" w:rsidRDefault="002412B9" w:rsidP="00600C2C">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DCCB460" w14:textId="77777777" w:rsidR="002412B9" w:rsidRPr="00441CD0" w:rsidRDefault="002412B9" w:rsidP="00600C2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130989F" w14:textId="77777777" w:rsidR="002412B9" w:rsidRPr="00441CD0" w:rsidRDefault="002412B9" w:rsidP="00600C2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05BEC1E" w14:textId="77777777" w:rsidR="002412B9" w:rsidRPr="00441CD0" w:rsidRDefault="002412B9" w:rsidP="00600C2C">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17E2B5D" w14:textId="77777777" w:rsidR="002412B9" w:rsidRPr="00441CD0" w:rsidRDefault="002412B9" w:rsidP="00600C2C">
            <w:pPr>
              <w:pStyle w:val="TAC"/>
            </w:pPr>
            <w:r w:rsidRPr="00441CD0">
              <w:t>Remove PDR</w:t>
            </w:r>
          </w:p>
        </w:tc>
      </w:tr>
      <w:tr w:rsidR="002412B9" w:rsidRPr="00441CD0" w14:paraId="31BC76C0"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8364940" w14:textId="77777777" w:rsidR="002412B9" w:rsidRPr="00441CD0" w:rsidRDefault="002412B9" w:rsidP="00600C2C">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65A4E886" w14:textId="77777777" w:rsidR="002412B9" w:rsidRPr="00441CD0" w:rsidRDefault="002412B9" w:rsidP="00600C2C">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2795970" w14:textId="77777777" w:rsidR="002412B9" w:rsidRPr="00441CD0" w:rsidRDefault="002412B9" w:rsidP="00600C2C">
            <w:pPr>
              <w:pStyle w:val="TAL"/>
              <w:rPr>
                <w:lang w:eastAsia="zh-CN"/>
              </w:rPr>
            </w:pPr>
            <w:r w:rsidRPr="00441CD0">
              <w:t xml:space="preserve">When present, this IE shall contain </w:t>
            </w:r>
            <w:r w:rsidRPr="00092EBE">
              <w:rPr>
                <w:lang w:val="en-US"/>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0468E1BA" w14:textId="77777777" w:rsidR="002412B9" w:rsidRPr="00441CD0" w:rsidRDefault="002412B9" w:rsidP="00600C2C">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46A84D5A" w14:textId="77777777" w:rsidR="002412B9" w:rsidRPr="00441CD0" w:rsidRDefault="002412B9" w:rsidP="00600C2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1AC49AE" w14:textId="77777777" w:rsidR="002412B9" w:rsidRPr="00441CD0" w:rsidRDefault="002412B9" w:rsidP="00600C2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9937A85" w14:textId="77777777" w:rsidR="002412B9" w:rsidRPr="00441CD0" w:rsidRDefault="002412B9" w:rsidP="00600C2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9CFFFC7" w14:textId="77777777" w:rsidR="002412B9" w:rsidRPr="00441CD0" w:rsidRDefault="002412B9" w:rsidP="00600C2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B946FBA" w14:textId="77777777" w:rsidR="002412B9" w:rsidRPr="00441CD0" w:rsidRDefault="002412B9" w:rsidP="00600C2C">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88F04EB" w14:textId="77777777" w:rsidR="002412B9" w:rsidRPr="00441CD0" w:rsidRDefault="002412B9" w:rsidP="00600C2C">
            <w:pPr>
              <w:pStyle w:val="TAC"/>
            </w:pPr>
            <w:r w:rsidRPr="00441CD0">
              <w:t>Remove FAR</w:t>
            </w:r>
          </w:p>
        </w:tc>
      </w:tr>
      <w:tr w:rsidR="002412B9" w:rsidRPr="00441CD0" w14:paraId="7BF4A83A"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6247340" w14:textId="77777777" w:rsidR="002412B9" w:rsidRPr="00441CD0" w:rsidRDefault="002412B9" w:rsidP="00600C2C">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5F662D5F" w14:textId="77777777" w:rsidR="002412B9" w:rsidRPr="00441CD0" w:rsidRDefault="002412B9" w:rsidP="00600C2C">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DE78E85" w14:textId="77777777" w:rsidR="002412B9" w:rsidRPr="00441CD0" w:rsidRDefault="002412B9" w:rsidP="00600C2C">
            <w:pPr>
              <w:pStyle w:val="TAL"/>
              <w:rPr>
                <w:lang w:eastAsia="zh-CN"/>
              </w:rPr>
            </w:pPr>
            <w:r w:rsidRPr="00441CD0">
              <w:t xml:space="preserve">When present, this shall contain </w:t>
            </w:r>
            <w:r w:rsidRPr="00092EBE">
              <w:rPr>
                <w:lang w:val="en-US"/>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67536B91" w14:textId="77777777" w:rsidR="002412B9" w:rsidRPr="00441CD0" w:rsidRDefault="002412B9" w:rsidP="00600C2C">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06527F35" w14:textId="77777777" w:rsidR="002412B9" w:rsidRPr="00441CD0" w:rsidRDefault="002412B9" w:rsidP="00600C2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5E6CC74" w14:textId="77777777" w:rsidR="002412B9" w:rsidRPr="00441CD0" w:rsidRDefault="002412B9" w:rsidP="00600C2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23E3A76" w14:textId="77777777" w:rsidR="002412B9" w:rsidRPr="00441CD0" w:rsidRDefault="002412B9" w:rsidP="00600C2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8557CCF" w14:textId="77777777" w:rsidR="002412B9" w:rsidRPr="00441CD0" w:rsidRDefault="002412B9" w:rsidP="00600C2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2A1F708" w14:textId="77777777" w:rsidR="002412B9" w:rsidRPr="00441CD0" w:rsidRDefault="002412B9" w:rsidP="00600C2C">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A8E9B9C" w14:textId="77777777" w:rsidR="002412B9" w:rsidRPr="00441CD0" w:rsidRDefault="002412B9" w:rsidP="00600C2C">
            <w:pPr>
              <w:pStyle w:val="TAC"/>
            </w:pPr>
            <w:r w:rsidRPr="00441CD0">
              <w:t>Remove URR</w:t>
            </w:r>
          </w:p>
        </w:tc>
      </w:tr>
      <w:tr w:rsidR="002412B9" w:rsidRPr="00441CD0" w14:paraId="2312F4FA"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3E6C33C" w14:textId="77777777" w:rsidR="002412B9" w:rsidRPr="00441CD0" w:rsidRDefault="002412B9" w:rsidP="00600C2C">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76DCD2E6" w14:textId="77777777" w:rsidR="002412B9" w:rsidRPr="00441CD0" w:rsidRDefault="002412B9" w:rsidP="00600C2C">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093B65F" w14:textId="77777777" w:rsidR="002412B9" w:rsidRPr="00441CD0" w:rsidRDefault="002412B9" w:rsidP="00600C2C">
            <w:pPr>
              <w:pStyle w:val="TAL"/>
              <w:rPr>
                <w:lang w:eastAsia="zh-CN"/>
              </w:rPr>
            </w:pPr>
            <w:r w:rsidRPr="00441CD0">
              <w:t xml:space="preserve">When present, this IE shall contain </w:t>
            </w:r>
            <w:r w:rsidRPr="00092EBE">
              <w:rPr>
                <w:lang w:val="en-US"/>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0DC814E2" w14:textId="77777777" w:rsidR="002412B9" w:rsidRPr="00441CD0" w:rsidRDefault="002412B9" w:rsidP="00600C2C">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4FD5E8AF" w14:textId="77777777" w:rsidR="002412B9" w:rsidRPr="00441CD0" w:rsidRDefault="002412B9" w:rsidP="00600C2C">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C4C5F75" w14:textId="77777777" w:rsidR="002412B9" w:rsidRPr="00441CD0" w:rsidRDefault="002412B9" w:rsidP="00600C2C">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8F6FC31" w14:textId="77777777" w:rsidR="002412B9" w:rsidRPr="00441CD0" w:rsidRDefault="002412B9" w:rsidP="00600C2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635EB32" w14:textId="77777777" w:rsidR="002412B9" w:rsidRPr="00441CD0" w:rsidRDefault="002412B9" w:rsidP="00600C2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D8CBFB2" w14:textId="77777777" w:rsidR="002412B9" w:rsidRPr="00441CD0" w:rsidRDefault="002412B9" w:rsidP="00600C2C">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BA2E409" w14:textId="77777777" w:rsidR="002412B9" w:rsidRPr="00441CD0" w:rsidRDefault="002412B9" w:rsidP="00600C2C">
            <w:pPr>
              <w:pStyle w:val="TAC"/>
            </w:pPr>
            <w:r w:rsidRPr="00441CD0">
              <w:t>Remove QER</w:t>
            </w:r>
          </w:p>
        </w:tc>
      </w:tr>
      <w:tr w:rsidR="002412B9" w:rsidRPr="00441CD0" w14:paraId="45ACE8BE"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94CEE24" w14:textId="77777777" w:rsidR="002412B9" w:rsidRPr="00441CD0" w:rsidRDefault="002412B9" w:rsidP="00600C2C">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0758B452" w14:textId="77777777" w:rsidR="002412B9" w:rsidRPr="00441CD0" w:rsidRDefault="002412B9" w:rsidP="00600C2C">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10A6E13" w14:textId="77777777" w:rsidR="002412B9" w:rsidRPr="00441CD0" w:rsidRDefault="002412B9" w:rsidP="00600C2C">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82DC943" w14:textId="77777777" w:rsidR="002412B9" w:rsidRPr="00441CD0" w:rsidRDefault="002412B9" w:rsidP="00600C2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F8EDAA4" w14:textId="77777777" w:rsidR="002412B9" w:rsidRPr="00441CD0" w:rsidRDefault="002412B9" w:rsidP="00600C2C">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666B479" w14:textId="77777777" w:rsidR="002412B9" w:rsidRPr="00441CD0" w:rsidRDefault="002412B9" w:rsidP="00600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D265934" w14:textId="77777777" w:rsidR="002412B9" w:rsidRPr="00441CD0" w:rsidRDefault="002412B9" w:rsidP="00600C2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338F229" w14:textId="77777777" w:rsidR="002412B9" w:rsidRPr="00441CD0" w:rsidRDefault="002412B9" w:rsidP="00600C2C">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AAEF9AC" w14:textId="77777777" w:rsidR="002412B9" w:rsidRPr="00441CD0" w:rsidRDefault="002412B9" w:rsidP="00600C2C">
            <w:pPr>
              <w:pStyle w:val="TAC"/>
            </w:pPr>
            <w:r w:rsidRPr="00441CD0">
              <w:t>Remove BAR</w:t>
            </w:r>
          </w:p>
        </w:tc>
      </w:tr>
      <w:tr w:rsidR="002412B9" w:rsidRPr="00441CD0" w14:paraId="64D8C646"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5698FC7" w14:textId="77777777" w:rsidR="002412B9" w:rsidRPr="00441CD0" w:rsidRDefault="002412B9" w:rsidP="00600C2C">
            <w:pPr>
              <w:pStyle w:val="TAL"/>
              <w:rPr>
                <w:szCs w:val="18"/>
                <w:lang w:val="de-DE"/>
              </w:rPr>
            </w:pPr>
            <w:r w:rsidRPr="00441CD0">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0DBD751A" w14:textId="77777777" w:rsidR="002412B9" w:rsidRPr="00441CD0" w:rsidRDefault="002412B9" w:rsidP="00600C2C">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8421593" w14:textId="77777777" w:rsidR="002412B9" w:rsidRPr="00441CD0" w:rsidRDefault="002412B9" w:rsidP="00600C2C">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5A428BE8" w14:textId="77777777" w:rsidR="002412B9" w:rsidRPr="00441CD0" w:rsidRDefault="002412B9" w:rsidP="00600C2C">
            <w:pPr>
              <w:pStyle w:val="TAL"/>
              <w:rPr>
                <w:szCs w:val="18"/>
                <w:lang w:val="en-US" w:eastAsia="zh-CN"/>
              </w:rPr>
            </w:pPr>
            <w:r w:rsidRPr="00441CD0">
              <w:rPr>
                <w:szCs w:val="18"/>
                <w:lang w:val="en-US" w:eastAsia="zh-CN"/>
              </w:rPr>
              <w:t>All the PDRs that refer to the removed Traffic Endpoint shall be deleted.</w:t>
            </w:r>
          </w:p>
          <w:p w14:paraId="45FE2583" w14:textId="77777777" w:rsidR="002412B9" w:rsidRDefault="002412B9" w:rsidP="00600C2C">
            <w:pPr>
              <w:pStyle w:val="TAL"/>
              <w:rPr>
                <w:lang w:eastAsia="zh-CN"/>
              </w:rPr>
            </w:pPr>
            <w:r w:rsidRPr="00441CD0">
              <w:t>S</w:t>
            </w:r>
            <w:r w:rsidRPr="00441CD0">
              <w:rPr>
                <w:lang w:eastAsia="zh-CN"/>
              </w:rPr>
              <w:t xml:space="preserve">ee </w:t>
            </w:r>
            <w:r w:rsidRPr="00441CD0">
              <w:t>Table 7.5.4.14-1</w:t>
            </w:r>
            <w:r w:rsidRPr="00441CD0">
              <w:rPr>
                <w:lang w:eastAsia="zh-CN"/>
              </w:rPr>
              <w:t>.</w:t>
            </w:r>
          </w:p>
          <w:p w14:paraId="41F1F173" w14:textId="77777777" w:rsidR="002412B9" w:rsidRPr="00441CD0" w:rsidRDefault="002412B9" w:rsidP="00600C2C">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remove.</w:t>
            </w:r>
          </w:p>
        </w:tc>
        <w:tc>
          <w:tcPr>
            <w:tcW w:w="370" w:type="dxa"/>
            <w:tcBorders>
              <w:top w:val="single" w:sz="4" w:space="0" w:color="auto"/>
              <w:left w:val="single" w:sz="4" w:space="0" w:color="auto"/>
              <w:bottom w:val="single" w:sz="4" w:space="0" w:color="auto"/>
              <w:right w:val="single" w:sz="4" w:space="0" w:color="auto"/>
            </w:tcBorders>
            <w:hideMark/>
          </w:tcPr>
          <w:p w14:paraId="79C8A0F7" w14:textId="77777777" w:rsidR="002412B9" w:rsidRPr="00441CD0" w:rsidRDefault="002412B9" w:rsidP="00600C2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0D41BEB" w14:textId="77777777" w:rsidR="002412B9" w:rsidRPr="00441CD0" w:rsidRDefault="002412B9" w:rsidP="00600C2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43FC757" w14:textId="77777777" w:rsidR="002412B9" w:rsidRPr="00441CD0" w:rsidRDefault="002412B9" w:rsidP="00600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DCEF43A" w14:textId="77777777" w:rsidR="002412B9" w:rsidRPr="00441CD0" w:rsidRDefault="002412B9" w:rsidP="00600C2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77C2193" w14:textId="77777777" w:rsidR="002412B9" w:rsidRPr="00441CD0" w:rsidRDefault="002412B9" w:rsidP="00600C2C">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020C956" w14:textId="77777777" w:rsidR="002412B9" w:rsidRPr="00441CD0" w:rsidRDefault="002412B9" w:rsidP="00600C2C">
            <w:pPr>
              <w:pStyle w:val="TAC"/>
              <w:rPr>
                <w:lang w:val="x-none"/>
              </w:rPr>
            </w:pPr>
            <w:r w:rsidRPr="00441CD0">
              <w:rPr>
                <w:szCs w:val="18"/>
                <w:lang w:val="de-DE"/>
              </w:rPr>
              <w:t>Remove Traffic Endpoint</w:t>
            </w:r>
          </w:p>
        </w:tc>
      </w:tr>
      <w:tr w:rsidR="002412B9" w:rsidRPr="00441CD0" w14:paraId="2A73AE64"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B3B6A0E" w14:textId="77777777" w:rsidR="002412B9" w:rsidRPr="00441CD0" w:rsidRDefault="002412B9" w:rsidP="00600C2C">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61609A3D" w14:textId="77777777" w:rsidR="002412B9" w:rsidRPr="00441CD0" w:rsidRDefault="002412B9" w:rsidP="00600C2C">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209F970" w14:textId="77777777" w:rsidR="002412B9" w:rsidRPr="00441CD0" w:rsidRDefault="002412B9" w:rsidP="00600C2C">
            <w:pPr>
              <w:pStyle w:val="TAL"/>
              <w:rPr>
                <w:lang w:val="en-US"/>
              </w:rPr>
            </w:pPr>
            <w:r w:rsidRPr="00441CD0">
              <w:t>This IE shall be present if the CP function requests the UP function to create a new PDR.</w:t>
            </w:r>
          </w:p>
          <w:p w14:paraId="63B33160" w14:textId="77777777" w:rsidR="002412B9" w:rsidRPr="00441CD0" w:rsidRDefault="002412B9" w:rsidP="00600C2C">
            <w:pPr>
              <w:pStyle w:val="TAL"/>
              <w:rPr>
                <w:lang w:eastAsia="zh-CN"/>
              </w:rPr>
            </w:pPr>
            <w:r w:rsidRPr="00441CD0">
              <w:rPr>
                <w:lang w:val="en-US"/>
              </w:rPr>
              <w:t>S</w:t>
            </w:r>
            <w:r w:rsidRPr="00441CD0">
              <w:rPr>
                <w:lang w:eastAsia="zh-CN"/>
              </w:rPr>
              <w:t xml:space="preserve">ee </w:t>
            </w:r>
            <w:r w:rsidRPr="00441CD0">
              <w:t>Table</w:t>
            </w:r>
            <w:r>
              <w:t> </w:t>
            </w:r>
            <w:r w:rsidRPr="00441CD0">
              <w:t>7.5.2.2-1</w:t>
            </w:r>
            <w:r w:rsidRPr="00441CD0">
              <w:rPr>
                <w:lang w:eastAsia="zh-CN"/>
              </w:rPr>
              <w:t>.</w:t>
            </w:r>
          </w:p>
          <w:p w14:paraId="6C7A1B18" w14:textId="77777777" w:rsidR="002412B9" w:rsidRPr="00441CD0" w:rsidRDefault="002412B9" w:rsidP="00600C2C">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236E6527" w14:textId="77777777" w:rsidR="002412B9" w:rsidRPr="00441CD0" w:rsidRDefault="002412B9" w:rsidP="00600C2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D2B3F57" w14:textId="77777777" w:rsidR="002412B9" w:rsidRPr="00441CD0" w:rsidRDefault="002412B9" w:rsidP="00600C2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F29D2F5" w14:textId="77777777" w:rsidR="002412B9" w:rsidRPr="00441CD0" w:rsidRDefault="002412B9" w:rsidP="00600C2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28EDF7D" w14:textId="77777777" w:rsidR="002412B9" w:rsidRPr="00441CD0" w:rsidRDefault="002412B9" w:rsidP="00600C2C">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E209A20" w14:textId="77777777" w:rsidR="002412B9" w:rsidRPr="00441CD0" w:rsidRDefault="002412B9" w:rsidP="00600C2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3C57DB0" w14:textId="77777777" w:rsidR="002412B9" w:rsidRPr="00441CD0" w:rsidRDefault="002412B9" w:rsidP="00600C2C">
            <w:pPr>
              <w:pStyle w:val="TAC"/>
            </w:pPr>
            <w:r w:rsidRPr="00441CD0">
              <w:rPr>
                <w:szCs w:val="18"/>
              </w:rPr>
              <w:t>Create PDR</w:t>
            </w:r>
          </w:p>
        </w:tc>
      </w:tr>
      <w:tr w:rsidR="002412B9" w:rsidRPr="00441CD0" w14:paraId="29147BCD"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2F609EC" w14:textId="77777777" w:rsidR="002412B9" w:rsidRPr="00441CD0" w:rsidRDefault="002412B9" w:rsidP="00600C2C">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23E7632D" w14:textId="77777777" w:rsidR="002412B9" w:rsidRPr="00441CD0" w:rsidRDefault="002412B9" w:rsidP="00600C2C">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ED470EA" w14:textId="77777777" w:rsidR="002412B9" w:rsidRPr="00441CD0" w:rsidRDefault="002412B9" w:rsidP="00600C2C">
            <w:pPr>
              <w:pStyle w:val="TAL"/>
              <w:rPr>
                <w:lang w:eastAsia="zh-CN"/>
              </w:rPr>
            </w:pPr>
            <w:r w:rsidRPr="00441CD0">
              <w:rPr>
                <w:lang w:val="en-US"/>
              </w:rPr>
              <w:t>This IE shall be present if the CP function requests the UP function to create a new FAR.</w:t>
            </w:r>
            <w:r>
              <w:rPr>
                <w:lang w:val="en-US"/>
              </w:rPr>
              <w:t xml:space="preserve"> </w:t>
            </w:r>
            <w:r w:rsidRPr="00441CD0">
              <w:rPr>
                <w:lang w:val="en-US"/>
              </w:rPr>
              <w:t>S</w:t>
            </w:r>
            <w:r w:rsidRPr="00441CD0">
              <w:rPr>
                <w:lang w:eastAsia="zh-CN"/>
              </w:rPr>
              <w:t xml:space="preserve">ee </w:t>
            </w:r>
            <w:r w:rsidRPr="00441CD0">
              <w:t>Table 7.5.2.3-1</w:t>
            </w:r>
            <w:r w:rsidRPr="00441CD0">
              <w:rPr>
                <w:lang w:eastAsia="zh-CN"/>
              </w:rPr>
              <w:t>.</w:t>
            </w:r>
          </w:p>
          <w:p w14:paraId="36FCAA5C" w14:textId="77777777" w:rsidR="002412B9" w:rsidRPr="00441CD0" w:rsidRDefault="002412B9" w:rsidP="00600C2C">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16204DE3" w14:textId="77777777" w:rsidR="002412B9" w:rsidRPr="00441CD0" w:rsidRDefault="002412B9" w:rsidP="00600C2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058B55C" w14:textId="77777777" w:rsidR="002412B9" w:rsidRPr="00441CD0" w:rsidRDefault="002412B9" w:rsidP="00600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6327798" w14:textId="77777777" w:rsidR="002412B9" w:rsidRPr="00441CD0" w:rsidRDefault="002412B9" w:rsidP="00600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922CEB9" w14:textId="77777777" w:rsidR="002412B9" w:rsidRPr="00441CD0" w:rsidRDefault="002412B9" w:rsidP="00600C2C">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7615424" w14:textId="77777777" w:rsidR="002412B9" w:rsidRPr="00441CD0" w:rsidRDefault="002412B9" w:rsidP="00600C2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BE5C71D" w14:textId="77777777" w:rsidR="002412B9" w:rsidRPr="00441CD0" w:rsidRDefault="002412B9" w:rsidP="00600C2C">
            <w:pPr>
              <w:pStyle w:val="TAC"/>
              <w:rPr>
                <w:szCs w:val="18"/>
              </w:rPr>
            </w:pPr>
            <w:r w:rsidRPr="00441CD0">
              <w:rPr>
                <w:szCs w:val="18"/>
              </w:rPr>
              <w:t>Create FAR</w:t>
            </w:r>
          </w:p>
        </w:tc>
      </w:tr>
      <w:tr w:rsidR="002412B9" w:rsidRPr="00441CD0" w14:paraId="5808FA58"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1DE4044" w14:textId="77777777" w:rsidR="002412B9" w:rsidRPr="00441CD0" w:rsidRDefault="002412B9" w:rsidP="00600C2C">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16542D8C" w14:textId="77777777" w:rsidR="002412B9" w:rsidRPr="00441CD0" w:rsidRDefault="002412B9" w:rsidP="00600C2C">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6641A38" w14:textId="77777777" w:rsidR="002412B9" w:rsidRPr="00441CD0" w:rsidRDefault="002412B9" w:rsidP="00600C2C">
            <w:pPr>
              <w:pStyle w:val="TAL"/>
              <w:rPr>
                <w:lang w:eastAsia="zh-CN"/>
              </w:rPr>
            </w:pPr>
            <w:r w:rsidRPr="00441CD0">
              <w:rPr>
                <w:lang w:val="en-US"/>
              </w:rPr>
              <w:t>This IE shall be present if the CP function requests the UP function to create a new URR. S</w:t>
            </w:r>
            <w:r w:rsidRPr="00441CD0">
              <w:rPr>
                <w:lang w:eastAsia="zh-CN"/>
              </w:rPr>
              <w:t xml:space="preserve">ee </w:t>
            </w:r>
            <w:r w:rsidRPr="00441CD0">
              <w:t>Table 7.5.2.4-1</w:t>
            </w:r>
            <w:r w:rsidRPr="00441CD0">
              <w:rPr>
                <w:lang w:eastAsia="zh-CN"/>
              </w:rPr>
              <w:t>.</w:t>
            </w:r>
          </w:p>
          <w:p w14:paraId="394E9F53" w14:textId="77777777" w:rsidR="002412B9" w:rsidRPr="00441CD0" w:rsidRDefault="002412B9" w:rsidP="00600C2C">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184309D9" w14:textId="77777777" w:rsidR="002412B9" w:rsidRPr="00441CD0" w:rsidRDefault="002412B9" w:rsidP="00600C2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EDD8360" w14:textId="77777777" w:rsidR="002412B9" w:rsidRPr="00441CD0" w:rsidRDefault="002412B9" w:rsidP="00600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305E6E5" w14:textId="77777777" w:rsidR="002412B9" w:rsidRPr="00441CD0" w:rsidRDefault="002412B9" w:rsidP="00600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477C40C" w14:textId="77777777" w:rsidR="002412B9" w:rsidRPr="00441CD0" w:rsidRDefault="002412B9" w:rsidP="00600C2C">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1A8C6B8" w14:textId="77777777" w:rsidR="002412B9" w:rsidRPr="00441CD0" w:rsidRDefault="002412B9" w:rsidP="00600C2C">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2DC49D4" w14:textId="77777777" w:rsidR="002412B9" w:rsidRPr="00441CD0" w:rsidRDefault="002412B9" w:rsidP="00600C2C">
            <w:pPr>
              <w:pStyle w:val="TAC"/>
              <w:rPr>
                <w:szCs w:val="18"/>
              </w:rPr>
            </w:pPr>
            <w:r w:rsidRPr="00441CD0">
              <w:rPr>
                <w:szCs w:val="18"/>
              </w:rPr>
              <w:t>Create URR</w:t>
            </w:r>
          </w:p>
        </w:tc>
      </w:tr>
      <w:tr w:rsidR="002412B9" w:rsidRPr="00441CD0" w14:paraId="41A42ABA"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B78E1E1" w14:textId="77777777" w:rsidR="002412B9" w:rsidRPr="00441CD0" w:rsidRDefault="002412B9" w:rsidP="00600C2C">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177E5267" w14:textId="77777777" w:rsidR="002412B9" w:rsidRPr="00441CD0" w:rsidRDefault="002412B9" w:rsidP="00600C2C">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42BEEFD" w14:textId="77777777" w:rsidR="002412B9" w:rsidRPr="00441CD0" w:rsidRDefault="002412B9" w:rsidP="00600C2C">
            <w:pPr>
              <w:pStyle w:val="TAL"/>
              <w:rPr>
                <w:lang w:eastAsia="zh-CN"/>
              </w:rPr>
            </w:pPr>
            <w:r w:rsidRPr="00441CD0">
              <w:rPr>
                <w:lang w:val="en-US"/>
              </w:rPr>
              <w:t>This IE shall be present if the CP function requests the UP function to create a new QER. S</w:t>
            </w:r>
            <w:r w:rsidRPr="00441CD0">
              <w:rPr>
                <w:lang w:eastAsia="zh-CN"/>
              </w:rPr>
              <w:t xml:space="preserve">ee </w:t>
            </w:r>
            <w:r w:rsidRPr="00441CD0">
              <w:t>Table 7.5.2.5-1</w:t>
            </w:r>
            <w:r w:rsidRPr="00441CD0">
              <w:rPr>
                <w:lang w:eastAsia="zh-CN"/>
              </w:rPr>
              <w:t>.</w:t>
            </w:r>
          </w:p>
          <w:p w14:paraId="047C5B3F" w14:textId="77777777" w:rsidR="002412B9" w:rsidRPr="00441CD0" w:rsidRDefault="002412B9" w:rsidP="00600C2C">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31C5329D" w14:textId="77777777" w:rsidR="002412B9" w:rsidRPr="00441CD0" w:rsidRDefault="002412B9" w:rsidP="00600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53389BF" w14:textId="77777777" w:rsidR="002412B9" w:rsidRPr="00441CD0" w:rsidRDefault="002412B9" w:rsidP="00600C2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53866FC" w14:textId="77777777" w:rsidR="002412B9" w:rsidRPr="00441CD0" w:rsidRDefault="002412B9" w:rsidP="00600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FD3C276" w14:textId="77777777" w:rsidR="002412B9" w:rsidRPr="00441CD0" w:rsidRDefault="002412B9" w:rsidP="00600C2C">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9D81ECE" w14:textId="77777777" w:rsidR="002412B9" w:rsidRPr="00441CD0" w:rsidRDefault="002412B9" w:rsidP="00600C2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3229B14" w14:textId="77777777" w:rsidR="002412B9" w:rsidRPr="00441CD0" w:rsidRDefault="002412B9" w:rsidP="00600C2C">
            <w:pPr>
              <w:pStyle w:val="TAC"/>
              <w:rPr>
                <w:szCs w:val="18"/>
              </w:rPr>
            </w:pPr>
            <w:r w:rsidRPr="00441CD0">
              <w:rPr>
                <w:szCs w:val="18"/>
              </w:rPr>
              <w:t>Create QER</w:t>
            </w:r>
          </w:p>
        </w:tc>
      </w:tr>
      <w:tr w:rsidR="002412B9" w:rsidRPr="00441CD0" w14:paraId="3FBDCE5C"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20800F4" w14:textId="77777777" w:rsidR="002412B9" w:rsidRPr="00441CD0" w:rsidRDefault="002412B9" w:rsidP="00600C2C">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18197340" w14:textId="77777777" w:rsidR="002412B9" w:rsidRPr="00441CD0" w:rsidRDefault="002412B9" w:rsidP="00600C2C">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367133A" w14:textId="77777777" w:rsidR="002412B9" w:rsidRPr="00441CD0" w:rsidRDefault="002412B9" w:rsidP="00600C2C">
            <w:pPr>
              <w:pStyle w:val="TAL"/>
              <w:rPr>
                <w:lang w:val="en-US"/>
              </w:rPr>
            </w:pPr>
            <w:r w:rsidRPr="00441CD0">
              <w:t>This IE shall be present if the CP function requests the UP function to create a new BAR.</w:t>
            </w:r>
          </w:p>
          <w:p w14:paraId="44595BA8" w14:textId="77777777" w:rsidR="002412B9" w:rsidRPr="00441CD0" w:rsidRDefault="002412B9" w:rsidP="00600C2C">
            <w:pPr>
              <w:pStyle w:val="TAL"/>
              <w:rPr>
                <w:lang w:val="en-US"/>
              </w:rPr>
            </w:pPr>
            <w:r w:rsidRPr="00441CD0">
              <w:rPr>
                <w:lang w:val="en-US"/>
              </w:rPr>
              <w:t>S</w:t>
            </w:r>
            <w:r w:rsidRPr="00441CD0">
              <w:rPr>
                <w:lang w:eastAsia="zh-CN"/>
              </w:rPr>
              <w:t xml:space="preserve">ee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31E0FBA" w14:textId="77777777" w:rsidR="002412B9" w:rsidRPr="00441CD0" w:rsidRDefault="002412B9" w:rsidP="00600C2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34E284A" w14:textId="77777777" w:rsidR="002412B9" w:rsidRPr="00441CD0" w:rsidRDefault="002412B9" w:rsidP="00600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86C70EF" w14:textId="77777777" w:rsidR="002412B9" w:rsidRPr="00441CD0" w:rsidRDefault="002412B9" w:rsidP="00600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3353054" w14:textId="77777777" w:rsidR="002412B9" w:rsidRPr="00441CD0" w:rsidRDefault="002412B9" w:rsidP="00600C2C">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A8BE67F" w14:textId="77777777" w:rsidR="002412B9" w:rsidRPr="00441CD0" w:rsidRDefault="002412B9" w:rsidP="00600C2C">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4168A21" w14:textId="77777777" w:rsidR="002412B9" w:rsidRPr="00441CD0" w:rsidRDefault="002412B9" w:rsidP="00600C2C">
            <w:pPr>
              <w:pStyle w:val="TAC"/>
              <w:rPr>
                <w:szCs w:val="18"/>
              </w:rPr>
            </w:pPr>
            <w:r w:rsidRPr="00441CD0">
              <w:rPr>
                <w:szCs w:val="18"/>
              </w:rPr>
              <w:t>Create BAR</w:t>
            </w:r>
          </w:p>
        </w:tc>
      </w:tr>
      <w:tr w:rsidR="002412B9" w:rsidRPr="00441CD0" w14:paraId="5B3D3F2E"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FA26600" w14:textId="77777777" w:rsidR="002412B9" w:rsidRPr="00441CD0" w:rsidRDefault="002412B9" w:rsidP="00600C2C">
            <w:pPr>
              <w:pStyle w:val="TAL"/>
              <w:rPr>
                <w:szCs w:val="18"/>
              </w:rPr>
            </w:pPr>
            <w:r w:rsidRPr="00441CD0">
              <w:rPr>
                <w:szCs w:val="18"/>
              </w:rPr>
              <w:t xml:space="preserve">Create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44301240" w14:textId="77777777" w:rsidR="002412B9" w:rsidRPr="00441CD0" w:rsidRDefault="002412B9" w:rsidP="00600C2C">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338EBA8" w14:textId="77777777" w:rsidR="002412B9" w:rsidRDefault="002412B9" w:rsidP="00600C2C">
            <w:pPr>
              <w:pStyle w:val="TAL"/>
              <w:rPr>
                <w:lang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created,</w:t>
            </w:r>
            <w:r w:rsidRPr="00441CD0">
              <w:rPr>
                <w:szCs w:val="18"/>
                <w:lang w:val="en-US" w:eastAsia="zh-CN"/>
              </w:rPr>
              <w:t xml:space="preserve"> if the UP function has indicated support of PDI optimization.</w:t>
            </w:r>
            <w:r w:rsidRPr="00441CD0">
              <w:rPr>
                <w:lang w:val="en-US"/>
              </w:rPr>
              <w:t xml:space="preserve"> S</w:t>
            </w:r>
            <w:r w:rsidRPr="00441CD0">
              <w:rPr>
                <w:lang w:eastAsia="zh-CN"/>
              </w:rPr>
              <w:t xml:space="preserve">ee </w:t>
            </w:r>
            <w:r w:rsidRPr="00441CD0">
              <w:t>Table 7.5.2.7-1</w:t>
            </w:r>
            <w:r w:rsidRPr="00441CD0">
              <w:rPr>
                <w:lang w:eastAsia="zh-CN"/>
              </w:rPr>
              <w:t>.</w:t>
            </w:r>
          </w:p>
          <w:p w14:paraId="39B54DAB" w14:textId="77777777" w:rsidR="002412B9" w:rsidRPr="00441CD0" w:rsidRDefault="002412B9" w:rsidP="00600C2C">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w:t>
            </w:r>
            <w:r>
              <w:rPr>
                <w:lang w:eastAsia="zh-CN"/>
              </w:rPr>
              <w:t>create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B717774" w14:textId="77777777" w:rsidR="002412B9" w:rsidRPr="00441CD0" w:rsidRDefault="002412B9" w:rsidP="00600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B00A848" w14:textId="77777777" w:rsidR="002412B9" w:rsidRPr="00441CD0" w:rsidRDefault="002412B9" w:rsidP="00600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344B7D5" w14:textId="77777777" w:rsidR="002412B9" w:rsidRPr="00441CD0" w:rsidRDefault="002412B9" w:rsidP="00600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E4D52E0" w14:textId="77777777" w:rsidR="002412B9" w:rsidRPr="00441CD0" w:rsidRDefault="002412B9" w:rsidP="00600C2C">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77135D0" w14:textId="77777777" w:rsidR="002412B9" w:rsidRPr="00441CD0" w:rsidRDefault="002412B9" w:rsidP="00600C2C">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D2A4F9D" w14:textId="77777777" w:rsidR="002412B9" w:rsidRPr="00441CD0" w:rsidRDefault="002412B9" w:rsidP="00600C2C">
            <w:pPr>
              <w:pStyle w:val="TAC"/>
              <w:rPr>
                <w:szCs w:val="18"/>
                <w:lang w:val="x-none"/>
              </w:rPr>
            </w:pPr>
            <w:r w:rsidRPr="00441CD0">
              <w:rPr>
                <w:szCs w:val="18"/>
              </w:rPr>
              <w:t xml:space="preserve">Create </w:t>
            </w:r>
            <w:r w:rsidRPr="00441CD0">
              <w:rPr>
                <w:szCs w:val="18"/>
                <w:lang w:val="de-DE"/>
              </w:rPr>
              <w:t>Traffic Endpoint</w:t>
            </w:r>
          </w:p>
        </w:tc>
      </w:tr>
      <w:tr w:rsidR="002412B9" w:rsidRPr="00441CD0" w14:paraId="1D926069"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7ADBF5F" w14:textId="77777777" w:rsidR="002412B9" w:rsidRPr="00441CD0" w:rsidRDefault="002412B9" w:rsidP="00600C2C">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3F937C6C" w14:textId="77777777" w:rsidR="002412B9" w:rsidRPr="00441CD0" w:rsidRDefault="002412B9" w:rsidP="00600C2C">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8191E11" w14:textId="77777777" w:rsidR="002412B9" w:rsidRDefault="002412B9" w:rsidP="00600C2C">
            <w:pPr>
              <w:pStyle w:val="TAL"/>
              <w:rPr>
                <w:lang w:val="en-US"/>
              </w:rPr>
            </w:pPr>
            <w:r w:rsidRPr="00441CD0">
              <w:rPr>
                <w:lang w:val="en-US"/>
              </w:rPr>
              <w:t>This IE shall be present if a PDR previously created for the PFCP session need to be modified.</w:t>
            </w:r>
          </w:p>
          <w:p w14:paraId="16A33C0F" w14:textId="77777777" w:rsidR="002412B9" w:rsidRPr="00441CD0" w:rsidRDefault="002412B9" w:rsidP="00600C2C">
            <w:pPr>
              <w:pStyle w:val="TAL"/>
              <w:rPr>
                <w:lang w:eastAsia="zh-CN"/>
              </w:rPr>
            </w:pPr>
            <w:r w:rsidRPr="00441CD0">
              <w:rPr>
                <w:lang w:val="en-US"/>
              </w:rPr>
              <w:t>S</w:t>
            </w:r>
            <w:r w:rsidRPr="00441CD0">
              <w:rPr>
                <w:lang w:eastAsia="zh-CN"/>
              </w:rPr>
              <w:t xml:space="preserve">ee </w:t>
            </w:r>
            <w:r w:rsidRPr="00441CD0">
              <w:t>Table</w:t>
            </w:r>
            <w:r>
              <w:t> </w:t>
            </w:r>
            <w:r w:rsidRPr="00441CD0">
              <w:t>7.5.4.2-1</w:t>
            </w:r>
            <w:r w:rsidRPr="00441CD0">
              <w:rPr>
                <w:lang w:eastAsia="zh-CN"/>
              </w:rPr>
              <w:t>.</w:t>
            </w:r>
          </w:p>
          <w:p w14:paraId="0F43C2AD" w14:textId="77777777" w:rsidR="002412B9" w:rsidRPr="00441CD0" w:rsidRDefault="002412B9" w:rsidP="00600C2C">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3590154E" w14:textId="77777777" w:rsidR="002412B9" w:rsidRPr="00441CD0" w:rsidRDefault="002412B9" w:rsidP="00600C2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38E1C7C" w14:textId="77777777" w:rsidR="002412B9" w:rsidRPr="00441CD0" w:rsidRDefault="002412B9" w:rsidP="00600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DE7C85E" w14:textId="77777777" w:rsidR="002412B9" w:rsidRPr="00441CD0" w:rsidRDefault="002412B9" w:rsidP="00600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FFE99C9" w14:textId="77777777" w:rsidR="002412B9" w:rsidRPr="00441CD0" w:rsidRDefault="002412B9" w:rsidP="00600C2C">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55E937A" w14:textId="77777777" w:rsidR="002412B9" w:rsidRPr="00441CD0" w:rsidRDefault="002412B9" w:rsidP="00600C2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84C98E5" w14:textId="77777777" w:rsidR="002412B9" w:rsidRPr="00441CD0" w:rsidRDefault="002412B9" w:rsidP="00600C2C">
            <w:pPr>
              <w:pStyle w:val="TAC"/>
              <w:rPr>
                <w:szCs w:val="18"/>
              </w:rPr>
            </w:pPr>
            <w:r w:rsidRPr="00441CD0">
              <w:rPr>
                <w:szCs w:val="18"/>
              </w:rPr>
              <w:t>Update PDR</w:t>
            </w:r>
          </w:p>
        </w:tc>
      </w:tr>
      <w:tr w:rsidR="002412B9" w:rsidRPr="00441CD0" w14:paraId="08B29FAB"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389601C" w14:textId="77777777" w:rsidR="002412B9" w:rsidRPr="00441CD0" w:rsidRDefault="002412B9" w:rsidP="00600C2C">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1838BBFC" w14:textId="77777777" w:rsidR="002412B9" w:rsidRPr="00441CD0" w:rsidRDefault="002412B9" w:rsidP="00600C2C">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39073A9" w14:textId="77777777" w:rsidR="002412B9" w:rsidRPr="00441CD0" w:rsidRDefault="002412B9" w:rsidP="00600C2C">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67B1EE50" w14:textId="77777777" w:rsidR="002412B9" w:rsidRPr="00441CD0" w:rsidRDefault="002412B9" w:rsidP="00600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0105DB0" w14:textId="77777777" w:rsidR="002412B9" w:rsidRPr="00441CD0" w:rsidRDefault="002412B9" w:rsidP="00600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EE6EE9E" w14:textId="77777777" w:rsidR="002412B9" w:rsidRPr="00441CD0" w:rsidRDefault="002412B9" w:rsidP="00600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C5D20C0" w14:textId="77777777" w:rsidR="002412B9" w:rsidRPr="00441CD0" w:rsidRDefault="002412B9" w:rsidP="00600C2C">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BBE619C" w14:textId="77777777" w:rsidR="002412B9" w:rsidRPr="00441CD0" w:rsidRDefault="002412B9" w:rsidP="00600C2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1B35AE3" w14:textId="77777777" w:rsidR="002412B9" w:rsidRPr="00441CD0" w:rsidRDefault="002412B9" w:rsidP="00600C2C">
            <w:pPr>
              <w:pStyle w:val="TAC"/>
              <w:rPr>
                <w:szCs w:val="18"/>
              </w:rPr>
            </w:pPr>
            <w:r w:rsidRPr="00441CD0">
              <w:rPr>
                <w:szCs w:val="18"/>
              </w:rPr>
              <w:t>Update FAR</w:t>
            </w:r>
          </w:p>
        </w:tc>
      </w:tr>
      <w:tr w:rsidR="002412B9" w:rsidRPr="00441CD0" w14:paraId="68E3E845"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7A4177F" w14:textId="77777777" w:rsidR="002412B9" w:rsidRPr="00441CD0" w:rsidRDefault="002412B9" w:rsidP="00600C2C">
            <w:pPr>
              <w:pStyle w:val="TAL"/>
              <w:rPr>
                <w:szCs w:val="18"/>
              </w:rPr>
            </w:pPr>
            <w:r w:rsidRPr="00441CD0">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hideMark/>
          </w:tcPr>
          <w:p w14:paraId="7D263BB3" w14:textId="77777777" w:rsidR="002412B9" w:rsidRPr="00441CD0" w:rsidRDefault="002412B9" w:rsidP="00600C2C">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ECD36B1" w14:textId="77777777" w:rsidR="002412B9" w:rsidRPr="00441CD0" w:rsidRDefault="002412B9" w:rsidP="00600C2C">
            <w:pPr>
              <w:pStyle w:val="TAL"/>
              <w:rPr>
                <w:lang w:val="en-US"/>
              </w:rPr>
            </w:pPr>
            <w:r w:rsidRPr="00441CD0">
              <w:rPr>
                <w:lang w:val="en-US"/>
              </w:rPr>
              <w:t>This IE shall be present if URR(s) previously created for the PFCP session need to be modified.</w:t>
            </w:r>
          </w:p>
          <w:p w14:paraId="61B7F718" w14:textId="77777777" w:rsidR="002412B9" w:rsidRDefault="002412B9" w:rsidP="00600C2C">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w:t>
            </w:r>
          </w:p>
          <w:p w14:paraId="698F48E8" w14:textId="77777777" w:rsidR="002412B9" w:rsidRPr="00441CD0" w:rsidRDefault="002412B9" w:rsidP="00600C2C">
            <w:pPr>
              <w:pStyle w:val="TAL"/>
              <w:rPr>
                <w:lang w:val="en-US"/>
              </w:rPr>
            </w:pPr>
            <w:r w:rsidRPr="00441CD0">
              <w:rPr>
                <w:lang w:val="en-US"/>
              </w:rPr>
              <w:t>S</w:t>
            </w:r>
            <w:r w:rsidRPr="00441CD0">
              <w:rPr>
                <w:lang w:eastAsia="zh-CN"/>
              </w:rPr>
              <w:t xml:space="preserve">ee </w:t>
            </w:r>
            <w:r w:rsidRPr="00441CD0">
              <w:t>Table</w:t>
            </w:r>
            <w:r>
              <w:t> </w:t>
            </w:r>
            <w:r w:rsidRPr="00441CD0">
              <w:t>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8ECC96B" w14:textId="77777777" w:rsidR="002412B9" w:rsidRPr="00441CD0" w:rsidRDefault="002412B9" w:rsidP="00600C2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EF7DF3E" w14:textId="77777777" w:rsidR="002412B9" w:rsidRPr="00441CD0" w:rsidRDefault="002412B9" w:rsidP="00600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63C3167" w14:textId="77777777" w:rsidR="002412B9" w:rsidRPr="00441CD0" w:rsidRDefault="002412B9" w:rsidP="00600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E401B34" w14:textId="77777777" w:rsidR="002412B9" w:rsidRPr="00441CD0" w:rsidRDefault="002412B9" w:rsidP="00600C2C">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C606B1D" w14:textId="77777777" w:rsidR="002412B9" w:rsidRPr="00441CD0" w:rsidRDefault="002412B9" w:rsidP="00600C2C">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9FA0D7A" w14:textId="77777777" w:rsidR="002412B9" w:rsidRPr="00441CD0" w:rsidRDefault="002412B9" w:rsidP="00600C2C">
            <w:pPr>
              <w:pStyle w:val="TAC"/>
              <w:rPr>
                <w:szCs w:val="18"/>
              </w:rPr>
            </w:pPr>
            <w:r w:rsidRPr="00441CD0">
              <w:rPr>
                <w:szCs w:val="18"/>
              </w:rPr>
              <w:t>Update URR</w:t>
            </w:r>
          </w:p>
        </w:tc>
      </w:tr>
      <w:tr w:rsidR="002412B9" w:rsidRPr="00441CD0" w14:paraId="414489E6"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A528EF0" w14:textId="77777777" w:rsidR="002412B9" w:rsidRPr="00441CD0" w:rsidRDefault="002412B9" w:rsidP="00600C2C">
            <w:pPr>
              <w:pStyle w:val="TAL"/>
              <w:rPr>
                <w:szCs w:val="18"/>
              </w:rPr>
            </w:pPr>
            <w:r w:rsidRPr="00441CD0">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1C4247EF" w14:textId="77777777" w:rsidR="002412B9" w:rsidRPr="00441CD0" w:rsidRDefault="002412B9" w:rsidP="00600C2C">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5CE5EE3" w14:textId="77777777" w:rsidR="002412B9" w:rsidRPr="00441CD0" w:rsidRDefault="002412B9" w:rsidP="00600C2C">
            <w:pPr>
              <w:pStyle w:val="TAL"/>
              <w:rPr>
                <w:lang w:val="en-US"/>
              </w:rPr>
            </w:pPr>
            <w:r w:rsidRPr="00441CD0">
              <w:rPr>
                <w:lang w:val="en-US"/>
              </w:rPr>
              <w:t>This IE shall be present if QER(s) previously created for the PFCP session need to be modified.</w:t>
            </w:r>
          </w:p>
          <w:p w14:paraId="491AF3BF" w14:textId="77777777" w:rsidR="002412B9" w:rsidRPr="00441CD0" w:rsidRDefault="002412B9" w:rsidP="00600C2C">
            <w:pPr>
              <w:pStyle w:val="TAL"/>
              <w:rPr>
                <w:lang w:eastAsia="zh-CN"/>
              </w:rPr>
            </w:pPr>
            <w:r w:rsidRPr="00441CD0">
              <w:rPr>
                <w:lang w:eastAsia="zh-CN"/>
              </w:rPr>
              <w:t>Several IEs within the same IE type may be present to represent a list of modified QERs.</w:t>
            </w:r>
          </w:p>
          <w:p w14:paraId="2A05B297" w14:textId="77777777" w:rsidR="002412B9" w:rsidRPr="00441CD0" w:rsidRDefault="002412B9" w:rsidP="00600C2C">
            <w:pPr>
              <w:pStyle w:val="TAL"/>
              <w:rPr>
                <w:lang w:val="en-US"/>
              </w:rPr>
            </w:pPr>
            <w:r w:rsidRPr="00441CD0">
              <w:rPr>
                <w:lang w:eastAsia="zh-CN"/>
              </w:rPr>
              <w:t>Previously created QERs that are not modified shall not be included.</w:t>
            </w:r>
          </w:p>
          <w:p w14:paraId="37A11A48" w14:textId="77777777" w:rsidR="002412B9" w:rsidRPr="00441CD0" w:rsidRDefault="002412B9" w:rsidP="00600C2C">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A7A0450" w14:textId="77777777" w:rsidR="002412B9" w:rsidRPr="00441CD0" w:rsidRDefault="002412B9" w:rsidP="00600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60447D4" w14:textId="77777777" w:rsidR="002412B9" w:rsidRPr="00441CD0" w:rsidRDefault="002412B9" w:rsidP="00600C2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D4476E5" w14:textId="77777777" w:rsidR="002412B9" w:rsidRPr="00441CD0" w:rsidRDefault="002412B9" w:rsidP="00600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691F1CD" w14:textId="77777777" w:rsidR="002412B9" w:rsidRPr="00441CD0" w:rsidRDefault="002412B9" w:rsidP="00600C2C">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7F631AC" w14:textId="77777777" w:rsidR="002412B9" w:rsidRPr="00441CD0" w:rsidRDefault="002412B9" w:rsidP="00600C2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ADC520E" w14:textId="77777777" w:rsidR="002412B9" w:rsidRPr="00441CD0" w:rsidRDefault="002412B9" w:rsidP="00600C2C">
            <w:pPr>
              <w:pStyle w:val="TAC"/>
              <w:rPr>
                <w:szCs w:val="18"/>
              </w:rPr>
            </w:pPr>
            <w:r w:rsidRPr="00441CD0">
              <w:rPr>
                <w:szCs w:val="18"/>
              </w:rPr>
              <w:t>Update QER</w:t>
            </w:r>
          </w:p>
        </w:tc>
      </w:tr>
      <w:tr w:rsidR="002412B9" w:rsidRPr="00441CD0" w14:paraId="67E332E9"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D6B19D6" w14:textId="77777777" w:rsidR="002412B9" w:rsidRPr="00441CD0" w:rsidRDefault="002412B9" w:rsidP="00600C2C">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10CB2C6B" w14:textId="77777777" w:rsidR="002412B9" w:rsidRPr="00441CD0" w:rsidRDefault="002412B9" w:rsidP="00600C2C">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D73BA25" w14:textId="77777777" w:rsidR="002412B9" w:rsidRPr="00441CD0" w:rsidRDefault="002412B9" w:rsidP="00600C2C">
            <w:pPr>
              <w:pStyle w:val="TAL"/>
              <w:rPr>
                <w:lang w:val="en-US"/>
              </w:rPr>
            </w:pPr>
            <w:r w:rsidRPr="00441CD0">
              <w:rPr>
                <w:lang w:val="en-US"/>
              </w:rPr>
              <w:t>This IE shall be present if a BAR previously created for the PFCP session needs to be modified.</w:t>
            </w:r>
          </w:p>
          <w:p w14:paraId="3BB8FCE7" w14:textId="77777777" w:rsidR="002412B9" w:rsidRPr="00441CD0" w:rsidRDefault="002412B9" w:rsidP="00600C2C">
            <w:pPr>
              <w:pStyle w:val="TAL"/>
              <w:rPr>
                <w:lang w:val="en-US"/>
              </w:rPr>
            </w:pPr>
            <w:r w:rsidRPr="00441CD0">
              <w:rPr>
                <w:lang w:val="en-US" w:eastAsia="zh-CN"/>
              </w:rPr>
              <w:t>A p</w:t>
            </w:r>
            <w:r w:rsidRPr="00441CD0">
              <w:rPr>
                <w:lang w:eastAsia="zh-CN"/>
              </w:rPr>
              <w:t>reviously created BAR that is not modified shall not be included.</w:t>
            </w:r>
          </w:p>
          <w:p w14:paraId="42CAED21" w14:textId="77777777" w:rsidR="002412B9" w:rsidRPr="00441CD0" w:rsidRDefault="002412B9" w:rsidP="00600C2C">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DF7E234" w14:textId="77777777" w:rsidR="002412B9" w:rsidRPr="00441CD0" w:rsidRDefault="002412B9" w:rsidP="00600C2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9ADCF37" w14:textId="77777777" w:rsidR="002412B9" w:rsidRPr="00441CD0" w:rsidRDefault="002412B9" w:rsidP="00600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BF3413B" w14:textId="77777777" w:rsidR="002412B9" w:rsidRPr="00441CD0" w:rsidRDefault="002412B9" w:rsidP="00600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E1A3C85" w14:textId="77777777" w:rsidR="002412B9" w:rsidRPr="00441CD0" w:rsidRDefault="002412B9" w:rsidP="00600C2C">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F9063C1" w14:textId="77777777" w:rsidR="002412B9" w:rsidRPr="00441CD0" w:rsidRDefault="002412B9" w:rsidP="00600C2C">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14FA7C0" w14:textId="77777777" w:rsidR="002412B9" w:rsidRPr="00441CD0" w:rsidRDefault="002412B9" w:rsidP="00600C2C">
            <w:pPr>
              <w:pStyle w:val="TAC"/>
              <w:rPr>
                <w:szCs w:val="18"/>
              </w:rPr>
            </w:pPr>
            <w:r w:rsidRPr="00441CD0">
              <w:rPr>
                <w:szCs w:val="18"/>
              </w:rPr>
              <w:t>Update BAR</w:t>
            </w:r>
          </w:p>
        </w:tc>
      </w:tr>
      <w:tr w:rsidR="002412B9" w:rsidRPr="00441CD0" w14:paraId="00273392"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224FD66" w14:textId="77777777" w:rsidR="002412B9" w:rsidRPr="001046A9" w:rsidRDefault="002412B9" w:rsidP="00600C2C">
            <w:pPr>
              <w:pStyle w:val="TAL"/>
              <w:rPr>
                <w:szCs w:val="18"/>
                <w:lang w:val="de-DE"/>
              </w:rPr>
            </w:pPr>
            <w:r w:rsidRPr="001046A9">
              <w:rPr>
                <w:szCs w:val="18"/>
                <w:lang w:val="de-DE"/>
              </w:rPr>
              <w:t xml:space="preserve">Update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3019EE73" w14:textId="77777777" w:rsidR="002412B9" w:rsidRPr="00441CD0" w:rsidRDefault="002412B9" w:rsidP="00600C2C">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DDD74B0" w14:textId="77777777" w:rsidR="002412B9" w:rsidRPr="00441CD0" w:rsidRDefault="002412B9" w:rsidP="00600C2C">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updated, </w:t>
            </w:r>
            <w:r w:rsidRPr="00441CD0">
              <w:rPr>
                <w:szCs w:val="18"/>
                <w:lang w:val="en-US" w:eastAsia="zh-CN"/>
              </w:rPr>
              <w:t>if the UP function has indicated support of PDI optimization.</w:t>
            </w:r>
          </w:p>
          <w:p w14:paraId="63D265A4" w14:textId="77777777" w:rsidR="002412B9" w:rsidRPr="00441CD0" w:rsidRDefault="002412B9" w:rsidP="00600C2C">
            <w:pPr>
              <w:pStyle w:val="TAL"/>
              <w:rPr>
                <w:szCs w:val="18"/>
                <w:lang w:val="en-US" w:eastAsia="zh-CN"/>
              </w:rPr>
            </w:pPr>
          </w:p>
          <w:p w14:paraId="19923F63" w14:textId="77777777" w:rsidR="002412B9" w:rsidRPr="00441CD0" w:rsidRDefault="002412B9" w:rsidP="00600C2C">
            <w:pPr>
              <w:pStyle w:val="TAL"/>
              <w:rPr>
                <w:szCs w:val="18"/>
                <w:lang w:val="en-US" w:eastAsia="zh-CN"/>
              </w:rPr>
            </w:pPr>
            <w:r w:rsidRPr="00441CD0">
              <w:rPr>
                <w:szCs w:val="18"/>
                <w:lang w:val="en-US" w:eastAsia="zh-CN"/>
              </w:rPr>
              <w:t>All the PDRs that refer to the Traffic Endpoint shall use the updated Traffic Endpoint information.</w:t>
            </w:r>
          </w:p>
          <w:p w14:paraId="1A9687A4" w14:textId="77777777" w:rsidR="002412B9" w:rsidRDefault="002412B9" w:rsidP="00600C2C">
            <w:pPr>
              <w:pStyle w:val="TAL"/>
              <w:rPr>
                <w:lang w:eastAsia="zh-CN"/>
              </w:rPr>
            </w:pPr>
            <w:r w:rsidRPr="00441CD0">
              <w:rPr>
                <w:lang w:eastAsia="zh-CN"/>
              </w:rPr>
              <w:t xml:space="preserve">See </w:t>
            </w:r>
            <w:r w:rsidRPr="00441CD0">
              <w:t>Table 7.5.4.13-1</w:t>
            </w:r>
            <w:r w:rsidRPr="00441CD0">
              <w:rPr>
                <w:lang w:eastAsia="zh-CN"/>
              </w:rPr>
              <w:t>.</w:t>
            </w:r>
          </w:p>
          <w:p w14:paraId="1BDE6DC8" w14:textId="77777777" w:rsidR="002412B9" w:rsidRPr="00441CD0" w:rsidRDefault="002412B9" w:rsidP="00600C2C">
            <w:pPr>
              <w:pStyle w:val="TAL"/>
              <w:rPr>
                <w:lang w:val="en-US"/>
              </w:rPr>
            </w:pPr>
            <w:r w:rsidRPr="00441CD0">
              <w:rPr>
                <w:lang w:eastAsia="zh-CN"/>
              </w:rPr>
              <w:t xml:space="preserve">Several IEs within the same IE type may be present to represent a list of </w:t>
            </w:r>
            <w:r>
              <w:rPr>
                <w:lang w:eastAsia="zh-CN"/>
              </w:rPr>
              <w:t>Traffic Endpoints to update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F2644E8" w14:textId="77777777" w:rsidR="002412B9" w:rsidRPr="00441CD0" w:rsidRDefault="002412B9" w:rsidP="00600C2C">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A2E5B69" w14:textId="77777777" w:rsidR="002412B9" w:rsidRPr="00441CD0" w:rsidRDefault="002412B9" w:rsidP="00600C2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F75B0E6" w14:textId="77777777" w:rsidR="002412B9" w:rsidRPr="00441CD0" w:rsidRDefault="002412B9" w:rsidP="00600C2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11034A9" w14:textId="77777777" w:rsidR="002412B9" w:rsidRPr="00441CD0" w:rsidRDefault="002412B9" w:rsidP="00600C2C">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5C0E759" w14:textId="77777777" w:rsidR="002412B9" w:rsidRPr="00441CD0" w:rsidRDefault="002412B9" w:rsidP="00600C2C">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47824C4" w14:textId="77777777" w:rsidR="002412B9" w:rsidRPr="00441CD0" w:rsidRDefault="002412B9" w:rsidP="00600C2C">
            <w:pPr>
              <w:pStyle w:val="TAC"/>
              <w:rPr>
                <w:szCs w:val="18"/>
                <w:lang w:val="x-none"/>
              </w:rPr>
            </w:pPr>
            <w:r w:rsidRPr="00441CD0">
              <w:t xml:space="preserve">Update </w:t>
            </w:r>
            <w:r w:rsidRPr="00441CD0">
              <w:rPr>
                <w:szCs w:val="18"/>
                <w:lang w:val="de-DE"/>
              </w:rPr>
              <w:t>Traffic Endpoint</w:t>
            </w:r>
          </w:p>
        </w:tc>
      </w:tr>
      <w:tr w:rsidR="002412B9" w:rsidRPr="00441CD0" w14:paraId="2CBA5698"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AF21CA3" w14:textId="77777777" w:rsidR="002412B9" w:rsidRPr="001046A9" w:rsidRDefault="002412B9" w:rsidP="00600C2C">
            <w:pPr>
              <w:pStyle w:val="TAL"/>
              <w:rPr>
                <w:szCs w:val="18"/>
                <w:lang w:val="de-DE"/>
              </w:rPr>
            </w:pPr>
            <w:bookmarkStart w:id="184" w:name="_PERM_MCCTEMPBM_CRPT05020619___7" w:colFirst="2" w:colLast="2"/>
            <w:r w:rsidRPr="001046A9">
              <w:rPr>
                <w:szCs w:val="18"/>
                <w:lang w:val="de-DE"/>
              </w:rPr>
              <w:lastRenderedPageBreak/>
              <w:t>PFCPSMReq-Flags</w:t>
            </w:r>
          </w:p>
        </w:tc>
        <w:tc>
          <w:tcPr>
            <w:tcW w:w="336" w:type="dxa"/>
            <w:tcBorders>
              <w:top w:val="single" w:sz="4" w:space="0" w:color="auto"/>
              <w:left w:val="single" w:sz="4" w:space="0" w:color="auto"/>
              <w:bottom w:val="single" w:sz="4" w:space="0" w:color="auto"/>
              <w:right w:val="single" w:sz="4" w:space="0" w:color="auto"/>
            </w:tcBorders>
            <w:hideMark/>
          </w:tcPr>
          <w:p w14:paraId="354186B0" w14:textId="77777777" w:rsidR="002412B9" w:rsidRPr="00441CD0" w:rsidRDefault="002412B9" w:rsidP="00600C2C">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DD8DE56" w14:textId="77777777" w:rsidR="002412B9" w:rsidRPr="00D91F01" w:rsidRDefault="002412B9" w:rsidP="00600C2C">
            <w:pPr>
              <w:pStyle w:val="TAL"/>
              <w:rPr>
                <w:rFonts w:cs="Arial"/>
                <w:szCs w:val="18"/>
              </w:rPr>
            </w:pPr>
            <w:r w:rsidRPr="001A7CA8">
              <w:t>This IE shall be included if at least one of the flags is set to</w:t>
            </w:r>
            <w:r w:rsidRPr="00D91F01">
              <w:rPr>
                <w:rFonts w:cs="Arial"/>
                <w:szCs w:val="18"/>
              </w:rPr>
              <w:t xml:space="preserve"> "1".</w:t>
            </w:r>
          </w:p>
          <w:p w14:paraId="73D65F42" w14:textId="77777777" w:rsidR="002412B9" w:rsidRPr="00D91F01" w:rsidRDefault="002412B9" w:rsidP="00600C2C">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DROBU (Drop Buffered Packets): the CP function shall set this flag if the UP function is requested to drop the packets currently buffered for this PFCP session (see NOTE 1).</w:t>
            </w:r>
          </w:p>
          <w:p w14:paraId="021154E7" w14:textId="77777777" w:rsidR="002412B9" w:rsidRPr="00D91F01" w:rsidRDefault="002412B9" w:rsidP="00600C2C">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6DF2C103" w14:textId="77777777" w:rsidR="002412B9" w:rsidRPr="00D91F01" w:rsidRDefault="002412B9" w:rsidP="00600C2C">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14E3788C" w14:textId="77777777" w:rsidR="002412B9" w:rsidRDefault="002412B9" w:rsidP="00600C2C">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RUMUC (Resume Usage Measurement to Un-pause Charging): the CP function, e.g. PGW-C or (H-)SMF, shall set this flag if the usage measurement for the URRs which are applicable for charging (i.e. with the "ASPOC" flag set to "1") shall be resumed in the UP function.</w:t>
            </w:r>
          </w:p>
          <w:p w14:paraId="75943EFD" w14:textId="77777777" w:rsidR="002412B9" w:rsidRDefault="002412B9" w:rsidP="00600C2C">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674183">
              <w:rPr>
                <w:rFonts w:ascii="Arial" w:hAnsi="Arial" w:cs="Arial"/>
                <w:sz w:val="18"/>
                <w:szCs w:val="18"/>
              </w:rPr>
              <w:t>D</w:t>
            </w:r>
            <w:r>
              <w:rPr>
                <w:rFonts w:ascii="Arial" w:hAnsi="Arial" w:cs="Arial"/>
                <w:sz w:val="18"/>
                <w:szCs w:val="18"/>
              </w:rPr>
              <w:t>ETEID</w:t>
            </w:r>
            <w:r w:rsidRPr="00674183">
              <w:rPr>
                <w:rFonts w:ascii="Arial" w:hAnsi="Arial" w:cs="Arial"/>
                <w:sz w:val="18"/>
                <w:szCs w:val="18"/>
              </w:rPr>
              <w:t xml:space="preserve"> </w:t>
            </w:r>
            <w:r w:rsidRPr="003B21B1">
              <w:rPr>
                <w:rFonts w:ascii="Arial" w:hAnsi="Arial" w:cs="Arial"/>
                <w:sz w:val="18"/>
                <w:szCs w:val="18"/>
              </w:rPr>
              <w:t>(</w:t>
            </w:r>
            <w:r>
              <w:rPr>
                <w:rFonts w:ascii="Arial" w:hAnsi="Arial" w:cs="Arial"/>
                <w:sz w:val="18"/>
                <w:szCs w:val="18"/>
              </w:rPr>
              <w:t>Delete All DL N3mb and/or N19mb F-TEIDs)</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if it requests the MB-UPF to delete all NG-RAN N3mb DL F-TEIDs and all UPF N19mb DL F-TEIDs for the MBS session when the Apply Action is changed from the "FSSM and/or MBSU" to the "BUFF" (with or without "NOCP"), or to "DROP" </w:t>
            </w:r>
            <w:r w:rsidRPr="00C17817">
              <w:rPr>
                <w:rFonts w:ascii="Arial" w:hAnsi="Arial" w:cs="Arial"/>
                <w:sz w:val="18"/>
                <w:szCs w:val="18"/>
              </w:rPr>
              <w:t>(see clause</w:t>
            </w:r>
            <w:r>
              <w:rPr>
                <w:rFonts w:ascii="Arial" w:hAnsi="Arial" w:cs="Arial"/>
                <w:sz w:val="18"/>
                <w:szCs w:val="18"/>
              </w:rPr>
              <w:t> </w:t>
            </w:r>
            <w:r w:rsidRPr="00C17817">
              <w:rPr>
                <w:rFonts w:ascii="Arial" w:hAnsi="Arial" w:cs="Arial"/>
                <w:sz w:val="18"/>
                <w:szCs w:val="18"/>
              </w:rPr>
              <w:t>5.34.2.</w:t>
            </w:r>
            <w:r>
              <w:rPr>
                <w:rFonts w:ascii="Arial" w:hAnsi="Arial" w:cs="Arial"/>
                <w:sz w:val="18"/>
                <w:szCs w:val="18"/>
              </w:rPr>
              <w:t>4</w:t>
            </w:r>
            <w:r w:rsidRPr="00C17817">
              <w:rPr>
                <w:rFonts w:ascii="Arial" w:hAnsi="Arial" w:cs="Arial"/>
                <w:sz w:val="18"/>
                <w:szCs w:val="18"/>
              </w:rPr>
              <w:t>)</w:t>
            </w:r>
            <w:r>
              <w:rPr>
                <w:rFonts w:ascii="Arial" w:hAnsi="Arial" w:cs="Arial"/>
                <w:sz w:val="18"/>
                <w:szCs w:val="18"/>
              </w:rPr>
              <w:t>.</w:t>
            </w:r>
          </w:p>
          <w:p w14:paraId="266D78BD" w14:textId="77777777" w:rsidR="002412B9" w:rsidRDefault="002412B9" w:rsidP="00600C2C">
            <w:pPr>
              <w:pStyle w:val="B1"/>
              <w:rPr>
                <w:ins w:id="185" w:author="Huawei" w:date="2025-01-26T17:30:00Z"/>
                <w:rFonts w:ascii="Arial" w:hAnsi="Arial" w:cs="Arial"/>
                <w:sz w:val="18"/>
                <w:szCs w:val="18"/>
              </w:rPr>
            </w:pPr>
            <w:r>
              <w:rPr>
                <w:rFonts w:ascii="Arial" w:hAnsi="Arial" w:cs="Arial"/>
                <w:sz w:val="18"/>
                <w:szCs w:val="18"/>
              </w:rPr>
              <w:t>-</w:t>
            </w:r>
            <w:r>
              <w:rPr>
                <w:rFonts w:ascii="Arial" w:hAnsi="Arial" w:cs="Arial"/>
                <w:sz w:val="18"/>
                <w:szCs w:val="18"/>
              </w:rPr>
              <w:tab/>
              <w:t>HRSBOM (HR-SBO Mode): the V-SMF shall set this flag to the V-UPF acting as Local PSA in the VPLMN, if the V-SMF supports HR-SBO and if the PDU session is working in HB-SBO mode.</w:t>
            </w:r>
          </w:p>
          <w:p w14:paraId="53416F96" w14:textId="50BDAC99" w:rsidR="002412B9" w:rsidRPr="00441CD0" w:rsidRDefault="002412B9" w:rsidP="00600C2C">
            <w:pPr>
              <w:pStyle w:val="B1"/>
            </w:pPr>
            <w:ins w:id="186" w:author="Huawei" w:date="2025-01-26T17:30:00Z">
              <w:r>
                <w:rPr>
                  <w:rFonts w:ascii="Arial" w:hAnsi="Arial" w:cs="Arial"/>
                  <w:sz w:val="18"/>
                  <w:szCs w:val="18"/>
                </w:rPr>
                <w:t>-</w:t>
              </w:r>
              <w:r>
                <w:rPr>
                  <w:rFonts w:ascii="Arial" w:hAnsi="Arial" w:cs="Arial"/>
                  <w:sz w:val="18"/>
                  <w:szCs w:val="18"/>
                </w:rPr>
                <w:tab/>
                <w:t>MRAI (</w:t>
              </w:r>
              <w:r w:rsidRPr="005F7D99">
                <w:rPr>
                  <w:rFonts w:ascii="Arial" w:hAnsi="Arial" w:cs="Arial"/>
                  <w:sz w:val="18"/>
                  <w:szCs w:val="18"/>
                </w:rPr>
                <w:t>MoQ Relay Address Indication</w:t>
              </w:r>
              <w:r>
                <w:rPr>
                  <w:rFonts w:ascii="Arial" w:hAnsi="Arial" w:cs="Arial"/>
                  <w:sz w:val="18"/>
                  <w:szCs w:val="18"/>
                </w:rPr>
                <w:t>)</w:t>
              </w:r>
              <w:r w:rsidRPr="005F7D99">
                <w:rPr>
                  <w:rFonts w:ascii="Arial" w:hAnsi="Arial" w:cs="Arial"/>
                  <w:sz w:val="18"/>
                  <w:szCs w:val="18"/>
                </w:rPr>
                <w:t>:</w:t>
              </w:r>
              <w:r>
                <w:rPr>
                  <w:rFonts w:ascii="Arial" w:hAnsi="Arial" w:cs="Arial"/>
                  <w:sz w:val="18"/>
                  <w:szCs w:val="18"/>
                </w:rPr>
                <w:t xml:space="preserve"> this bit shall be set to "1" if the CP function </w:t>
              </w:r>
              <w:r w:rsidRPr="0064455E">
                <w:rPr>
                  <w:rFonts w:ascii="Arial" w:hAnsi="Arial" w:cs="Arial"/>
                  <w:sz w:val="18"/>
                  <w:szCs w:val="18"/>
                </w:rPr>
                <w:t>indicates the UP</w:t>
              </w:r>
              <w:r>
                <w:rPr>
                  <w:rFonts w:ascii="Arial" w:hAnsi="Arial" w:cs="Arial"/>
                  <w:sz w:val="18"/>
                  <w:szCs w:val="18"/>
                </w:rPr>
                <w:t xml:space="preserve"> function</w:t>
              </w:r>
              <w:r w:rsidRPr="0064455E">
                <w:rPr>
                  <w:rFonts w:ascii="Arial" w:hAnsi="Arial" w:cs="Arial"/>
                  <w:sz w:val="18"/>
                  <w:szCs w:val="18"/>
                </w:rPr>
                <w:t xml:space="preserve"> to provide MoQ relay address</w:t>
              </w:r>
              <w:r>
                <w:rPr>
                  <w:rFonts w:ascii="Arial" w:hAnsi="Arial" w:cs="Arial"/>
                  <w:sz w:val="18"/>
                  <w:szCs w:val="18"/>
                </w:rPr>
                <w:t>.</w:t>
              </w:r>
            </w:ins>
          </w:p>
        </w:tc>
        <w:tc>
          <w:tcPr>
            <w:tcW w:w="370" w:type="dxa"/>
            <w:tcBorders>
              <w:top w:val="single" w:sz="4" w:space="0" w:color="auto"/>
              <w:left w:val="single" w:sz="4" w:space="0" w:color="auto"/>
              <w:bottom w:val="single" w:sz="4" w:space="0" w:color="auto"/>
              <w:right w:val="single" w:sz="4" w:space="0" w:color="auto"/>
            </w:tcBorders>
          </w:tcPr>
          <w:p w14:paraId="1062BB1E" w14:textId="77777777" w:rsidR="002412B9" w:rsidRPr="00441CD0" w:rsidRDefault="002412B9" w:rsidP="00600C2C">
            <w:pPr>
              <w:pStyle w:val="TAC"/>
            </w:pPr>
          </w:p>
          <w:p w14:paraId="36B11769" w14:textId="77777777" w:rsidR="002412B9" w:rsidRPr="00441CD0" w:rsidRDefault="002412B9" w:rsidP="00600C2C">
            <w:pPr>
              <w:pStyle w:val="TAC"/>
            </w:pPr>
          </w:p>
          <w:p w14:paraId="42DBE2BF" w14:textId="77777777" w:rsidR="002412B9" w:rsidRPr="00441CD0" w:rsidRDefault="002412B9" w:rsidP="00600C2C">
            <w:pPr>
              <w:pStyle w:val="TAC"/>
              <w:rPr>
                <w:lang w:val="de-DE"/>
              </w:rPr>
            </w:pPr>
            <w:r w:rsidRPr="00441CD0">
              <w:rPr>
                <w:lang w:val="de-DE"/>
              </w:rPr>
              <w:t>X</w:t>
            </w:r>
          </w:p>
          <w:p w14:paraId="08969DCB" w14:textId="77777777" w:rsidR="002412B9" w:rsidRPr="00441CD0" w:rsidRDefault="002412B9" w:rsidP="00600C2C">
            <w:pPr>
              <w:pStyle w:val="TAC"/>
              <w:rPr>
                <w:lang w:val="de-DE"/>
              </w:rPr>
            </w:pPr>
          </w:p>
          <w:p w14:paraId="15303783" w14:textId="77777777" w:rsidR="002412B9" w:rsidRPr="00441CD0" w:rsidRDefault="002412B9" w:rsidP="00600C2C">
            <w:pPr>
              <w:pStyle w:val="TAC"/>
              <w:rPr>
                <w:lang w:val="de-DE"/>
              </w:rPr>
            </w:pPr>
          </w:p>
          <w:p w14:paraId="75CE49FE" w14:textId="77777777" w:rsidR="002412B9" w:rsidRDefault="002412B9" w:rsidP="00600C2C">
            <w:pPr>
              <w:pStyle w:val="TAC"/>
              <w:rPr>
                <w:lang w:val="de-DE"/>
              </w:rPr>
            </w:pPr>
          </w:p>
          <w:p w14:paraId="05F99854" w14:textId="77777777" w:rsidR="002412B9" w:rsidRPr="00441CD0" w:rsidRDefault="002412B9" w:rsidP="00600C2C">
            <w:pPr>
              <w:pStyle w:val="TAC"/>
              <w:rPr>
                <w:lang w:val="de-DE"/>
              </w:rPr>
            </w:pPr>
          </w:p>
          <w:p w14:paraId="53557627" w14:textId="77777777" w:rsidR="002412B9" w:rsidRDefault="002412B9" w:rsidP="00600C2C">
            <w:pPr>
              <w:pStyle w:val="TAC"/>
              <w:rPr>
                <w:lang w:val="de-DE"/>
              </w:rPr>
            </w:pPr>
            <w:r w:rsidRPr="00441CD0">
              <w:rPr>
                <w:lang w:val="de-DE"/>
              </w:rPr>
              <w:t>X</w:t>
            </w:r>
          </w:p>
          <w:p w14:paraId="10A29362" w14:textId="77777777" w:rsidR="002412B9" w:rsidRDefault="002412B9" w:rsidP="00600C2C">
            <w:pPr>
              <w:pStyle w:val="TAC"/>
              <w:rPr>
                <w:lang w:val="de-DE"/>
              </w:rPr>
            </w:pPr>
          </w:p>
          <w:p w14:paraId="47FCC894" w14:textId="77777777" w:rsidR="002412B9" w:rsidRDefault="002412B9" w:rsidP="00600C2C">
            <w:pPr>
              <w:pStyle w:val="TAC"/>
              <w:rPr>
                <w:lang w:val="de-DE"/>
              </w:rPr>
            </w:pPr>
          </w:p>
          <w:p w14:paraId="47A7B586" w14:textId="77777777" w:rsidR="002412B9" w:rsidRDefault="002412B9" w:rsidP="00600C2C">
            <w:pPr>
              <w:pStyle w:val="TAC"/>
              <w:rPr>
                <w:lang w:val="de-DE"/>
              </w:rPr>
            </w:pPr>
          </w:p>
          <w:p w14:paraId="07EBB4C4" w14:textId="77777777" w:rsidR="002412B9" w:rsidRDefault="002412B9" w:rsidP="00600C2C">
            <w:pPr>
              <w:pStyle w:val="TAC"/>
              <w:rPr>
                <w:lang w:val="de-DE"/>
              </w:rPr>
            </w:pPr>
          </w:p>
          <w:p w14:paraId="788289EF" w14:textId="77777777" w:rsidR="002412B9" w:rsidRDefault="002412B9" w:rsidP="00600C2C">
            <w:pPr>
              <w:pStyle w:val="TAC"/>
              <w:rPr>
                <w:lang w:val="de-DE"/>
              </w:rPr>
            </w:pPr>
            <w:r>
              <w:rPr>
                <w:lang w:val="de-DE"/>
              </w:rPr>
              <w:t>-</w:t>
            </w:r>
          </w:p>
          <w:p w14:paraId="42F281A5" w14:textId="77777777" w:rsidR="002412B9" w:rsidRDefault="002412B9" w:rsidP="00600C2C">
            <w:pPr>
              <w:pStyle w:val="TAC"/>
              <w:rPr>
                <w:lang w:val="de-DE"/>
              </w:rPr>
            </w:pPr>
          </w:p>
          <w:p w14:paraId="6C647F77" w14:textId="77777777" w:rsidR="002412B9" w:rsidRDefault="002412B9" w:rsidP="00600C2C">
            <w:pPr>
              <w:pStyle w:val="TAC"/>
              <w:rPr>
                <w:lang w:val="de-DE"/>
              </w:rPr>
            </w:pPr>
          </w:p>
          <w:p w14:paraId="667AE0FA" w14:textId="77777777" w:rsidR="002412B9" w:rsidRDefault="002412B9" w:rsidP="00600C2C">
            <w:pPr>
              <w:pStyle w:val="TAC"/>
              <w:rPr>
                <w:lang w:val="de-DE"/>
              </w:rPr>
            </w:pPr>
          </w:p>
          <w:p w14:paraId="1315D4A1" w14:textId="77777777" w:rsidR="002412B9" w:rsidRDefault="002412B9" w:rsidP="00600C2C">
            <w:pPr>
              <w:pStyle w:val="TAC"/>
              <w:rPr>
                <w:lang w:val="de-DE"/>
              </w:rPr>
            </w:pPr>
          </w:p>
          <w:p w14:paraId="478AD6FD" w14:textId="77777777" w:rsidR="002412B9" w:rsidRDefault="002412B9" w:rsidP="00600C2C">
            <w:pPr>
              <w:pStyle w:val="TAC"/>
              <w:rPr>
                <w:lang w:val="de-DE"/>
              </w:rPr>
            </w:pPr>
          </w:p>
          <w:p w14:paraId="34669216" w14:textId="77777777" w:rsidR="002412B9" w:rsidRDefault="002412B9" w:rsidP="00600C2C">
            <w:pPr>
              <w:pStyle w:val="TAC"/>
              <w:rPr>
                <w:lang w:val="de-DE"/>
              </w:rPr>
            </w:pPr>
          </w:p>
          <w:p w14:paraId="5DFF183A" w14:textId="77777777" w:rsidR="002412B9" w:rsidRDefault="002412B9" w:rsidP="00600C2C">
            <w:pPr>
              <w:pStyle w:val="TAC"/>
              <w:rPr>
                <w:lang w:val="de-DE"/>
              </w:rPr>
            </w:pPr>
            <w:r>
              <w:rPr>
                <w:lang w:val="de-DE"/>
              </w:rPr>
              <w:t>-</w:t>
            </w:r>
          </w:p>
          <w:p w14:paraId="1E5158CA" w14:textId="77777777" w:rsidR="002412B9" w:rsidRDefault="002412B9" w:rsidP="00600C2C">
            <w:pPr>
              <w:pStyle w:val="TAC"/>
              <w:rPr>
                <w:lang w:val="de-DE"/>
              </w:rPr>
            </w:pPr>
          </w:p>
          <w:p w14:paraId="31C8108E" w14:textId="77777777" w:rsidR="002412B9" w:rsidRDefault="002412B9" w:rsidP="00600C2C">
            <w:pPr>
              <w:pStyle w:val="TAC"/>
              <w:rPr>
                <w:lang w:val="de-DE"/>
              </w:rPr>
            </w:pPr>
          </w:p>
          <w:p w14:paraId="632FE2E3" w14:textId="77777777" w:rsidR="002412B9" w:rsidRDefault="002412B9" w:rsidP="00600C2C">
            <w:pPr>
              <w:pStyle w:val="TAC"/>
              <w:rPr>
                <w:lang w:val="de-DE"/>
              </w:rPr>
            </w:pPr>
          </w:p>
          <w:p w14:paraId="3F200D5C" w14:textId="77777777" w:rsidR="002412B9" w:rsidRDefault="002412B9" w:rsidP="00600C2C">
            <w:pPr>
              <w:pStyle w:val="TAC"/>
              <w:rPr>
                <w:lang w:val="de-DE"/>
              </w:rPr>
            </w:pPr>
          </w:p>
          <w:p w14:paraId="4BAD55AB" w14:textId="77777777" w:rsidR="002412B9" w:rsidRDefault="002412B9" w:rsidP="00600C2C">
            <w:pPr>
              <w:pStyle w:val="TAC"/>
              <w:rPr>
                <w:lang w:val="de-DE"/>
              </w:rPr>
            </w:pPr>
          </w:p>
          <w:p w14:paraId="53BC5364" w14:textId="77777777" w:rsidR="002412B9" w:rsidRDefault="002412B9" w:rsidP="00600C2C">
            <w:pPr>
              <w:pStyle w:val="TAC"/>
              <w:rPr>
                <w:lang w:val="de-DE"/>
              </w:rPr>
            </w:pPr>
            <w:r>
              <w:rPr>
                <w:lang w:val="de-DE"/>
              </w:rPr>
              <w:t>-</w:t>
            </w:r>
          </w:p>
          <w:p w14:paraId="7AD80E19" w14:textId="77777777" w:rsidR="002412B9" w:rsidRDefault="002412B9" w:rsidP="00600C2C">
            <w:pPr>
              <w:pStyle w:val="TAC"/>
              <w:rPr>
                <w:lang w:val="de-DE"/>
              </w:rPr>
            </w:pPr>
          </w:p>
          <w:p w14:paraId="4DA1CF11" w14:textId="77777777" w:rsidR="002412B9" w:rsidRDefault="002412B9" w:rsidP="00600C2C">
            <w:pPr>
              <w:pStyle w:val="TAC"/>
              <w:rPr>
                <w:lang w:val="de-DE"/>
              </w:rPr>
            </w:pPr>
          </w:p>
          <w:p w14:paraId="53918DED" w14:textId="77777777" w:rsidR="002412B9" w:rsidRDefault="002412B9" w:rsidP="00600C2C">
            <w:pPr>
              <w:pStyle w:val="TAC"/>
              <w:rPr>
                <w:lang w:val="de-DE"/>
              </w:rPr>
            </w:pPr>
          </w:p>
          <w:p w14:paraId="11FE9345" w14:textId="77777777" w:rsidR="002412B9" w:rsidRDefault="002412B9" w:rsidP="00600C2C">
            <w:pPr>
              <w:pStyle w:val="TAC"/>
              <w:rPr>
                <w:lang w:val="de-DE"/>
              </w:rPr>
            </w:pPr>
          </w:p>
          <w:p w14:paraId="6E646D32" w14:textId="77777777" w:rsidR="002412B9" w:rsidRDefault="002412B9" w:rsidP="00600C2C">
            <w:pPr>
              <w:pStyle w:val="TAC"/>
              <w:rPr>
                <w:lang w:val="de-DE"/>
              </w:rPr>
            </w:pPr>
          </w:p>
          <w:p w14:paraId="1DBDFAAC" w14:textId="77777777" w:rsidR="002412B9" w:rsidRDefault="002412B9" w:rsidP="00600C2C">
            <w:pPr>
              <w:pStyle w:val="TAC"/>
              <w:rPr>
                <w:lang w:val="de-DE"/>
              </w:rPr>
            </w:pPr>
          </w:p>
          <w:p w14:paraId="1C46545B" w14:textId="77777777" w:rsidR="002412B9" w:rsidRDefault="002412B9" w:rsidP="00600C2C">
            <w:pPr>
              <w:pStyle w:val="TAC"/>
              <w:rPr>
                <w:lang w:val="de-DE"/>
              </w:rPr>
            </w:pPr>
          </w:p>
          <w:p w14:paraId="511EDF8E" w14:textId="77777777" w:rsidR="002412B9" w:rsidRDefault="002412B9" w:rsidP="00600C2C">
            <w:pPr>
              <w:pStyle w:val="TAC"/>
              <w:rPr>
                <w:lang w:val="de-DE"/>
              </w:rPr>
            </w:pPr>
          </w:p>
          <w:p w14:paraId="7FC0F594" w14:textId="77777777" w:rsidR="001F011E" w:rsidRDefault="002412B9" w:rsidP="001F011E">
            <w:pPr>
              <w:pStyle w:val="TAC"/>
              <w:rPr>
                <w:ins w:id="187" w:author="Huawei" w:date="2025-01-26T17:30:00Z"/>
                <w:lang w:val="de-DE"/>
              </w:rPr>
            </w:pPr>
            <w:r>
              <w:rPr>
                <w:lang w:val="de-DE"/>
              </w:rPr>
              <w:t>-</w:t>
            </w:r>
          </w:p>
          <w:p w14:paraId="289A30EB" w14:textId="77777777" w:rsidR="001F011E" w:rsidRDefault="001F011E" w:rsidP="001F011E">
            <w:pPr>
              <w:pStyle w:val="TAC"/>
              <w:rPr>
                <w:ins w:id="188" w:author="Huawei" w:date="2025-01-26T17:30:00Z"/>
                <w:lang w:val="de-DE"/>
              </w:rPr>
            </w:pPr>
          </w:p>
          <w:p w14:paraId="3E536E7A" w14:textId="77777777" w:rsidR="001F011E" w:rsidRDefault="001F011E" w:rsidP="001F011E">
            <w:pPr>
              <w:pStyle w:val="TAC"/>
              <w:rPr>
                <w:ins w:id="189" w:author="Huawei" w:date="2025-01-26T17:30:00Z"/>
                <w:lang w:val="de-DE"/>
              </w:rPr>
            </w:pPr>
          </w:p>
          <w:p w14:paraId="21C2269F" w14:textId="19BC9EF7" w:rsidR="001F011E" w:rsidRDefault="001F011E" w:rsidP="001F011E">
            <w:pPr>
              <w:pStyle w:val="TAC"/>
              <w:rPr>
                <w:ins w:id="190" w:author="Huawei" w:date="2025-01-26T17:30:00Z"/>
                <w:lang w:val="de-DE"/>
              </w:rPr>
            </w:pPr>
          </w:p>
          <w:p w14:paraId="742B3388" w14:textId="77777777" w:rsidR="001F011E" w:rsidRDefault="001F011E" w:rsidP="001F011E">
            <w:pPr>
              <w:pStyle w:val="TAC"/>
              <w:rPr>
                <w:ins w:id="191" w:author="Huawei" w:date="2025-01-26T17:30:00Z"/>
                <w:lang w:val="de-DE"/>
              </w:rPr>
            </w:pPr>
          </w:p>
          <w:p w14:paraId="287322C7" w14:textId="3050759C" w:rsidR="002412B9" w:rsidRPr="00441CD0" w:rsidRDefault="001F011E" w:rsidP="001F011E">
            <w:pPr>
              <w:pStyle w:val="TAC"/>
              <w:rPr>
                <w:lang w:val="de-DE"/>
              </w:rPr>
            </w:pPr>
            <w:ins w:id="192" w:author="Huawei" w:date="2025-01-26T17:30:00Z">
              <w:r>
                <w:rPr>
                  <w:rFonts w:hint="eastAsia"/>
                  <w:lang w:val="de-DE" w:eastAsia="zh-CN"/>
                </w:rPr>
                <w:t>-</w:t>
              </w:r>
            </w:ins>
          </w:p>
        </w:tc>
        <w:tc>
          <w:tcPr>
            <w:tcW w:w="370" w:type="dxa"/>
            <w:tcBorders>
              <w:top w:val="single" w:sz="4" w:space="0" w:color="auto"/>
              <w:left w:val="single" w:sz="4" w:space="0" w:color="auto"/>
              <w:bottom w:val="single" w:sz="4" w:space="0" w:color="auto"/>
              <w:right w:val="single" w:sz="4" w:space="0" w:color="auto"/>
            </w:tcBorders>
          </w:tcPr>
          <w:p w14:paraId="6409FE1D" w14:textId="77777777" w:rsidR="002412B9" w:rsidRPr="00441CD0" w:rsidRDefault="002412B9" w:rsidP="00600C2C">
            <w:pPr>
              <w:pStyle w:val="TAC"/>
              <w:rPr>
                <w:lang w:val="de-DE"/>
              </w:rPr>
            </w:pPr>
          </w:p>
          <w:p w14:paraId="6E6685DC" w14:textId="77777777" w:rsidR="002412B9" w:rsidRPr="00441CD0" w:rsidRDefault="002412B9" w:rsidP="00600C2C">
            <w:pPr>
              <w:pStyle w:val="TAC"/>
              <w:rPr>
                <w:lang w:val="de-DE"/>
              </w:rPr>
            </w:pPr>
          </w:p>
          <w:p w14:paraId="6E2A3544" w14:textId="77777777" w:rsidR="002412B9" w:rsidRPr="00441CD0" w:rsidRDefault="002412B9" w:rsidP="00600C2C">
            <w:pPr>
              <w:pStyle w:val="TAC"/>
              <w:rPr>
                <w:lang w:val="de-DE"/>
              </w:rPr>
            </w:pPr>
            <w:r w:rsidRPr="00441CD0">
              <w:rPr>
                <w:lang w:val="de-DE"/>
              </w:rPr>
              <w:t>-</w:t>
            </w:r>
          </w:p>
          <w:p w14:paraId="644A64B7" w14:textId="77777777" w:rsidR="002412B9" w:rsidRPr="00441CD0" w:rsidRDefault="002412B9" w:rsidP="00600C2C">
            <w:pPr>
              <w:pStyle w:val="TAC"/>
              <w:rPr>
                <w:lang w:val="de-DE"/>
              </w:rPr>
            </w:pPr>
          </w:p>
          <w:p w14:paraId="1506B9CB" w14:textId="77777777" w:rsidR="002412B9" w:rsidRPr="00441CD0" w:rsidRDefault="002412B9" w:rsidP="00600C2C">
            <w:pPr>
              <w:pStyle w:val="TAC"/>
              <w:rPr>
                <w:lang w:val="de-DE"/>
              </w:rPr>
            </w:pPr>
          </w:p>
          <w:p w14:paraId="3E125725" w14:textId="77777777" w:rsidR="002412B9" w:rsidRDefault="002412B9" w:rsidP="00600C2C">
            <w:pPr>
              <w:pStyle w:val="TAC"/>
              <w:rPr>
                <w:lang w:val="de-DE"/>
              </w:rPr>
            </w:pPr>
          </w:p>
          <w:p w14:paraId="60A5FB55" w14:textId="77777777" w:rsidR="002412B9" w:rsidRPr="00441CD0" w:rsidRDefault="002412B9" w:rsidP="00600C2C">
            <w:pPr>
              <w:pStyle w:val="TAC"/>
              <w:rPr>
                <w:lang w:val="de-DE"/>
              </w:rPr>
            </w:pPr>
          </w:p>
          <w:p w14:paraId="5AA7E45D" w14:textId="77777777" w:rsidR="002412B9" w:rsidRDefault="002412B9" w:rsidP="00600C2C">
            <w:pPr>
              <w:pStyle w:val="TAC"/>
              <w:rPr>
                <w:lang w:val="de-DE"/>
              </w:rPr>
            </w:pPr>
            <w:r w:rsidRPr="00441CD0">
              <w:rPr>
                <w:lang w:val="de-DE"/>
              </w:rPr>
              <w:t>X</w:t>
            </w:r>
          </w:p>
          <w:p w14:paraId="75F0A09E" w14:textId="77777777" w:rsidR="002412B9" w:rsidRDefault="002412B9" w:rsidP="00600C2C">
            <w:pPr>
              <w:pStyle w:val="TAC"/>
              <w:rPr>
                <w:lang w:val="de-DE"/>
              </w:rPr>
            </w:pPr>
          </w:p>
          <w:p w14:paraId="2B4ECFA0" w14:textId="77777777" w:rsidR="002412B9" w:rsidRDefault="002412B9" w:rsidP="00600C2C">
            <w:pPr>
              <w:pStyle w:val="TAC"/>
              <w:rPr>
                <w:lang w:val="de-DE"/>
              </w:rPr>
            </w:pPr>
          </w:p>
          <w:p w14:paraId="097FFB47" w14:textId="77777777" w:rsidR="002412B9" w:rsidRDefault="002412B9" w:rsidP="00600C2C">
            <w:pPr>
              <w:pStyle w:val="TAC"/>
              <w:rPr>
                <w:lang w:val="de-DE"/>
              </w:rPr>
            </w:pPr>
          </w:p>
          <w:p w14:paraId="0DD79795" w14:textId="77777777" w:rsidR="002412B9" w:rsidRDefault="002412B9" w:rsidP="00600C2C">
            <w:pPr>
              <w:pStyle w:val="TAC"/>
              <w:rPr>
                <w:lang w:val="de-DE"/>
              </w:rPr>
            </w:pPr>
          </w:p>
          <w:p w14:paraId="22DED8DE" w14:textId="77777777" w:rsidR="002412B9" w:rsidRDefault="002412B9" w:rsidP="00600C2C">
            <w:pPr>
              <w:pStyle w:val="TAC"/>
              <w:rPr>
                <w:lang w:val="de-DE"/>
              </w:rPr>
            </w:pPr>
            <w:r>
              <w:rPr>
                <w:lang w:val="de-DE"/>
              </w:rPr>
              <w:t>X</w:t>
            </w:r>
          </w:p>
          <w:p w14:paraId="5A3276CB" w14:textId="77777777" w:rsidR="002412B9" w:rsidRDefault="002412B9" w:rsidP="00600C2C">
            <w:pPr>
              <w:pStyle w:val="TAC"/>
              <w:rPr>
                <w:lang w:val="de-DE"/>
              </w:rPr>
            </w:pPr>
          </w:p>
          <w:p w14:paraId="5D0421C9" w14:textId="77777777" w:rsidR="002412B9" w:rsidRDefault="002412B9" w:rsidP="00600C2C">
            <w:pPr>
              <w:pStyle w:val="TAC"/>
              <w:rPr>
                <w:lang w:val="de-DE"/>
              </w:rPr>
            </w:pPr>
          </w:p>
          <w:p w14:paraId="02910646" w14:textId="77777777" w:rsidR="002412B9" w:rsidRDefault="002412B9" w:rsidP="00600C2C">
            <w:pPr>
              <w:pStyle w:val="TAC"/>
              <w:rPr>
                <w:lang w:val="de-DE"/>
              </w:rPr>
            </w:pPr>
          </w:p>
          <w:p w14:paraId="10AA4E46" w14:textId="77777777" w:rsidR="002412B9" w:rsidRDefault="002412B9" w:rsidP="00600C2C">
            <w:pPr>
              <w:pStyle w:val="TAC"/>
              <w:rPr>
                <w:lang w:val="de-DE"/>
              </w:rPr>
            </w:pPr>
          </w:p>
          <w:p w14:paraId="708998AA" w14:textId="77777777" w:rsidR="002412B9" w:rsidRDefault="002412B9" w:rsidP="00600C2C">
            <w:pPr>
              <w:pStyle w:val="TAC"/>
              <w:rPr>
                <w:lang w:val="de-DE"/>
              </w:rPr>
            </w:pPr>
          </w:p>
          <w:p w14:paraId="69B29C4E" w14:textId="77777777" w:rsidR="002412B9" w:rsidRDefault="002412B9" w:rsidP="00600C2C">
            <w:pPr>
              <w:pStyle w:val="TAC"/>
              <w:rPr>
                <w:lang w:val="de-DE"/>
              </w:rPr>
            </w:pPr>
          </w:p>
          <w:p w14:paraId="04234191" w14:textId="77777777" w:rsidR="002412B9" w:rsidRDefault="002412B9" w:rsidP="00600C2C">
            <w:pPr>
              <w:pStyle w:val="TAC"/>
              <w:rPr>
                <w:lang w:val="de-DE"/>
              </w:rPr>
            </w:pPr>
            <w:r>
              <w:rPr>
                <w:lang w:val="de-DE"/>
              </w:rPr>
              <w:t>X</w:t>
            </w:r>
          </w:p>
          <w:p w14:paraId="57971A5C" w14:textId="77777777" w:rsidR="002412B9" w:rsidRDefault="002412B9" w:rsidP="00600C2C">
            <w:pPr>
              <w:pStyle w:val="TAC"/>
              <w:rPr>
                <w:lang w:val="de-DE"/>
              </w:rPr>
            </w:pPr>
          </w:p>
          <w:p w14:paraId="5ADB2E96" w14:textId="77777777" w:rsidR="002412B9" w:rsidRDefault="002412B9" w:rsidP="00600C2C">
            <w:pPr>
              <w:pStyle w:val="TAC"/>
              <w:rPr>
                <w:lang w:val="de-DE"/>
              </w:rPr>
            </w:pPr>
          </w:p>
          <w:p w14:paraId="2597114D" w14:textId="77777777" w:rsidR="002412B9" w:rsidRDefault="002412B9" w:rsidP="00600C2C">
            <w:pPr>
              <w:pStyle w:val="TAC"/>
              <w:rPr>
                <w:lang w:val="de-DE"/>
              </w:rPr>
            </w:pPr>
          </w:p>
          <w:p w14:paraId="2F7F8486" w14:textId="77777777" w:rsidR="002412B9" w:rsidRDefault="002412B9" w:rsidP="00600C2C">
            <w:pPr>
              <w:pStyle w:val="TAC"/>
              <w:rPr>
                <w:lang w:val="de-DE"/>
              </w:rPr>
            </w:pPr>
          </w:p>
          <w:p w14:paraId="4A0BE272" w14:textId="77777777" w:rsidR="002412B9" w:rsidRDefault="002412B9" w:rsidP="00600C2C">
            <w:pPr>
              <w:pStyle w:val="TAC"/>
              <w:rPr>
                <w:lang w:val="de-DE"/>
              </w:rPr>
            </w:pPr>
          </w:p>
          <w:p w14:paraId="44FAFA1E" w14:textId="77777777" w:rsidR="002412B9" w:rsidRDefault="002412B9" w:rsidP="00600C2C">
            <w:pPr>
              <w:pStyle w:val="TAC"/>
              <w:rPr>
                <w:lang w:val="de-DE"/>
              </w:rPr>
            </w:pPr>
            <w:r>
              <w:rPr>
                <w:lang w:val="de-DE"/>
              </w:rPr>
              <w:t>-</w:t>
            </w:r>
          </w:p>
          <w:p w14:paraId="6B5A2E68" w14:textId="77777777" w:rsidR="002412B9" w:rsidRDefault="002412B9" w:rsidP="00600C2C">
            <w:pPr>
              <w:pStyle w:val="TAC"/>
              <w:rPr>
                <w:lang w:val="de-DE"/>
              </w:rPr>
            </w:pPr>
          </w:p>
          <w:p w14:paraId="7DB33FFE" w14:textId="77777777" w:rsidR="002412B9" w:rsidRDefault="002412B9" w:rsidP="00600C2C">
            <w:pPr>
              <w:pStyle w:val="TAC"/>
              <w:rPr>
                <w:lang w:val="de-DE"/>
              </w:rPr>
            </w:pPr>
          </w:p>
          <w:p w14:paraId="60AAE8FC" w14:textId="77777777" w:rsidR="002412B9" w:rsidRDefault="002412B9" w:rsidP="00600C2C">
            <w:pPr>
              <w:pStyle w:val="TAC"/>
              <w:rPr>
                <w:lang w:val="de-DE"/>
              </w:rPr>
            </w:pPr>
          </w:p>
          <w:p w14:paraId="17B8F32D" w14:textId="77777777" w:rsidR="002412B9" w:rsidRDefault="002412B9" w:rsidP="00600C2C">
            <w:pPr>
              <w:pStyle w:val="TAC"/>
              <w:rPr>
                <w:lang w:val="de-DE"/>
              </w:rPr>
            </w:pPr>
          </w:p>
          <w:p w14:paraId="2D55C0D8" w14:textId="77777777" w:rsidR="002412B9" w:rsidRDefault="002412B9" w:rsidP="00600C2C">
            <w:pPr>
              <w:pStyle w:val="TAC"/>
              <w:rPr>
                <w:lang w:val="de-DE"/>
              </w:rPr>
            </w:pPr>
          </w:p>
          <w:p w14:paraId="4DD3DA7C" w14:textId="77777777" w:rsidR="002412B9" w:rsidRDefault="002412B9" w:rsidP="00600C2C">
            <w:pPr>
              <w:pStyle w:val="TAC"/>
              <w:rPr>
                <w:lang w:val="de-DE"/>
              </w:rPr>
            </w:pPr>
          </w:p>
          <w:p w14:paraId="5371B3D8" w14:textId="77777777" w:rsidR="002412B9" w:rsidRDefault="002412B9" w:rsidP="00600C2C">
            <w:pPr>
              <w:pStyle w:val="TAC"/>
              <w:rPr>
                <w:lang w:val="de-DE"/>
              </w:rPr>
            </w:pPr>
          </w:p>
          <w:p w14:paraId="4C0D356B" w14:textId="77777777" w:rsidR="002412B9" w:rsidRDefault="002412B9" w:rsidP="00600C2C">
            <w:pPr>
              <w:pStyle w:val="TAC"/>
              <w:rPr>
                <w:lang w:val="de-DE"/>
              </w:rPr>
            </w:pPr>
          </w:p>
          <w:p w14:paraId="31C71C71" w14:textId="77777777" w:rsidR="002412B9" w:rsidRDefault="002412B9" w:rsidP="00600C2C">
            <w:pPr>
              <w:pStyle w:val="TAC"/>
              <w:rPr>
                <w:lang w:val="de-DE"/>
              </w:rPr>
            </w:pPr>
            <w:r>
              <w:rPr>
                <w:lang w:val="de-DE"/>
              </w:rPr>
              <w:t>-</w:t>
            </w:r>
          </w:p>
          <w:p w14:paraId="273C38D7" w14:textId="77777777" w:rsidR="001F011E" w:rsidRDefault="001F011E" w:rsidP="001F011E">
            <w:pPr>
              <w:pStyle w:val="TAC"/>
              <w:rPr>
                <w:ins w:id="193" w:author="Huawei" w:date="2025-01-26T17:30:00Z"/>
                <w:lang w:val="de-DE"/>
              </w:rPr>
            </w:pPr>
          </w:p>
          <w:p w14:paraId="4C5D5A82" w14:textId="77777777" w:rsidR="001F011E" w:rsidRDefault="001F011E" w:rsidP="001F011E">
            <w:pPr>
              <w:pStyle w:val="TAC"/>
              <w:rPr>
                <w:ins w:id="194" w:author="Huawei" w:date="2025-01-26T17:30:00Z"/>
                <w:lang w:val="de-DE"/>
              </w:rPr>
            </w:pPr>
          </w:p>
          <w:p w14:paraId="3466153A" w14:textId="77777777" w:rsidR="001F011E" w:rsidRDefault="001F011E" w:rsidP="001F011E">
            <w:pPr>
              <w:pStyle w:val="TAC"/>
              <w:rPr>
                <w:ins w:id="195" w:author="Huawei" w:date="2025-01-26T17:30:00Z"/>
                <w:lang w:val="de-DE"/>
              </w:rPr>
            </w:pPr>
          </w:p>
          <w:p w14:paraId="4B493068" w14:textId="77777777" w:rsidR="001F011E" w:rsidRDefault="001F011E" w:rsidP="001F011E">
            <w:pPr>
              <w:pStyle w:val="TAC"/>
              <w:rPr>
                <w:ins w:id="196" w:author="Huawei" w:date="2025-01-26T17:30:00Z"/>
                <w:lang w:val="de-DE"/>
              </w:rPr>
            </w:pPr>
          </w:p>
          <w:p w14:paraId="3E9AFB56" w14:textId="51D2D38E" w:rsidR="002412B9" w:rsidRPr="00441CD0" w:rsidRDefault="001F011E" w:rsidP="001F011E">
            <w:pPr>
              <w:pStyle w:val="TAC"/>
              <w:rPr>
                <w:lang w:val="de-DE"/>
              </w:rPr>
            </w:pPr>
            <w:ins w:id="197" w:author="Huawei" w:date="2025-01-26T17:30:00Z">
              <w:r>
                <w:rPr>
                  <w:rFonts w:hint="eastAsia"/>
                  <w:lang w:val="de-DE" w:eastAsia="zh-CN"/>
                </w:rPr>
                <w:t>-</w:t>
              </w:r>
            </w:ins>
          </w:p>
        </w:tc>
        <w:tc>
          <w:tcPr>
            <w:tcW w:w="370" w:type="dxa"/>
            <w:tcBorders>
              <w:top w:val="single" w:sz="4" w:space="0" w:color="auto"/>
              <w:left w:val="single" w:sz="4" w:space="0" w:color="auto"/>
              <w:bottom w:val="single" w:sz="4" w:space="0" w:color="auto"/>
              <w:right w:val="single" w:sz="4" w:space="0" w:color="auto"/>
            </w:tcBorders>
          </w:tcPr>
          <w:p w14:paraId="5AA8D560" w14:textId="77777777" w:rsidR="002412B9" w:rsidRPr="00441CD0" w:rsidRDefault="002412B9" w:rsidP="00600C2C">
            <w:pPr>
              <w:pStyle w:val="TAC"/>
              <w:rPr>
                <w:lang w:val="de-DE"/>
              </w:rPr>
            </w:pPr>
          </w:p>
          <w:p w14:paraId="1A0EBA7D" w14:textId="77777777" w:rsidR="002412B9" w:rsidRPr="00441CD0" w:rsidRDefault="002412B9" w:rsidP="00600C2C">
            <w:pPr>
              <w:pStyle w:val="TAC"/>
              <w:rPr>
                <w:lang w:val="de-DE"/>
              </w:rPr>
            </w:pPr>
          </w:p>
          <w:p w14:paraId="4215157E" w14:textId="77777777" w:rsidR="002412B9" w:rsidRPr="00441CD0" w:rsidRDefault="002412B9" w:rsidP="00600C2C">
            <w:pPr>
              <w:pStyle w:val="TAC"/>
              <w:rPr>
                <w:lang w:val="de-DE"/>
              </w:rPr>
            </w:pPr>
            <w:r w:rsidRPr="00441CD0">
              <w:rPr>
                <w:lang w:val="de-DE"/>
              </w:rPr>
              <w:t>-</w:t>
            </w:r>
          </w:p>
          <w:p w14:paraId="3DE65293" w14:textId="77777777" w:rsidR="002412B9" w:rsidRPr="00441CD0" w:rsidRDefault="002412B9" w:rsidP="00600C2C">
            <w:pPr>
              <w:pStyle w:val="TAC"/>
              <w:rPr>
                <w:lang w:val="de-DE"/>
              </w:rPr>
            </w:pPr>
          </w:p>
          <w:p w14:paraId="47FA9609" w14:textId="77777777" w:rsidR="002412B9" w:rsidRPr="00441CD0" w:rsidRDefault="002412B9" w:rsidP="00600C2C">
            <w:pPr>
              <w:pStyle w:val="TAC"/>
              <w:rPr>
                <w:lang w:val="de-DE"/>
              </w:rPr>
            </w:pPr>
          </w:p>
          <w:p w14:paraId="735ABFCB" w14:textId="77777777" w:rsidR="002412B9" w:rsidRDefault="002412B9" w:rsidP="00600C2C">
            <w:pPr>
              <w:pStyle w:val="TAC"/>
              <w:rPr>
                <w:lang w:val="de-DE"/>
              </w:rPr>
            </w:pPr>
          </w:p>
          <w:p w14:paraId="7B7CB77E" w14:textId="77777777" w:rsidR="002412B9" w:rsidRPr="00441CD0" w:rsidRDefault="002412B9" w:rsidP="00600C2C">
            <w:pPr>
              <w:pStyle w:val="TAC"/>
              <w:rPr>
                <w:lang w:val="de-DE"/>
              </w:rPr>
            </w:pPr>
          </w:p>
          <w:p w14:paraId="7A985A93" w14:textId="77777777" w:rsidR="002412B9" w:rsidRDefault="002412B9" w:rsidP="00600C2C">
            <w:pPr>
              <w:pStyle w:val="TAC"/>
              <w:rPr>
                <w:lang w:val="de-DE"/>
              </w:rPr>
            </w:pPr>
            <w:r w:rsidRPr="00441CD0">
              <w:rPr>
                <w:lang w:val="de-DE"/>
              </w:rPr>
              <w:t>X</w:t>
            </w:r>
          </w:p>
          <w:p w14:paraId="41D7B8B5" w14:textId="77777777" w:rsidR="002412B9" w:rsidRDefault="002412B9" w:rsidP="00600C2C">
            <w:pPr>
              <w:pStyle w:val="TAC"/>
              <w:rPr>
                <w:lang w:val="de-DE"/>
              </w:rPr>
            </w:pPr>
          </w:p>
          <w:p w14:paraId="0BD5C29C" w14:textId="77777777" w:rsidR="002412B9" w:rsidRDefault="002412B9" w:rsidP="00600C2C">
            <w:pPr>
              <w:pStyle w:val="TAC"/>
              <w:rPr>
                <w:lang w:val="de-DE"/>
              </w:rPr>
            </w:pPr>
          </w:p>
          <w:p w14:paraId="22979FC2" w14:textId="77777777" w:rsidR="002412B9" w:rsidRDefault="002412B9" w:rsidP="00600C2C">
            <w:pPr>
              <w:pStyle w:val="TAC"/>
              <w:rPr>
                <w:lang w:val="de-DE"/>
              </w:rPr>
            </w:pPr>
          </w:p>
          <w:p w14:paraId="2DD89B16" w14:textId="77777777" w:rsidR="002412B9" w:rsidRDefault="002412B9" w:rsidP="00600C2C">
            <w:pPr>
              <w:pStyle w:val="TAC"/>
              <w:rPr>
                <w:lang w:val="de-DE"/>
              </w:rPr>
            </w:pPr>
          </w:p>
          <w:p w14:paraId="69C26B03" w14:textId="77777777" w:rsidR="002412B9" w:rsidRDefault="002412B9" w:rsidP="00600C2C">
            <w:pPr>
              <w:pStyle w:val="TAC"/>
              <w:rPr>
                <w:lang w:val="de-DE"/>
              </w:rPr>
            </w:pPr>
            <w:r>
              <w:rPr>
                <w:lang w:val="de-DE"/>
              </w:rPr>
              <w:t>-</w:t>
            </w:r>
          </w:p>
          <w:p w14:paraId="629051FE" w14:textId="77777777" w:rsidR="002412B9" w:rsidRDefault="002412B9" w:rsidP="00600C2C">
            <w:pPr>
              <w:pStyle w:val="TAC"/>
              <w:rPr>
                <w:lang w:val="de-DE"/>
              </w:rPr>
            </w:pPr>
          </w:p>
          <w:p w14:paraId="55A6596F" w14:textId="77777777" w:rsidR="002412B9" w:rsidRDefault="002412B9" w:rsidP="00600C2C">
            <w:pPr>
              <w:pStyle w:val="TAC"/>
              <w:rPr>
                <w:lang w:val="de-DE"/>
              </w:rPr>
            </w:pPr>
          </w:p>
          <w:p w14:paraId="69C1E132" w14:textId="77777777" w:rsidR="002412B9" w:rsidRDefault="002412B9" w:rsidP="00600C2C">
            <w:pPr>
              <w:pStyle w:val="TAC"/>
              <w:rPr>
                <w:lang w:val="de-DE"/>
              </w:rPr>
            </w:pPr>
          </w:p>
          <w:p w14:paraId="4DE92E41" w14:textId="77777777" w:rsidR="002412B9" w:rsidRDefault="002412B9" w:rsidP="00600C2C">
            <w:pPr>
              <w:pStyle w:val="TAC"/>
              <w:rPr>
                <w:lang w:val="de-DE"/>
              </w:rPr>
            </w:pPr>
          </w:p>
          <w:p w14:paraId="05A04D75" w14:textId="77777777" w:rsidR="002412B9" w:rsidRDefault="002412B9" w:rsidP="00600C2C">
            <w:pPr>
              <w:pStyle w:val="TAC"/>
              <w:rPr>
                <w:lang w:val="de-DE"/>
              </w:rPr>
            </w:pPr>
          </w:p>
          <w:p w14:paraId="71C82CCF" w14:textId="77777777" w:rsidR="002412B9" w:rsidRDefault="002412B9" w:rsidP="00600C2C">
            <w:pPr>
              <w:pStyle w:val="TAC"/>
              <w:rPr>
                <w:lang w:val="de-DE"/>
              </w:rPr>
            </w:pPr>
          </w:p>
          <w:p w14:paraId="276C00F4" w14:textId="77777777" w:rsidR="002412B9" w:rsidRDefault="002412B9" w:rsidP="00600C2C">
            <w:pPr>
              <w:pStyle w:val="TAC"/>
              <w:rPr>
                <w:lang w:val="de-DE"/>
              </w:rPr>
            </w:pPr>
            <w:r>
              <w:rPr>
                <w:lang w:val="de-DE"/>
              </w:rPr>
              <w:t>-</w:t>
            </w:r>
          </w:p>
          <w:p w14:paraId="756D5EF0" w14:textId="77777777" w:rsidR="002412B9" w:rsidRDefault="002412B9" w:rsidP="00600C2C">
            <w:pPr>
              <w:pStyle w:val="TAC"/>
              <w:rPr>
                <w:lang w:val="de-DE"/>
              </w:rPr>
            </w:pPr>
          </w:p>
          <w:p w14:paraId="7FE01645" w14:textId="77777777" w:rsidR="002412B9" w:rsidRDefault="002412B9" w:rsidP="00600C2C">
            <w:pPr>
              <w:pStyle w:val="TAC"/>
              <w:rPr>
                <w:lang w:val="de-DE"/>
              </w:rPr>
            </w:pPr>
          </w:p>
          <w:p w14:paraId="52C34349" w14:textId="77777777" w:rsidR="002412B9" w:rsidRDefault="002412B9" w:rsidP="00600C2C">
            <w:pPr>
              <w:pStyle w:val="TAC"/>
              <w:rPr>
                <w:lang w:val="de-DE"/>
              </w:rPr>
            </w:pPr>
          </w:p>
          <w:p w14:paraId="27F928DA" w14:textId="77777777" w:rsidR="002412B9" w:rsidRDefault="002412B9" w:rsidP="00600C2C">
            <w:pPr>
              <w:pStyle w:val="TAC"/>
              <w:rPr>
                <w:lang w:val="de-DE"/>
              </w:rPr>
            </w:pPr>
          </w:p>
          <w:p w14:paraId="1CA10B2A" w14:textId="77777777" w:rsidR="002412B9" w:rsidRDefault="002412B9" w:rsidP="00600C2C">
            <w:pPr>
              <w:pStyle w:val="TAC"/>
              <w:rPr>
                <w:lang w:val="de-DE"/>
              </w:rPr>
            </w:pPr>
          </w:p>
          <w:p w14:paraId="6936072C" w14:textId="77777777" w:rsidR="002412B9" w:rsidRDefault="002412B9" w:rsidP="00600C2C">
            <w:pPr>
              <w:pStyle w:val="TAC"/>
              <w:rPr>
                <w:lang w:val="de-DE"/>
              </w:rPr>
            </w:pPr>
            <w:r>
              <w:rPr>
                <w:lang w:val="de-DE"/>
              </w:rPr>
              <w:t>-</w:t>
            </w:r>
          </w:p>
          <w:p w14:paraId="58BE16AC" w14:textId="77777777" w:rsidR="002412B9" w:rsidRDefault="002412B9" w:rsidP="00600C2C">
            <w:pPr>
              <w:pStyle w:val="TAC"/>
              <w:rPr>
                <w:lang w:val="de-DE"/>
              </w:rPr>
            </w:pPr>
          </w:p>
          <w:p w14:paraId="0F78AFB6" w14:textId="77777777" w:rsidR="002412B9" w:rsidRDefault="002412B9" w:rsidP="00600C2C">
            <w:pPr>
              <w:pStyle w:val="TAC"/>
              <w:rPr>
                <w:lang w:val="de-DE"/>
              </w:rPr>
            </w:pPr>
          </w:p>
          <w:p w14:paraId="23F989D3" w14:textId="77777777" w:rsidR="002412B9" w:rsidRDefault="002412B9" w:rsidP="00600C2C">
            <w:pPr>
              <w:pStyle w:val="TAC"/>
              <w:rPr>
                <w:lang w:val="de-DE"/>
              </w:rPr>
            </w:pPr>
          </w:p>
          <w:p w14:paraId="372919AD" w14:textId="77777777" w:rsidR="002412B9" w:rsidRDefault="002412B9" w:rsidP="00600C2C">
            <w:pPr>
              <w:pStyle w:val="TAC"/>
              <w:rPr>
                <w:lang w:val="de-DE"/>
              </w:rPr>
            </w:pPr>
          </w:p>
          <w:p w14:paraId="3ECADA43" w14:textId="77777777" w:rsidR="002412B9" w:rsidRDefault="002412B9" w:rsidP="00600C2C">
            <w:pPr>
              <w:pStyle w:val="TAC"/>
              <w:rPr>
                <w:lang w:val="de-DE"/>
              </w:rPr>
            </w:pPr>
          </w:p>
          <w:p w14:paraId="07242312" w14:textId="77777777" w:rsidR="002412B9" w:rsidRDefault="002412B9" w:rsidP="00600C2C">
            <w:pPr>
              <w:pStyle w:val="TAC"/>
              <w:rPr>
                <w:lang w:val="de-DE"/>
              </w:rPr>
            </w:pPr>
          </w:p>
          <w:p w14:paraId="10621E24" w14:textId="77777777" w:rsidR="002412B9" w:rsidRDefault="002412B9" w:rsidP="00600C2C">
            <w:pPr>
              <w:pStyle w:val="TAC"/>
              <w:rPr>
                <w:lang w:val="de-DE"/>
              </w:rPr>
            </w:pPr>
          </w:p>
          <w:p w14:paraId="1F2B1230" w14:textId="77777777" w:rsidR="002412B9" w:rsidRDefault="002412B9" w:rsidP="00600C2C">
            <w:pPr>
              <w:pStyle w:val="TAC"/>
              <w:rPr>
                <w:lang w:val="de-DE"/>
              </w:rPr>
            </w:pPr>
          </w:p>
          <w:p w14:paraId="52657D60" w14:textId="77777777" w:rsidR="002412B9" w:rsidRDefault="002412B9" w:rsidP="00600C2C">
            <w:pPr>
              <w:pStyle w:val="TAC"/>
              <w:rPr>
                <w:lang w:val="de-DE"/>
              </w:rPr>
            </w:pPr>
            <w:r>
              <w:rPr>
                <w:lang w:val="de-DE"/>
              </w:rPr>
              <w:t>-</w:t>
            </w:r>
          </w:p>
          <w:p w14:paraId="200ADD42" w14:textId="77777777" w:rsidR="001F011E" w:rsidRDefault="001F011E" w:rsidP="001F011E">
            <w:pPr>
              <w:pStyle w:val="TAC"/>
              <w:rPr>
                <w:ins w:id="198" w:author="Huawei" w:date="2025-01-26T17:30:00Z"/>
                <w:lang w:val="de-DE"/>
              </w:rPr>
            </w:pPr>
          </w:p>
          <w:p w14:paraId="5BD6EB51" w14:textId="77777777" w:rsidR="001F011E" w:rsidRDefault="001F011E" w:rsidP="001F011E">
            <w:pPr>
              <w:pStyle w:val="TAC"/>
              <w:rPr>
                <w:ins w:id="199" w:author="Huawei" w:date="2025-01-26T17:30:00Z"/>
                <w:lang w:val="de-DE"/>
              </w:rPr>
            </w:pPr>
          </w:p>
          <w:p w14:paraId="5F0E610F" w14:textId="77777777" w:rsidR="001F011E" w:rsidRDefault="001F011E" w:rsidP="001F011E">
            <w:pPr>
              <w:pStyle w:val="TAC"/>
              <w:rPr>
                <w:ins w:id="200" w:author="Huawei" w:date="2025-01-26T17:30:00Z"/>
                <w:lang w:val="de-DE"/>
              </w:rPr>
            </w:pPr>
          </w:p>
          <w:p w14:paraId="45AE6619" w14:textId="77777777" w:rsidR="001F011E" w:rsidRDefault="001F011E" w:rsidP="001F011E">
            <w:pPr>
              <w:pStyle w:val="TAC"/>
              <w:rPr>
                <w:ins w:id="201" w:author="Huawei" w:date="2025-01-26T17:30:00Z"/>
                <w:lang w:val="de-DE"/>
              </w:rPr>
            </w:pPr>
          </w:p>
          <w:p w14:paraId="1A879FB9" w14:textId="4E8FAB44" w:rsidR="002412B9" w:rsidRPr="00441CD0" w:rsidRDefault="001F011E" w:rsidP="001F011E">
            <w:pPr>
              <w:pStyle w:val="TAC"/>
              <w:rPr>
                <w:lang w:val="de-DE"/>
              </w:rPr>
            </w:pPr>
            <w:ins w:id="202" w:author="Huawei" w:date="2025-01-26T17:30:00Z">
              <w:r>
                <w:rPr>
                  <w:rFonts w:hint="eastAsia"/>
                  <w:lang w:val="de-DE" w:eastAsia="zh-CN"/>
                </w:rPr>
                <w:t>-</w:t>
              </w:r>
            </w:ins>
          </w:p>
        </w:tc>
        <w:tc>
          <w:tcPr>
            <w:tcW w:w="370" w:type="dxa"/>
            <w:tcBorders>
              <w:top w:val="single" w:sz="4" w:space="0" w:color="auto"/>
              <w:left w:val="single" w:sz="4" w:space="0" w:color="auto"/>
              <w:bottom w:val="single" w:sz="4" w:space="0" w:color="auto"/>
              <w:right w:val="single" w:sz="4" w:space="0" w:color="auto"/>
            </w:tcBorders>
          </w:tcPr>
          <w:p w14:paraId="6007397F" w14:textId="77777777" w:rsidR="002412B9" w:rsidRPr="00441CD0" w:rsidRDefault="002412B9" w:rsidP="00600C2C">
            <w:pPr>
              <w:pStyle w:val="TAC"/>
              <w:rPr>
                <w:szCs w:val="18"/>
                <w:lang w:val="de-DE"/>
              </w:rPr>
            </w:pPr>
          </w:p>
          <w:p w14:paraId="1035AD4F" w14:textId="77777777" w:rsidR="002412B9" w:rsidRPr="00441CD0" w:rsidRDefault="002412B9" w:rsidP="00600C2C">
            <w:pPr>
              <w:pStyle w:val="TAC"/>
              <w:rPr>
                <w:szCs w:val="18"/>
                <w:lang w:val="de-DE"/>
              </w:rPr>
            </w:pPr>
          </w:p>
          <w:p w14:paraId="76465FF3" w14:textId="77777777" w:rsidR="002412B9" w:rsidRPr="00441CD0" w:rsidRDefault="002412B9" w:rsidP="00600C2C">
            <w:pPr>
              <w:pStyle w:val="TAC"/>
              <w:rPr>
                <w:szCs w:val="18"/>
                <w:lang w:val="de-DE"/>
              </w:rPr>
            </w:pPr>
            <w:r w:rsidRPr="00441CD0">
              <w:rPr>
                <w:szCs w:val="18"/>
                <w:lang w:val="de-DE"/>
              </w:rPr>
              <w:t>X</w:t>
            </w:r>
          </w:p>
          <w:p w14:paraId="04DBEC96" w14:textId="77777777" w:rsidR="002412B9" w:rsidRPr="00441CD0" w:rsidRDefault="002412B9" w:rsidP="00600C2C">
            <w:pPr>
              <w:pStyle w:val="TAC"/>
              <w:rPr>
                <w:szCs w:val="18"/>
                <w:lang w:val="de-DE"/>
              </w:rPr>
            </w:pPr>
          </w:p>
          <w:p w14:paraId="040FDAFC" w14:textId="77777777" w:rsidR="002412B9" w:rsidRPr="00441CD0" w:rsidRDefault="002412B9" w:rsidP="00600C2C">
            <w:pPr>
              <w:pStyle w:val="TAC"/>
              <w:rPr>
                <w:szCs w:val="18"/>
                <w:lang w:val="de-DE"/>
              </w:rPr>
            </w:pPr>
          </w:p>
          <w:p w14:paraId="6F50BAA1" w14:textId="77777777" w:rsidR="002412B9" w:rsidRDefault="002412B9" w:rsidP="00600C2C">
            <w:pPr>
              <w:pStyle w:val="TAC"/>
              <w:rPr>
                <w:szCs w:val="18"/>
                <w:lang w:val="de-DE"/>
              </w:rPr>
            </w:pPr>
          </w:p>
          <w:p w14:paraId="07149E77" w14:textId="77777777" w:rsidR="002412B9" w:rsidRPr="00441CD0" w:rsidRDefault="002412B9" w:rsidP="00600C2C">
            <w:pPr>
              <w:pStyle w:val="TAC"/>
              <w:rPr>
                <w:szCs w:val="18"/>
                <w:lang w:val="de-DE"/>
              </w:rPr>
            </w:pPr>
          </w:p>
          <w:p w14:paraId="3D0FE4F7" w14:textId="77777777" w:rsidR="002412B9" w:rsidRDefault="002412B9" w:rsidP="00600C2C">
            <w:pPr>
              <w:pStyle w:val="TAC"/>
              <w:rPr>
                <w:szCs w:val="18"/>
                <w:lang w:val="de-DE"/>
              </w:rPr>
            </w:pPr>
            <w:r w:rsidRPr="00441CD0">
              <w:rPr>
                <w:szCs w:val="18"/>
                <w:lang w:val="de-DE"/>
              </w:rPr>
              <w:t>X</w:t>
            </w:r>
          </w:p>
          <w:p w14:paraId="25CFB83D" w14:textId="77777777" w:rsidR="002412B9" w:rsidRDefault="002412B9" w:rsidP="00600C2C">
            <w:pPr>
              <w:pStyle w:val="TAC"/>
              <w:rPr>
                <w:szCs w:val="18"/>
                <w:lang w:val="de-DE"/>
              </w:rPr>
            </w:pPr>
          </w:p>
          <w:p w14:paraId="2CDBD434" w14:textId="77777777" w:rsidR="002412B9" w:rsidRDefault="002412B9" w:rsidP="00600C2C">
            <w:pPr>
              <w:pStyle w:val="TAC"/>
              <w:rPr>
                <w:szCs w:val="18"/>
                <w:lang w:val="de-DE"/>
              </w:rPr>
            </w:pPr>
          </w:p>
          <w:p w14:paraId="086892C8" w14:textId="77777777" w:rsidR="002412B9" w:rsidRDefault="002412B9" w:rsidP="00600C2C">
            <w:pPr>
              <w:pStyle w:val="TAC"/>
              <w:rPr>
                <w:szCs w:val="18"/>
                <w:lang w:val="de-DE"/>
              </w:rPr>
            </w:pPr>
          </w:p>
          <w:p w14:paraId="2ED3A580" w14:textId="77777777" w:rsidR="002412B9" w:rsidRDefault="002412B9" w:rsidP="00600C2C">
            <w:pPr>
              <w:pStyle w:val="TAC"/>
              <w:rPr>
                <w:szCs w:val="18"/>
                <w:lang w:val="de-DE"/>
              </w:rPr>
            </w:pPr>
          </w:p>
          <w:p w14:paraId="0880E4BD" w14:textId="77777777" w:rsidR="002412B9" w:rsidRDefault="002412B9" w:rsidP="00600C2C">
            <w:pPr>
              <w:pStyle w:val="TAC"/>
              <w:rPr>
                <w:szCs w:val="18"/>
                <w:lang w:val="de-DE"/>
              </w:rPr>
            </w:pPr>
            <w:r>
              <w:rPr>
                <w:szCs w:val="18"/>
                <w:lang w:val="de-DE"/>
              </w:rPr>
              <w:t>X</w:t>
            </w:r>
          </w:p>
          <w:p w14:paraId="53D3D3D7" w14:textId="77777777" w:rsidR="002412B9" w:rsidRDefault="002412B9" w:rsidP="00600C2C">
            <w:pPr>
              <w:pStyle w:val="TAC"/>
              <w:rPr>
                <w:szCs w:val="18"/>
                <w:lang w:val="de-DE"/>
              </w:rPr>
            </w:pPr>
          </w:p>
          <w:p w14:paraId="0072CD41" w14:textId="77777777" w:rsidR="002412B9" w:rsidRDefault="002412B9" w:rsidP="00600C2C">
            <w:pPr>
              <w:pStyle w:val="TAC"/>
              <w:rPr>
                <w:szCs w:val="18"/>
                <w:lang w:val="de-DE"/>
              </w:rPr>
            </w:pPr>
          </w:p>
          <w:p w14:paraId="4F38EA8A" w14:textId="77777777" w:rsidR="002412B9" w:rsidRDefault="002412B9" w:rsidP="00600C2C">
            <w:pPr>
              <w:pStyle w:val="TAC"/>
              <w:rPr>
                <w:szCs w:val="18"/>
                <w:lang w:val="de-DE"/>
              </w:rPr>
            </w:pPr>
          </w:p>
          <w:p w14:paraId="558A8540" w14:textId="77777777" w:rsidR="002412B9" w:rsidRDefault="002412B9" w:rsidP="00600C2C">
            <w:pPr>
              <w:pStyle w:val="TAC"/>
              <w:rPr>
                <w:szCs w:val="18"/>
                <w:lang w:val="de-DE"/>
              </w:rPr>
            </w:pPr>
          </w:p>
          <w:p w14:paraId="3E26DABE" w14:textId="77777777" w:rsidR="002412B9" w:rsidRDefault="002412B9" w:rsidP="00600C2C">
            <w:pPr>
              <w:pStyle w:val="TAC"/>
              <w:rPr>
                <w:szCs w:val="18"/>
                <w:lang w:val="de-DE"/>
              </w:rPr>
            </w:pPr>
          </w:p>
          <w:p w14:paraId="73A2737A" w14:textId="77777777" w:rsidR="002412B9" w:rsidRDefault="002412B9" w:rsidP="00600C2C">
            <w:pPr>
              <w:pStyle w:val="TAC"/>
              <w:rPr>
                <w:szCs w:val="18"/>
                <w:lang w:val="de-DE"/>
              </w:rPr>
            </w:pPr>
          </w:p>
          <w:p w14:paraId="3A3501F6" w14:textId="77777777" w:rsidR="002412B9" w:rsidRDefault="002412B9" w:rsidP="00600C2C">
            <w:pPr>
              <w:pStyle w:val="TAC"/>
              <w:rPr>
                <w:szCs w:val="18"/>
                <w:lang w:val="de-DE"/>
              </w:rPr>
            </w:pPr>
            <w:r>
              <w:rPr>
                <w:szCs w:val="18"/>
                <w:lang w:val="de-DE"/>
              </w:rPr>
              <w:t>X</w:t>
            </w:r>
          </w:p>
          <w:p w14:paraId="1E9910E9" w14:textId="77777777" w:rsidR="002412B9" w:rsidRDefault="002412B9" w:rsidP="00600C2C">
            <w:pPr>
              <w:pStyle w:val="TAC"/>
              <w:rPr>
                <w:szCs w:val="18"/>
                <w:lang w:val="de-DE"/>
              </w:rPr>
            </w:pPr>
          </w:p>
          <w:p w14:paraId="712A8C9D" w14:textId="77777777" w:rsidR="002412B9" w:rsidRDefault="002412B9" w:rsidP="00600C2C">
            <w:pPr>
              <w:pStyle w:val="TAC"/>
              <w:rPr>
                <w:szCs w:val="18"/>
                <w:lang w:val="de-DE"/>
              </w:rPr>
            </w:pPr>
          </w:p>
          <w:p w14:paraId="0861584D" w14:textId="77777777" w:rsidR="002412B9" w:rsidRDefault="002412B9" w:rsidP="00600C2C">
            <w:pPr>
              <w:pStyle w:val="TAC"/>
              <w:rPr>
                <w:szCs w:val="18"/>
                <w:lang w:val="de-DE"/>
              </w:rPr>
            </w:pPr>
          </w:p>
          <w:p w14:paraId="19853FCB" w14:textId="77777777" w:rsidR="002412B9" w:rsidRDefault="002412B9" w:rsidP="00600C2C">
            <w:pPr>
              <w:pStyle w:val="TAC"/>
              <w:rPr>
                <w:szCs w:val="18"/>
                <w:lang w:val="de-DE"/>
              </w:rPr>
            </w:pPr>
          </w:p>
          <w:p w14:paraId="27ECFC9B" w14:textId="77777777" w:rsidR="002412B9" w:rsidRDefault="002412B9" w:rsidP="00600C2C">
            <w:pPr>
              <w:pStyle w:val="TAC"/>
              <w:rPr>
                <w:szCs w:val="18"/>
                <w:lang w:val="de-DE"/>
              </w:rPr>
            </w:pPr>
          </w:p>
          <w:p w14:paraId="49A38014" w14:textId="77777777" w:rsidR="002412B9" w:rsidRDefault="002412B9" w:rsidP="00600C2C">
            <w:pPr>
              <w:pStyle w:val="TAC"/>
              <w:rPr>
                <w:szCs w:val="18"/>
                <w:lang w:val="de-DE"/>
              </w:rPr>
            </w:pPr>
            <w:r>
              <w:rPr>
                <w:szCs w:val="18"/>
                <w:lang w:val="de-DE"/>
              </w:rPr>
              <w:t>-</w:t>
            </w:r>
          </w:p>
          <w:p w14:paraId="20755AD5" w14:textId="77777777" w:rsidR="002412B9" w:rsidRDefault="002412B9" w:rsidP="00600C2C">
            <w:pPr>
              <w:pStyle w:val="TAC"/>
              <w:rPr>
                <w:szCs w:val="18"/>
                <w:lang w:val="de-DE"/>
              </w:rPr>
            </w:pPr>
          </w:p>
          <w:p w14:paraId="512A4F81" w14:textId="77777777" w:rsidR="002412B9" w:rsidRDefault="002412B9" w:rsidP="00600C2C">
            <w:pPr>
              <w:pStyle w:val="TAC"/>
              <w:rPr>
                <w:szCs w:val="18"/>
                <w:lang w:val="de-DE"/>
              </w:rPr>
            </w:pPr>
          </w:p>
          <w:p w14:paraId="5F38F58F" w14:textId="77777777" w:rsidR="002412B9" w:rsidRDefault="002412B9" w:rsidP="00600C2C">
            <w:pPr>
              <w:pStyle w:val="TAC"/>
              <w:rPr>
                <w:szCs w:val="18"/>
                <w:lang w:val="de-DE"/>
              </w:rPr>
            </w:pPr>
          </w:p>
          <w:p w14:paraId="273145CB" w14:textId="77777777" w:rsidR="002412B9" w:rsidRDefault="002412B9" w:rsidP="00600C2C">
            <w:pPr>
              <w:pStyle w:val="TAC"/>
              <w:rPr>
                <w:szCs w:val="18"/>
                <w:lang w:val="de-DE"/>
              </w:rPr>
            </w:pPr>
          </w:p>
          <w:p w14:paraId="284F443B" w14:textId="77777777" w:rsidR="002412B9" w:rsidRDefault="002412B9" w:rsidP="00600C2C">
            <w:pPr>
              <w:pStyle w:val="TAC"/>
              <w:rPr>
                <w:szCs w:val="18"/>
                <w:lang w:val="de-DE"/>
              </w:rPr>
            </w:pPr>
          </w:p>
          <w:p w14:paraId="03F949DA" w14:textId="77777777" w:rsidR="002412B9" w:rsidRDefault="002412B9" w:rsidP="00600C2C">
            <w:pPr>
              <w:pStyle w:val="TAC"/>
              <w:rPr>
                <w:szCs w:val="18"/>
                <w:lang w:val="de-DE"/>
              </w:rPr>
            </w:pPr>
          </w:p>
          <w:p w14:paraId="0D92EF70" w14:textId="77777777" w:rsidR="002412B9" w:rsidRDefault="002412B9" w:rsidP="00600C2C">
            <w:pPr>
              <w:pStyle w:val="TAC"/>
              <w:rPr>
                <w:szCs w:val="18"/>
                <w:lang w:val="de-DE"/>
              </w:rPr>
            </w:pPr>
          </w:p>
          <w:p w14:paraId="58F85ADA" w14:textId="77777777" w:rsidR="002412B9" w:rsidRDefault="002412B9" w:rsidP="00600C2C">
            <w:pPr>
              <w:pStyle w:val="TAC"/>
              <w:rPr>
                <w:szCs w:val="18"/>
                <w:lang w:val="de-DE"/>
              </w:rPr>
            </w:pPr>
          </w:p>
          <w:p w14:paraId="66A5B860" w14:textId="77777777" w:rsidR="002412B9" w:rsidRDefault="002412B9" w:rsidP="00600C2C">
            <w:pPr>
              <w:pStyle w:val="TAC"/>
              <w:rPr>
                <w:ins w:id="203" w:author="Huawei" w:date="2025-01-26T17:30:00Z"/>
                <w:szCs w:val="18"/>
                <w:lang w:val="de-DE"/>
              </w:rPr>
            </w:pPr>
            <w:r>
              <w:rPr>
                <w:szCs w:val="18"/>
                <w:lang w:val="de-DE"/>
              </w:rPr>
              <w:t>X</w:t>
            </w:r>
          </w:p>
          <w:p w14:paraId="7E9F22CC" w14:textId="77777777" w:rsidR="001F011E" w:rsidRDefault="001F011E" w:rsidP="001F011E">
            <w:pPr>
              <w:pStyle w:val="TAC"/>
              <w:rPr>
                <w:ins w:id="204" w:author="Huawei" w:date="2025-01-26T17:30:00Z"/>
                <w:lang w:val="de-DE"/>
              </w:rPr>
            </w:pPr>
          </w:p>
          <w:p w14:paraId="3A06E9D7" w14:textId="77777777" w:rsidR="001F011E" w:rsidRDefault="001F011E" w:rsidP="001F011E">
            <w:pPr>
              <w:pStyle w:val="TAC"/>
              <w:rPr>
                <w:ins w:id="205" w:author="Huawei" w:date="2025-01-26T17:30:00Z"/>
                <w:lang w:val="de-DE"/>
              </w:rPr>
            </w:pPr>
          </w:p>
          <w:p w14:paraId="3645AF27" w14:textId="77777777" w:rsidR="001F011E" w:rsidRDefault="001F011E" w:rsidP="001F011E">
            <w:pPr>
              <w:pStyle w:val="TAC"/>
              <w:rPr>
                <w:ins w:id="206" w:author="Huawei" w:date="2025-01-26T17:30:00Z"/>
                <w:lang w:val="de-DE"/>
              </w:rPr>
            </w:pPr>
          </w:p>
          <w:p w14:paraId="2A5D410A" w14:textId="77777777" w:rsidR="001F011E" w:rsidRDefault="001F011E" w:rsidP="001F011E">
            <w:pPr>
              <w:pStyle w:val="TAC"/>
              <w:rPr>
                <w:ins w:id="207" w:author="Huawei" w:date="2025-01-26T17:30:00Z"/>
                <w:lang w:val="de-DE"/>
              </w:rPr>
            </w:pPr>
          </w:p>
          <w:p w14:paraId="4AC23BC1" w14:textId="51C289E4" w:rsidR="001F011E" w:rsidRPr="00441CD0" w:rsidRDefault="001F011E" w:rsidP="001F011E">
            <w:pPr>
              <w:pStyle w:val="TAC"/>
              <w:rPr>
                <w:szCs w:val="18"/>
                <w:lang w:val="de-DE"/>
              </w:rPr>
            </w:pPr>
            <w:ins w:id="208" w:author="Huawei" w:date="2025-01-26T17:30:00Z">
              <w:r>
                <w:rPr>
                  <w:lang w:val="de-DE" w:eastAsia="zh-CN"/>
                </w:rPr>
                <w:t>X</w:t>
              </w:r>
            </w:ins>
          </w:p>
        </w:tc>
        <w:tc>
          <w:tcPr>
            <w:tcW w:w="370" w:type="dxa"/>
            <w:tcBorders>
              <w:top w:val="single" w:sz="4" w:space="0" w:color="auto"/>
              <w:left w:val="single" w:sz="4" w:space="0" w:color="auto"/>
              <w:bottom w:val="single" w:sz="4" w:space="0" w:color="auto"/>
              <w:right w:val="single" w:sz="4" w:space="0" w:color="auto"/>
            </w:tcBorders>
          </w:tcPr>
          <w:p w14:paraId="187B3DCC" w14:textId="77777777" w:rsidR="002412B9" w:rsidRPr="00441CD0" w:rsidRDefault="002412B9" w:rsidP="00600C2C">
            <w:pPr>
              <w:pStyle w:val="TAC"/>
              <w:rPr>
                <w:szCs w:val="18"/>
                <w:lang w:val="de-DE"/>
              </w:rPr>
            </w:pPr>
          </w:p>
          <w:p w14:paraId="4AFE770D" w14:textId="77777777" w:rsidR="002412B9" w:rsidRPr="00441CD0" w:rsidRDefault="002412B9" w:rsidP="00600C2C">
            <w:pPr>
              <w:pStyle w:val="TAC"/>
              <w:rPr>
                <w:szCs w:val="18"/>
                <w:lang w:val="de-DE"/>
              </w:rPr>
            </w:pPr>
          </w:p>
          <w:p w14:paraId="1F2A138D" w14:textId="77777777" w:rsidR="002412B9" w:rsidRPr="00441CD0" w:rsidRDefault="002412B9" w:rsidP="00600C2C">
            <w:pPr>
              <w:pStyle w:val="TAC"/>
              <w:rPr>
                <w:szCs w:val="18"/>
                <w:lang w:val="de-DE"/>
              </w:rPr>
            </w:pPr>
            <w:r>
              <w:rPr>
                <w:szCs w:val="18"/>
                <w:lang w:val="de-DE"/>
              </w:rPr>
              <w:t>-</w:t>
            </w:r>
          </w:p>
          <w:p w14:paraId="2C3CDC4B" w14:textId="77777777" w:rsidR="002412B9" w:rsidRPr="00441CD0" w:rsidRDefault="002412B9" w:rsidP="00600C2C">
            <w:pPr>
              <w:pStyle w:val="TAC"/>
              <w:rPr>
                <w:szCs w:val="18"/>
                <w:lang w:val="de-DE"/>
              </w:rPr>
            </w:pPr>
          </w:p>
          <w:p w14:paraId="35DBFB72" w14:textId="77777777" w:rsidR="002412B9" w:rsidRPr="00441CD0" w:rsidRDefault="002412B9" w:rsidP="00600C2C">
            <w:pPr>
              <w:pStyle w:val="TAC"/>
              <w:rPr>
                <w:szCs w:val="18"/>
                <w:lang w:val="de-DE"/>
              </w:rPr>
            </w:pPr>
          </w:p>
          <w:p w14:paraId="534A01DB" w14:textId="77777777" w:rsidR="002412B9" w:rsidRDefault="002412B9" w:rsidP="00600C2C">
            <w:pPr>
              <w:pStyle w:val="TAC"/>
              <w:rPr>
                <w:szCs w:val="18"/>
                <w:lang w:val="de-DE"/>
              </w:rPr>
            </w:pPr>
          </w:p>
          <w:p w14:paraId="5936064C" w14:textId="77777777" w:rsidR="002412B9" w:rsidRPr="00441CD0" w:rsidRDefault="002412B9" w:rsidP="00600C2C">
            <w:pPr>
              <w:pStyle w:val="TAC"/>
              <w:rPr>
                <w:szCs w:val="18"/>
                <w:lang w:val="de-DE"/>
              </w:rPr>
            </w:pPr>
          </w:p>
          <w:p w14:paraId="089C865A" w14:textId="77777777" w:rsidR="002412B9" w:rsidRDefault="002412B9" w:rsidP="00600C2C">
            <w:pPr>
              <w:pStyle w:val="TAC"/>
              <w:rPr>
                <w:szCs w:val="18"/>
                <w:lang w:val="de-DE"/>
              </w:rPr>
            </w:pPr>
            <w:r>
              <w:rPr>
                <w:szCs w:val="18"/>
                <w:lang w:val="de-DE"/>
              </w:rPr>
              <w:t>X</w:t>
            </w:r>
          </w:p>
          <w:p w14:paraId="77DADE05" w14:textId="77777777" w:rsidR="002412B9" w:rsidRDefault="002412B9" w:rsidP="00600C2C">
            <w:pPr>
              <w:pStyle w:val="TAC"/>
              <w:rPr>
                <w:szCs w:val="18"/>
                <w:lang w:val="de-DE"/>
              </w:rPr>
            </w:pPr>
          </w:p>
          <w:p w14:paraId="22844FEB" w14:textId="77777777" w:rsidR="002412B9" w:rsidRDefault="002412B9" w:rsidP="00600C2C">
            <w:pPr>
              <w:pStyle w:val="TAC"/>
              <w:rPr>
                <w:szCs w:val="18"/>
                <w:lang w:val="de-DE"/>
              </w:rPr>
            </w:pPr>
          </w:p>
          <w:p w14:paraId="48FAA5A4" w14:textId="77777777" w:rsidR="002412B9" w:rsidRDefault="002412B9" w:rsidP="00600C2C">
            <w:pPr>
              <w:pStyle w:val="TAC"/>
              <w:rPr>
                <w:szCs w:val="18"/>
                <w:lang w:val="de-DE"/>
              </w:rPr>
            </w:pPr>
          </w:p>
          <w:p w14:paraId="52B1520E" w14:textId="77777777" w:rsidR="002412B9" w:rsidRDefault="002412B9" w:rsidP="00600C2C">
            <w:pPr>
              <w:pStyle w:val="TAC"/>
              <w:rPr>
                <w:szCs w:val="18"/>
                <w:lang w:val="de-DE"/>
              </w:rPr>
            </w:pPr>
          </w:p>
          <w:p w14:paraId="77A5B5E1" w14:textId="77777777" w:rsidR="002412B9" w:rsidRDefault="002412B9" w:rsidP="00600C2C">
            <w:pPr>
              <w:pStyle w:val="TAC"/>
              <w:rPr>
                <w:szCs w:val="18"/>
                <w:lang w:val="de-DE"/>
              </w:rPr>
            </w:pPr>
            <w:r>
              <w:rPr>
                <w:szCs w:val="18"/>
                <w:lang w:val="de-DE"/>
              </w:rPr>
              <w:t>-</w:t>
            </w:r>
          </w:p>
          <w:p w14:paraId="2B3F6DED" w14:textId="77777777" w:rsidR="002412B9" w:rsidRDefault="002412B9" w:rsidP="00600C2C">
            <w:pPr>
              <w:pStyle w:val="TAC"/>
              <w:rPr>
                <w:szCs w:val="18"/>
                <w:lang w:val="de-DE"/>
              </w:rPr>
            </w:pPr>
          </w:p>
          <w:p w14:paraId="3B68FA3C" w14:textId="77777777" w:rsidR="002412B9" w:rsidRDefault="002412B9" w:rsidP="00600C2C">
            <w:pPr>
              <w:pStyle w:val="TAC"/>
              <w:rPr>
                <w:szCs w:val="18"/>
                <w:lang w:val="de-DE"/>
              </w:rPr>
            </w:pPr>
          </w:p>
          <w:p w14:paraId="4554A12B" w14:textId="77777777" w:rsidR="002412B9" w:rsidRDefault="002412B9" w:rsidP="00600C2C">
            <w:pPr>
              <w:pStyle w:val="TAC"/>
              <w:rPr>
                <w:szCs w:val="18"/>
                <w:lang w:val="de-DE"/>
              </w:rPr>
            </w:pPr>
          </w:p>
          <w:p w14:paraId="5AB7D280" w14:textId="77777777" w:rsidR="002412B9" w:rsidRDefault="002412B9" w:rsidP="00600C2C">
            <w:pPr>
              <w:pStyle w:val="TAC"/>
              <w:rPr>
                <w:szCs w:val="18"/>
                <w:lang w:val="de-DE"/>
              </w:rPr>
            </w:pPr>
          </w:p>
          <w:p w14:paraId="59135735" w14:textId="77777777" w:rsidR="002412B9" w:rsidRDefault="002412B9" w:rsidP="00600C2C">
            <w:pPr>
              <w:pStyle w:val="TAC"/>
              <w:rPr>
                <w:szCs w:val="18"/>
                <w:lang w:val="de-DE"/>
              </w:rPr>
            </w:pPr>
          </w:p>
          <w:p w14:paraId="56057CDF" w14:textId="77777777" w:rsidR="002412B9" w:rsidRDefault="002412B9" w:rsidP="00600C2C">
            <w:pPr>
              <w:pStyle w:val="TAC"/>
              <w:rPr>
                <w:szCs w:val="18"/>
                <w:lang w:val="de-DE"/>
              </w:rPr>
            </w:pPr>
          </w:p>
          <w:p w14:paraId="2B945114" w14:textId="77777777" w:rsidR="002412B9" w:rsidRDefault="002412B9" w:rsidP="00600C2C">
            <w:pPr>
              <w:pStyle w:val="TAC"/>
              <w:rPr>
                <w:szCs w:val="18"/>
                <w:lang w:val="de-DE"/>
              </w:rPr>
            </w:pPr>
            <w:r>
              <w:rPr>
                <w:szCs w:val="18"/>
                <w:lang w:val="de-DE"/>
              </w:rPr>
              <w:t>-</w:t>
            </w:r>
          </w:p>
          <w:p w14:paraId="73F72C7A" w14:textId="77777777" w:rsidR="002412B9" w:rsidRDefault="002412B9" w:rsidP="00600C2C">
            <w:pPr>
              <w:pStyle w:val="TAC"/>
              <w:rPr>
                <w:szCs w:val="18"/>
                <w:lang w:val="de-DE"/>
              </w:rPr>
            </w:pPr>
          </w:p>
          <w:p w14:paraId="6C7237B5" w14:textId="77777777" w:rsidR="002412B9" w:rsidRDefault="002412B9" w:rsidP="00600C2C">
            <w:pPr>
              <w:pStyle w:val="TAC"/>
              <w:rPr>
                <w:szCs w:val="18"/>
                <w:lang w:val="de-DE"/>
              </w:rPr>
            </w:pPr>
          </w:p>
          <w:p w14:paraId="74D01077" w14:textId="77777777" w:rsidR="002412B9" w:rsidRDefault="002412B9" w:rsidP="00600C2C">
            <w:pPr>
              <w:pStyle w:val="TAC"/>
              <w:rPr>
                <w:szCs w:val="18"/>
                <w:lang w:val="de-DE"/>
              </w:rPr>
            </w:pPr>
          </w:p>
          <w:p w14:paraId="6D148CDB" w14:textId="77777777" w:rsidR="002412B9" w:rsidRDefault="002412B9" w:rsidP="00600C2C">
            <w:pPr>
              <w:pStyle w:val="TAC"/>
              <w:rPr>
                <w:szCs w:val="18"/>
                <w:lang w:val="de-DE"/>
              </w:rPr>
            </w:pPr>
          </w:p>
          <w:p w14:paraId="486C8F7D" w14:textId="77777777" w:rsidR="002412B9" w:rsidRDefault="002412B9" w:rsidP="00600C2C">
            <w:pPr>
              <w:pStyle w:val="TAC"/>
              <w:rPr>
                <w:szCs w:val="18"/>
                <w:lang w:val="de-DE"/>
              </w:rPr>
            </w:pPr>
          </w:p>
          <w:p w14:paraId="07C997D7" w14:textId="77777777" w:rsidR="002412B9" w:rsidRDefault="002412B9" w:rsidP="00600C2C">
            <w:pPr>
              <w:pStyle w:val="TAC"/>
              <w:rPr>
                <w:szCs w:val="18"/>
                <w:lang w:val="de-DE"/>
              </w:rPr>
            </w:pPr>
            <w:r>
              <w:rPr>
                <w:szCs w:val="18"/>
                <w:lang w:val="de-DE"/>
              </w:rPr>
              <w:t>X</w:t>
            </w:r>
          </w:p>
          <w:p w14:paraId="5BD2B605" w14:textId="77777777" w:rsidR="002412B9" w:rsidRDefault="002412B9" w:rsidP="00600C2C">
            <w:pPr>
              <w:pStyle w:val="TAC"/>
              <w:rPr>
                <w:szCs w:val="18"/>
                <w:lang w:val="de-DE"/>
              </w:rPr>
            </w:pPr>
          </w:p>
          <w:p w14:paraId="3D9DD062" w14:textId="77777777" w:rsidR="002412B9" w:rsidRDefault="002412B9" w:rsidP="00600C2C">
            <w:pPr>
              <w:pStyle w:val="TAC"/>
              <w:rPr>
                <w:szCs w:val="18"/>
                <w:lang w:val="de-DE"/>
              </w:rPr>
            </w:pPr>
          </w:p>
          <w:p w14:paraId="6A500F06" w14:textId="77777777" w:rsidR="002412B9" w:rsidRDefault="002412B9" w:rsidP="00600C2C">
            <w:pPr>
              <w:pStyle w:val="TAC"/>
              <w:rPr>
                <w:szCs w:val="18"/>
                <w:lang w:val="de-DE"/>
              </w:rPr>
            </w:pPr>
          </w:p>
          <w:p w14:paraId="1C5D47B4" w14:textId="77777777" w:rsidR="002412B9" w:rsidRDefault="002412B9" w:rsidP="00600C2C">
            <w:pPr>
              <w:pStyle w:val="TAC"/>
              <w:rPr>
                <w:szCs w:val="18"/>
                <w:lang w:val="de-DE"/>
              </w:rPr>
            </w:pPr>
          </w:p>
          <w:p w14:paraId="419474CB" w14:textId="77777777" w:rsidR="002412B9" w:rsidRDefault="002412B9" w:rsidP="00600C2C">
            <w:pPr>
              <w:pStyle w:val="TAC"/>
              <w:rPr>
                <w:szCs w:val="18"/>
                <w:lang w:val="de-DE"/>
              </w:rPr>
            </w:pPr>
          </w:p>
          <w:p w14:paraId="7751769F" w14:textId="77777777" w:rsidR="002412B9" w:rsidRDefault="002412B9" w:rsidP="00600C2C">
            <w:pPr>
              <w:pStyle w:val="TAC"/>
              <w:rPr>
                <w:szCs w:val="18"/>
                <w:lang w:val="de-DE"/>
              </w:rPr>
            </w:pPr>
          </w:p>
          <w:p w14:paraId="0B409AAA" w14:textId="77777777" w:rsidR="002412B9" w:rsidRDefault="002412B9" w:rsidP="00600C2C">
            <w:pPr>
              <w:pStyle w:val="TAC"/>
              <w:rPr>
                <w:szCs w:val="18"/>
                <w:lang w:val="de-DE"/>
              </w:rPr>
            </w:pPr>
          </w:p>
          <w:p w14:paraId="487A2A9F" w14:textId="77777777" w:rsidR="002412B9" w:rsidRDefault="002412B9" w:rsidP="00600C2C">
            <w:pPr>
              <w:pStyle w:val="TAC"/>
              <w:rPr>
                <w:szCs w:val="18"/>
                <w:lang w:val="de-DE"/>
              </w:rPr>
            </w:pPr>
          </w:p>
          <w:p w14:paraId="34E2D5D5" w14:textId="77777777" w:rsidR="002412B9" w:rsidRDefault="002412B9" w:rsidP="00600C2C">
            <w:pPr>
              <w:pStyle w:val="TAC"/>
              <w:rPr>
                <w:ins w:id="209" w:author="Huawei" w:date="2025-01-26T17:30:00Z"/>
                <w:szCs w:val="18"/>
                <w:lang w:val="de-DE"/>
              </w:rPr>
            </w:pPr>
            <w:r>
              <w:rPr>
                <w:szCs w:val="18"/>
                <w:lang w:val="de-DE"/>
              </w:rPr>
              <w:t>-</w:t>
            </w:r>
          </w:p>
          <w:p w14:paraId="7D320A0B" w14:textId="77777777" w:rsidR="001F011E" w:rsidRDefault="001F011E" w:rsidP="001F011E">
            <w:pPr>
              <w:pStyle w:val="TAC"/>
              <w:rPr>
                <w:ins w:id="210" w:author="Huawei" w:date="2025-01-26T17:30:00Z"/>
                <w:lang w:val="de-DE"/>
              </w:rPr>
            </w:pPr>
          </w:p>
          <w:p w14:paraId="03B834A5" w14:textId="77777777" w:rsidR="001F011E" w:rsidRDefault="001F011E" w:rsidP="001F011E">
            <w:pPr>
              <w:pStyle w:val="TAC"/>
              <w:rPr>
                <w:ins w:id="211" w:author="Huawei" w:date="2025-01-26T17:30:00Z"/>
                <w:lang w:val="de-DE"/>
              </w:rPr>
            </w:pPr>
          </w:p>
          <w:p w14:paraId="4CC8601A" w14:textId="77777777" w:rsidR="001F011E" w:rsidRDefault="001F011E" w:rsidP="001F011E">
            <w:pPr>
              <w:pStyle w:val="TAC"/>
              <w:rPr>
                <w:ins w:id="212" w:author="Huawei" w:date="2025-01-26T17:30:00Z"/>
                <w:lang w:val="de-DE"/>
              </w:rPr>
            </w:pPr>
          </w:p>
          <w:p w14:paraId="3E1BAE32" w14:textId="77777777" w:rsidR="001F011E" w:rsidRDefault="001F011E" w:rsidP="001F011E">
            <w:pPr>
              <w:pStyle w:val="TAC"/>
              <w:rPr>
                <w:ins w:id="213" w:author="Huawei" w:date="2025-01-26T17:30:00Z"/>
                <w:lang w:val="de-DE"/>
              </w:rPr>
            </w:pPr>
          </w:p>
          <w:p w14:paraId="11C1FED0" w14:textId="46F68B75" w:rsidR="001F011E" w:rsidRPr="00441CD0" w:rsidRDefault="001F011E" w:rsidP="001F011E">
            <w:pPr>
              <w:pStyle w:val="TAC"/>
              <w:rPr>
                <w:lang w:val="de-DE"/>
              </w:rPr>
            </w:pPr>
            <w:ins w:id="214" w:author="Huawei" w:date="2025-01-26T17:30:00Z">
              <w:r>
                <w:rPr>
                  <w:rFonts w:hint="eastAsia"/>
                  <w:lang w:val="de-DE" w:eastAsia="zh-CN"/>
                </w:rPr>
                <w:t>-</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5A593E5D" w14:textId="77777777" w:rsidR="002412B9" w:rsidRPr="00441CD0" w:rsidRDefault="002412B9" w:rsidP="00600C2C">
            <w:pPr>
              <w:pStyle w:val="TAC"/>
              <w:rPr>
                <w:szCs w:val="18"/>
                <w:lang w:val="x-none"/>
              </w:rPr>
            </w:pPr>
            <w:r w:rsidRPr="00441CD0">
              <w:rPr>
                <w:szCs w:val="18"/>
                <w:lang w:val="de-DE"/>
              </w:rPr>
              <w:t>PFCP</w:t>
            </w:r>
            <w:r w:rsidRPr="00441CD0">
              <w:rPr>
                <w:szCs w:val="18"/>
              </w:rPr>
              <w:t>SMReq-Flags</w:t>
            </w:r>
          </w:p>
        </w:tc>
      </w:tr>
      <w:bookmarkEnd w:id="184"/>
      <w:tr w:rsidR="002412B9" w:rsidRPr="00441CD0" w14:paraId="3B30A2DD"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398D2C6" w14:textId="77777777" w:rsidR="002412B9" w:rsidRPr="00441CD0" w:rsidRDefault="002412B9" w:rsidP="00600C2C">
            <w:pPr>
              <w:pStyle w:val="TAL"/>
              <w:rPr>
                <w:szCs w:val="18"/>
                <w:lang w:val="de-DE"/>
              </w:rPr>
            </w:pPr>
            <w:r w:rsidRPr="00441CD0">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18DAA955" w14:textId="77777777" w:rsidR="002412B9" w:rsidRPr="00441CD0" w:rsidRDefault="002412B9" w:rsidP="00600C2C">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79EEC96" w14:textId="77777777" w:rsidR="002412B9" w:rsidRPr="00441CD0" w:rsidRDefault="002412B9" w:rsidP="00600C2C">
            <w:pPr>
              <w:pStyle w:val="TAL"/>
              <w:rPr>
                <w:lang w:val="en-US"/>
              </w:rPr>
            </w:pPr>
            <w:r w:rsidRPr="00441CD0">
              <w:rPr>
                <w:lang w:val="en-US"/>
              </w:rPr>
              <w:t>This IE shall be present if the CP function requests immediate usage report(s) to the UP function.</w:t>
            </w:r>
          </w:p>
          <w:p w14:paraId="46E6EDA4" w14:textId="77777777" w:rsidR="002412B9" w:rsidRPr="00441CD0" w:rsidRDefault="002412B9" w:rsidP="00600C2C">
            <w:pPr>
              <w:pStyle w:val="TAL"/>
              <w:rPr>
                <w:lang w:eastAsia="zh-CN"/>
              </w:rPr>
            </w:pPr>
            <w:r w:rsidRPr="00441CD0">
              <w:rPr>
                <w:lang w:eastAsia="zh-CN"/>
              </w:rPr>
              <w:t>Several IEs within the same IE type may be present to represent a list of URRs for which an immediate report is requested.</w:t>
            </w:r>
          </w:p>
          <w:p w14:paraId="24377A6E" w14:textId="77777777" w:rsidR="002412B9" w:rsidRPr="00441CD0" w:rsidRDefault="002412B9" w:rsidP="00600C2C">
            <w:pPr>
              <w:pStyle w:val="TAL"/>
              <w:rPr>
                <w:lang w:eastAsia="zh-CN"/>
              </w:rPr>
            </w:pPr>
            <w:r w:rsidRPr="00441CD0">
              <w:rPr>
                <w:lang w:eastAsia="zh-CN"/>
              </w:rPr>
              <w:t xml:space="preserve">See </w:t>
            </w:r>
            <w:r w:rsidRPr="00441CD0">
              <w:t>Table 7.5.4.10-1</w:t>
            </w:r>
            <w:r w:rsidRPr="00441CD0">
              <w:rPr>
                <w:lang w:eastAsia="zh-CN"/>
              </w:rPr>
              <w:t>.</w:t>
            </w:r>
          </w:p>
          <w:p w14:paraId="7F609D3B" w14:textId="77777777" w:rsidR="002412B9" w:rsidRPr="00441CD0" w:rsidRDefault="002412B9" w:rsidP="00600C2C">
            <w:pPr>
              <w:pStyle w:val="TAL"/>
              <w:rPr>
                <w:lang w:val="de-DE"/>
              </w:rPr>
            </w:pPr>
            <w:r w:rsidRPr="00441CD0">
              <w:rPr>
                <w:lang w:eastAsia="zh-CN"/>
              </w:rPr>
              <w:t>See NOTE</w:t>
            </w:r>
            <w:r>
              <w:rPr>
                <w:lang w:eastAsia="zh-CN"/>
              </w:rPr>
              <w:t> </w:t>
            </w:r>
            <w:r w:rsidRPr="00441CD0">
              <w:rPr>
                <w:lang w:eastAsia="zh-CN"/>
              </w:rPr>
              <w:t>3.</w:t>
            </w:r>
          </w:p>
        </w:tc>
        <w:tc>
          <w:tcPr>
            <w:tcW w:w="370" w:type="dxa"/>
            <w:tcBorders>
              <w:top w:val="single" w:sz="4" w:space="0" w:color="auto"/>
              <w:left w:val="single" w:sz="4" w:space="0" w:color="auto"/>
              <w:bottom w:val="single" w:sz="4" w:space="0" w:color="auto"/>
              <w:right w:val="single" w:sz="4" w:space="0" w:color="auto"/>
            </w:tcBorders>
            <w:hideMark/>
          </w:tcPr>
          <w:p w14:paraId="387CE761" w14:textId="77777777" w:rsidR="002412B9" w:rsidRPr="00441CD0" w:rsidRDefault="002412B9" w:rsidP="00600C2C">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AC55353" w14:textId="77777777" w:rsidR="002412B9" w:rsidRPr="00441CD0" w:rsidRDefault="002412B9" w:rsidP="00600C2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F1A5DE2" w14:textId="77777777" w:rsidR="002412B9" w:rsidRPr="00441CD0" w:rsidRDefault="002412B9" w:rsidP="00600C2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19092EC" w14:textId="77777777" w:rsidR="002412B9" w:rsidRPr="00441CD0" w:rsidRDefault="002412B9" w:rsidP="00600C2C">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2615043" w14:textId="77777777" w:rsidR="002412B9" w:rsidRPr="00441CD0" w:rsidRDefault="002412B9" w:rsidP="00600C2C">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A50DCB9" w14:textId="77777777" w:rsidR="002412B9" w:rsidRPr="00441CD0" w:rsidRDefault="002412B9" w:rsidP="00600C2C">
            <w:pPr>
              <w:pStyle w:val="TAC"/>
              <w:rPr>
                <w:szCs w:val="18"/>
                <w:lang w:val="x-none"/>
              </w:rPr>
            </w:pPr>
            <w:r w:rsidRPr="00441CD0">
              <w:rPr>
                <w:szCs w:val="18"/>
              </w:rPr>
              <w:t>Query URR</w:t>
            </w:r>
          </w:p>
        </w:tc>
      </w:tr>
      <w:tr w:rsidR="002412B9" w:rsidRPr="00441CD0" w14:paraId="61B631A5"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hideMark/>
          </w:tcPr>
          <w:p w14:paraId="53E4DA37" w14:textId="77777777" w:rsidR="002412B9" w:rsidRPr="0067687A" w:rsidRDefault="002412B9" w:rsidP="00600C2C">
            <w:pPr>
              <w:pStyle w:val="TAL"/>
              <w:rPr>
                <w:szCs w:val="18"/>
                <w:lang w:val="en-US"/>
              </w:rPr>
            </w:pPr>
            <w:r w:rsidRPr="00092EBE">
              <w:rPr>
                <w:lang w:val="en-US"/>
              </w:rPr>
              <w:t>PGW-C/SMF FQ-CSID</w:t>
            </w:r>
          </w:p>
        </w:tc>
        <w:tc>
          <w:tcPr>
            <w:tcW w:w="336" w:type="dxa"/>
            <w:tcBorders>
              <w:top w:val="single" w:sz="4" w:space="0" w:color="auto"/>
              <w:left w:val="single" w:sz="4" w:space="0" w:color="auto"/>
              <w:bottom w:val="single" w:sz="4" w:space="0" w:color="auto"/>
              <w:right w:val="single" w:sz="4" w:space="0" w:color="auto"/>
            </w:tcBorders>
            <w:hideMark/>
          </w:tcPr>
          <w:p w14:paraId="0D945955" w14:textId="77777777" w:rsidR="002412B9" w:rsidRPr="00441CD0" w:rsidRDefault="002412B9" w:rsidP="00600C2C">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F33D432" w14:textId="77777777" w:rsidR="002412B9" w:rsidRPr="00441CD0" w:rsidRDefault="002412B9" w:rsidP="00600C2C">
            <w:pPr>
              <w:pStyle w:val="TAL"/>
              <w:rPr>
                <w:lang w:val="en-US"/>
              </w:rPr>
            </w:pPr>
            <w:r w:rsidRPr="00092EBE">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52602C20" w14:textId="77777777" w:rsidR="002412B9" w:rsidRPr="00441CD0" w:rsidRDefault="002412B9" w:rsidP="00600C2C">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E8996AC" w14:textId="77777777" w:rsidR="002412B9" w:rsidRPr="00441CD0" w:rsidRDefault="002412B9" w:rsidP="00600C2C">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F663687" w14:textId="77777777" w:rsidR="002412B9" w:rsidRPr="00441CD0" w:rsidRDefault="002412B9" w:rsidP="00600C2C">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F469E0D" w14:textId="77777777" w:rsidR="002412B9" w:rsidRPr="00441CD0" w:rsidRDefault="002412B9" w:rsidP="00600C2C">
            <w:pPr>
              <w:pStyle w:val="TAC"/>
              <w:rPr>
                <w:szCs w:val="18"/>
                <w:lang w:val="de-DE"/>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332A3DBA" w14:textId="77777777" w:rsidR="002412B9" w:rsidRPr="00441CD0" w:rsidRDefault="002412B9" w:rsidP="00600C2C">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68EDCB6" w14:textId="77777777" w:rsidR="002412B9" w:rsidRPr="00441CD0" w:rsidRDefault="002412B9" w:rsidP="00600C2C">
            <w:pPr>
              <w:pStyle w:val="TAC"/>
              <w:rPr>
                <w:szCs w:val="18"/>
                <w:lang w:val="x-none"/>
              </w:rPr>
            </w:pPr>
            <w:r w:rsidRPr="00441CD0">
              <w:rPr>
                <w:szCs w:val="18"/>
              </w:rPr>
              <w:t>FQ-CSID</w:t>
            </w:r>
          </w:p>
        </w:tc>
      </w:tr>
      <w:tr w:rsidR="002412B9" w:rsidRPr="00441CD0" w14:paraId="3601A642"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hideMark/>
          </w:tcPr>
          <w:p w14:paraId="259B66C7" w14:textId="77777777" w:rsidR="002412B9" w:rsidRPr="00441CD0" w:rsidRDefault="002412B9" w:rsidP="00600C2C">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55C29FFB" w14:textId="77777777" w:rsidR="002412B9" w:rsidRPr="00441CD0" w:rsidRDefault="002412B9" w:rsidP="00600C2C">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6804929" w14:textId="77777777" w:rsidR="002412B9" w:rsidRPr="00441CD0" w:rsidRDefault="002412B9" w:rsidP="00600C2C">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22836FBB" w14:textId="77777777" w:rsidR="002412B9" w:rsidRPr="00441CD0" w:rsidRDefault="002412B9" w:rsidP="00600C2C">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7621780" w14:textId="77777777" w:rsidR="002412B9" w:rsidRPr="00441CD0" w:rsidRDefault="002412B9" w:rsidP="00600C2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92C56AC" w14:textId="77777777" w:rsidR="002412B9" w:rsidRPr="00441CD0" w:rsidRDefault="002412B9" w:rsidP="00600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5060822" w14:textId="77777777" w:rsidR="002412B9" w:rsidRPr="00441CD0" w:rsidRDefault="002412B9" w:rsidP="00600C2C">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4372DFBC" w14:textId="77777777" w:rsidR="002412B9" w:rsidRPr="00441CD0" w:rsidRDefault="002412B9" w:rsidP="00600C2C">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8FE11E7" w14:textId="77777777" w:rsidR="002412B9" w:rsidRPr="00441CD0" w:rsidRDefault="002412B9" w:rsidP="00600C2C">
            <w:pPr>
              <w:pStyle w:val="TAC"/>
              <w:rPr>
                <w:szCs w:val="18"/>
              </w:rPr>
            </w:pPr>
            <w:r w:rsidRPr="00441CD0">
              <w:rPr>
                <w:szCs w:val="18"/>
              </w:rPr>
              <w:t>FQ-CSID</w:t>
            </w:r>
          </w:p>
        </w:tc>
      </w:tr>
      <w:tr w:rsidR="002412B9" w:rsidRPr="00441CD0" w14:paraId="6EF6A573"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hideMark/>
          </w:tcPr>
          <w:p w14:paraId="7853F58F" w14:textId="77777777" w:rsidR="002412B9" w:rsidRPr="00441CD0" w:rsidRDefault="002412B9" w:rsidP="00600C2C">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48006902" w14:textId="77777777" w:rsidR="002412B9" w:rsidRPr="00441CD0" w:rsidRDefault="002412B9" w:rsidP="00600C2C">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2C94785" w14:textId="77777777" w:rsidR="002412B9" w:rsidRPr="00441CD0" w:rsidRDefault="002412B9" w:rsidP="00600C2C">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0EC99256" w14:textId="77777777" w:rsidR="002412B9" w:rsidRPr="00441CD0" w:rsidRDefault="002412B9" w:rsidP="00600C2C">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5FF98A0" w14:textId="77777777" w:rsidR="002412B9" w:rsidRPr="00441CD0" w:rsidRDefault="002412B9" w:rsidP="00600C2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98F127C" w14:textId="77777777" w:rsidR="002412B9" w:rsidRPr="00441CD0" w:rsidRDefault="002412B9" w:rsidP="00600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0C4E927" w14:textId="77777777" w:rsidR="002412B9" w:rsidRPr="00441CD0" w:rsidRDefault="002412B9" w:rsidP="00600C2C">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3D31494C" w14:textId="77777777" w:rsidR="002412B9" w:rsidRPr="00441CD0" w:rsidRDefault="002412B9" w:rsidP="00600C2C">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6D5B111" w14:textId="77777777" w:rsidR="002412B9" w:rsidRPr="00441CD0" w:rsidRDefault="002412B9" w:rsidP="00600C2C">
            <w:pPr>
              <w:pStyle w:val="TAC"/>
              <w:rPr>
                <w:szCs w:val="18"/>
              </w:rPr>
            </w:pPr>
            <w:r w:rsidRPr="00441CD0">
              <w:rPr>
                <w:szCs w:val="18"/>
              </w:rPr>
              <w:t>FQ-CSID</w:t>
            </w:r>
          </w:p>
        </w:tc>
      </w:tr>
      <w:tr w:rsidR="002412B9" w:rsidRPr="00441CD0" w14:paraId="207309C6"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hideMark/>
          </w:tcPr>
          <w:p w14:paraId="07362989" w14:textId="77777777" w:rsidR="002412B9" w:rsidRPr="00441CD0" w:rsidRDefault="002412B9" w:rsidP="00600C2C">
            <w:pPr>
              <w:pStyle w:val="TAL"/>
            </w:pPr>
            <w:r w:rsidRPr="00441CD0">
              <w:t>ePDG FQ-CSID</w:t>
            </w:r>
          </w:p>
        </w:tc>
        <w:tc>
          <w:tcPr>
            <w:tcW w:w="336" w:type="dxa"/>
            <w:tcBorders>
              <w:top w:val="single" w:sz="4" w:space="0" w:color="auto"/>
              <w:left w:val="single" w:sz="4" w:space="0" w:color="auto"/>
              <w:bottom w:val="single" w:sz="4" w:space="0" w:color="auto"/>
              <w:right w:val="single" w:sz="4" w:space="0" w:color="auto"/>
            </w:tcBorders>
            <w:hideMark/>
          </w:tcPr>
          <w:p w14:paraId="43E430E1" w14:textId="77777777" w:rsidR="002412B9" w:rsidRPr="00441CD0" w:rsidRDefault="002412B9" w:rsidP="00600C2C">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43405DA" w14:textId="77777777" w:rsidR="002412B9" w:rsidRPr="00441CD0" w:rsidRDefault="002412B9" w:rsidP="00600C2C">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7AD13510" w14:textId="77777777" w:rsidR="002412B9" w:rsidRPr="00441CD0" w:rsidRDefault="002412B9" w:rsidP="00600C2C">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6EDA1D8" w14:textId="77777777" w:rsidR="002412B9" w:rsidRPr="00441CD0" w:rsidRDefault="002412B9" w:rsidP="00600C2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566BF33" w14:textId="77777777" w:rsidR="002412B9" w:rsidRPr="00441CD0" w:rsidRDefault="002412B9" w:rsidP="00600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1C1D84C" w14:textId="77777777" w:rsidR="002412B9" w:rsidRPr="00441CD0" w:rsidRDefault="002412B9" w:rsidP="00600C2C">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3493D478" w14:textId="77777777" w:rsidR="002412B9" w:rsidRPr="00441CD0" w:rsidRDefault="002412B9" w:rsidP="00600C2C">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64AD8FC" w14:textId="77777777" w:rsidR="002412B9" w:rsidRPr="00441CD0" w:rsidRDefault="002412B9" w:rsidP="00600C2C">
            <w:pPr>
              <w:pStyle w:val="TAC"/>
              <w:rPr>
                <w:szCs w:val="18"/>
              </w:rPr>
            </w:pPr>
            <w:r w:rsidRPr="00441CD0">
              <w:rPr>
                <w:szCs w:val="18"/>
              </w:rPr>
              <w:t>FQ-CSID</w:t>
            </w:r>
          </w:p>
        </w:tc>
      </w:tr>
      <w:tr w:rsidR="002412B9" w:rsidRPr="00441CD0" w14:paraId="3AF47F56"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hideMark/>
          </w:tcPr>
          <w:p w14:paraId="784ABCAE" w14:textId="77777777" w:rsidR="002412B9" w:rsidRPr="00441CD0" w:rsidRDefault="002412B9" w:rsidP="00600C2C">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6635518D" w14:textId="77777777" w:rsidR="002412B9" w:rsidRPr="00441CD0" w:rsidRDefault="002412B9" w:rsidP="00600C2C">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6866F42" w14:textId="77777777" w:rsidR="002412B9" w:rsidRPr="00441CD0" w:rsidRDefault="002412B9" w:rsidP="00600C2C">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0E66F313" w14:textId="77777777" w:rsidR="002412B9" w:rsidRPr="00441CD0" w:rsidRDefault="002412B9" w:rsidP="00600C2C">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E87C6F1" w14:textId="77777777" w:rsidR="002412B9" w:rsidRPr="00441CD0" w:rsidRDefault="002412B9" w:rsidP="00600C2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9E7D761" w14:textId="77777777" w:rsidR="002412B9" w:rsidRPr="00441CD0" w:rsidRDefault="002412B9" w:rsidP="00600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E3E772F" w14:textId="77777777" w:rsidR="002412B9" w:rsidRPr="00441CD0" w:rsidRDefault="002412B9" w:rsidP="00600C2C">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2D6F22D6" w14:textId="77777777" w:rsidR="002412B9" w:rsidRPr="00441CD0" w:rsidRDefault="002412B9" w:rsidP="00600C2C">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B9840A3" w14:textId="77777777" w:rsidR="002412B9" w:rsidRPr="00441CD0" w:rsidRDefault="002412B9" w:rsidP="00600C2C">
            <w:pPr>
              <w:pStyle w:val="TAC"/>
              <w:rPr>
                <w:szCs w:val="18"/>
              </w:rPr>
            </w:pPr>
            <w:r w:rsidRPr="00441CD0">
              <w:rPr>
                <w:szCs w:val="18"/>
              </w:rPr>
              <w:t>FQ-CSID</w:t>
            </w:r>
          </w:p>
        </w:tc>
      </w:tr>
      <w:tr w:rsidR="002412B9" w:rsidRPr="00441CD0" w14:paraId="13C829F3"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hideMark/>
          </w:tcPr>
          <w:p w14:paraId="50C5E314" w14:textId="77777777" w:rsidR="002412B9" w:rsidRPr="00441CD0" w:rsidRDefault="002412B9" w:rsidP="00600C2C">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52A55220" w14:textId="77777777" w:rsidR="002412B9" w:rsidRPr="00441CD0" w:rsidRDefault="002412B9" w:rsidP="00600C2C">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B4C89FD" w14:textId="77777777" w:rsidR="002412B9" w:rsidRPr="00441CD0" w:rsidRDefault="002412B9" w:rsidP="00600C2C">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32568C1F" w14:textId="77777777" w:rsidR="002412B9" w:rsidRPr="00441CD0" w:rsidRDefault="002412B9" w:rsidP="00600C2C">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D4A599A" w14:textId="77777777" w:rsidR="002412B9" w:rsidRPr="00441CD0" w:rsidRDefault="002412B9" w:rsidP="00600C2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85C48B4" w14:textId="77777777" w:rsidR="002412B9" w:rsidRPr="00441CD0" w:rsidRDefault="002412B9" w:rsidP="00600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75E007A" w14:textId="77777777" w:rsidR="002412B9" w:rsidRPr="00441CD0" w:rsidRDefault="002412B9" w:rsidP="00600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C450F0E" w14:textId="77777777" w:rsidR="002412B9" w:rsidRPr="00441CD0" w:rsidRDefault="002412B9" w:rsidP="00600C2C">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05F518B" w14:textId="77777777" w:rsidR="002412B9" w:rsidRPr="00441CD0" w:rsidRDefault="002412B9" w:rsidP="00600C2C">
            <w:pPr>
              <w:pStyle w:val="TAC"/>
              <w:rPr>
                <w:szCs w:val="18"/>
                <w:lang w:val="x-none"/>
              </w:rPr>
            </w:pPr>
            <w:r w:rsidRPr="00441CD0">
              <w:t>User Plane Inactivity Timer</w:t>
            </w:r>
          </w:p>
        </w:tc>
      </w:tr>
      <w:tr w:rsidR="002412B9" w:rsidRPr="00441CD0" w14:paraId="2A360FAC"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hideMark/>
          </w:tcPr>
          <w:p w14:paraId="00FE0AD9" w14:textId="77777777" w:rsidR="002412B9" w:rsidRPr="00441CD0" w:rsidRDefault="002412B9" w:rsidP="00600C2C">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2CF2E9D2" w14:textId="77777777" w:rsidR="002412B9" w:rsidRPr="00441CD0" w:rsidRDefault="002412B9" w:rsidP="00600C2C">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7E00DF99" w14:textId="77777777" w:rsidR="002412B9" w:rsidRPr="00441CD0" w:rsidRDefault="002412B9" w:rsidP="00600C2C">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028EF2C6" w14:textId="77777777" w:rsidR="002412B9" w:rsidRPr="00441CD0" w:rsidRDefault="002412B9" w:rsidP="00600C2C">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1044D4D" w14:textId="77777777" w:rsidR="002412B9" w:rsidRPr="00441CD0" w:rsidRDefault="002412B9" w:rsidP="00600C2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D1665BB" w14:textId="77777777" w:rsidR="002412B9" w:rsidRPr="00441CD0" w:rsidRDefault="002412B9" w:rsidP="00600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F4990D9" w14:textId="77777777" w:rsidR="002412B9" w:rsidRPr="00441CD0" w:rsidRDefault="002412B9" w:rsidP="00600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446AD7A" w14:textId="77777777" w:rsidR="002412B9" w:rsidRPr="00441CD0" w:rsidRDefault="002412B9" w:rsidP="00600C2C">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679D03A" w14:textId="77777777" w:rsidR="002412B9" w:rsidRPr="00441CD0" w:rsidRDefault="002412B9" w:rsidP="00600C2C">
            <w:pPr>
              <w:pStyle w:val="TAC"/>
              <w:rPr>
                <w:szCs w:val="18"/>
              </w:rPr>
            </w:pPr>
            <w:r w:rsidRPr="00441CD0">
              <w:rPr>
                <w:szCs w:val="18"/>
              </w:rPr>
              <w:t>Query URR Reference</w:t>
            </w:r>
          </w:p>
        </w:tc>
      </w:tr>
      <w:tr w:rsidR="002412B9" w:rsidRPr="00441CD0" w14:paraId="4138DF28"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tcPr>
          <w:p w14:paraId="770401B6" w14:textId="77777777" w:rsidR="002412B9" w:rsidRPr="00441CD0" w:rsidRDefault="002412B9" w:rsidP="00600C2C">
            <w:pPr>
              <w:pStyle w:val="TAL"/>
            </w:pPr>
            <w:r w:rsidRPr="00441CD0">
              <w:lastRenderedPageBreak/>
              <w:t>Trace Information</w:t>
            </w:r>
          </w:p>
        </w:tc>
        <w:tc>
          <w:tcPr>
            <w:tcW w:w="336" w:type="dxa"/>
            <w:tcBorders>
              <w:top w:val="single" w:sz="4" w:space="0" w:color="auto"/>
              <w:left w:val="single" w:sz="4" w:space="0" w:color="auto"/>
              <w:bottom w:val="single" w:sz="4" w:space="0" w:color="auto"/>
              <w:right w:val="single" w:sz="4" w:space="0" w:color="auto"/>
            </w:tcBorders>
          </w:tcPr>
          <w:p w14:paraId="6FC2A737" w14:textId="77777777" w:rsidR="002412B9" w:rsidRPr="00441CD0" w:rsidRDefault="002412B9" w:rsidP="00600C2C">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1995CBD0" w14:textId="77777777" w:rsidR="002412B9" w:rsidRPr="00441CD0" w:rsidRDefault="002412B9" w:rsidP="00600C2C">
            <w:pPr>
              <w:pStyle w:val="TAL"/>
              <w:rPr>
                <w:lang w:val="en-US"/>
              </w:rPr>
            </w:pPr>
            <w:r w:rsidRPr="00441CD0">
              <w:rPr>
                <w:lang w:val="en-US"/>
              </w:rPr>
              <w:t>When present, this IE shall contain the trace instructions to be applied by the UP function for this PFCP session.</w:t>
            </w:r>
          </w:p>
          <w:p w14:paraId="22B8B485" w14:textId="77777777" w:rsidR="002412B9" w:rsidRPr="00441CD0" w:rsidRDefault="002412B9" w:rsidP="00600C2C">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22F21082" w14:textId="77777777" w:rsidR="002412B9" w:rsidRPr="00441CD0" w:rsidRDefault="002412B9" w:rsidP="00600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B701BED" w14:textId="77777777" w:rsidR="002412B9" w:rsidRPr="00441CD0" w:rsidRDefault="002412B9" w:rsidP="00600C2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56EC1EA0" w14:textId="77777777" w:rsidR="002412B9" w:rsidRPr="00441CD0" w:rsidRDefault="002412B9" w:rsidP="00600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B5FBD90" w14:textId="77777777" w:rsidR="002412B9" w:rsidRPr="00441CD0" w:rsidRDefault="002412B9" w:rsidP="00600C2C">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2F80431" w14:textId="77777777" w:rsidR="002412B9" w:rsidRPr="00441CD0" w:rsidRDefault="002412B9" w:rsidP="00600C2C">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FC5C58F" w14:textId="77777777" w:rsidR="002412B9" w:rsidRPr="00441CD0" w:rsidRDefault="002412B9" w:rsidP="00600C2C">
            <w:pPr>
              <w:pStyle w:val="TAC"/>
              <w:rPr>
                <w:szCs w:val="18"/>
              </w:rPr>
            </w:pPr>
            <w:r w:rsidRPr="00441CD0">
              <w:rPr>
                <w:szCs w:val="18"/>
              </w:rPr>
              <w:t>Trace Information</w:t>
            </w:r>
          </w:p>
        </w:tc>
      </w:tr>
      <w:tr w:rsidR="002412B9" w:rsidRPr="00441CD0" w14:paraId="2541C684"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tcPr>
          <w:p w14:paraId="3DD5E410" w14:textId="77777777" w:rsidR="002412B9" w:rsidRPr="00441CD0" w:rsidRDefault="002412B9" w:rsidP="00600C2C">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519B0E2E" w14:textId="77777777" w:rsidR="002412B9" w:rsidRPr="00441CD0" w:rsidRDefault="002412B9" w:rsidP="00600C2C">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47BE8C8" w14:textId="77777777" w:rsidR="002412B9" w:rsidRPr="00441CD0" w:rsidRDefault="002412B9" w:rsidP="00600C2C">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609E13FA" w14:textId="77777777" w:rsidR="002412B9" w:rsidRPr="00441CD0" w:rsidRDefault="002412B9" w:rsidP="00600C2C">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2B713710" w14:textId="77777777" w:rsidR="002412B9" w:rsidRPr="00441CD0" w:rsidRDefault="002412B9" w:rsidP="00600C2C">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15A211A" w14:textId="77777777" w:rsidR="002412B9" w:rsidRPr="00441CD0" w:rsidRDefault="002412B9" w:rsidP="00600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9B4B670" w14:textId="77777777" w:rsidR="002412B9" w:rsidRPr="00441CD0" w:rsidRDefault="002412B9" w:rsidP="00600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4C7D847" w14:textId="77777777" w:rsidR="002412B9" w:rsidRPr="00441CD0" w:rsidRDefault="002412B9" w:rsidP="00600C2C">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1C103B9" w14:textId="77777777" w:rsidR="002412B9" w:rsidRPr="00441CD0" w:rsidRDefault="002412B9" w:rsidP="00600C2C">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4B88136" w14:textId="77777777" w:rsidR="002412B9" w:rsidRPr="00441CD0" w:rsidRDefault="002412B9" w:rsidP="00600C2C">
            <w:pPr>
              <w:pStyle w:val="TAC"/>
              <w:rPr>
                <w:szCs w:val="18"/>
                <w:lang w:val="x-none"/>
              </w:rPr>
            </w:pPr>
            <w:r w:rsidRPr="00441CD0">
              <w:rPr>
                <w:szCs w:val="18"/>
              </w:rPr>
              <w:t>Remove MAR</w:t>
            </w:r>
          </w:p>
        </w:tc>
      </w:tr>
      <w:tr w:rsidR="002412B9" w:rsidRPr="00441CD0" w14:paraId="0BCC661A"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tcPr>
          <w:p w14:paraId="67697DE2" w14:textId="77777777" w:rsidR="002412B9" w:rsidRPr="00441CD0" w:rsidRDefault="002412B9" w:rsidP="00600C2C">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550F2F53" w14:textId="77777777" w:rsidR="002412B9" w:rsidRPr="00441CD0" w:rsidRDefault="002412B9" w:rsidP="00600C2C">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2977664" w14:textId="77777777" w:rsidR="002412B9" w:rsidRDefault="002412B9" w:rsidP="00600C2C">
            <w:pPr>
              <w:pStyle w:val="TAL"/>
              <w:rPr>
                <w:lang w:val="en-US"/>
              </w:rPr>
            </w:pPr>
            <w:r w:rsidRPr="00441CD0">
              <w:rPr>
                <w:lang w:val="en-US"/>
              </w:rPr>
              <w:t>This IE shall be present if a</w:t>
            </w:r>
            <w:r>
              <w:rPr>
                <w:lang w:val="en-US"/>
              </w:rPr>
              <w:t>n</w:t>
            </w:r>
            <w:r w:rsidRPr="00441CD0">
              <w:rPr>
                <w:lang w:val="en-US"/>
              </w:rPr>
              <w:t xml:space="preserve"> MAR previously created for the PFCP session needs to be modified.</w:t>
            </w:r>
          </w:p>
          <w:p w14:paraId="47A5C21B" w14:textId="77777777" w:rsidR="002412B9" w:rsidRPr="00441CD0" w:rsidRDefault="002412B9" w:rsidP="00600C2C">
            <w:pPr>
              <w:pStyle w:val="TAL"/>
              <w:rPr>
                <w:lang w:eastAsia="zh-CN"/>
              </w:rPr>
            </w:pPr>
            <w:r w:rsidRPr="00441CD0">
              <w:rPr>
                <w:lang w:eastAsia="zh-CN"/>
              </w:rPr>
              <w:t xml:space="preserve">See </w:t>
            </w:r>
            <w:r w:rsidRPr="00441CD0">
              <w:t>Table</w:t>
            </w:r>
            <w:r>
              <w:t> </w:t>
            </w:r>
            <w:r w:rsidRPr="00441CD0">
              <w:t>7.5.4.16-1</w:t>
            </w:r>
            <w:r w:rsidRPr="00441CD0">
              <w:rPr>
                <w:lang w:eastAsia="zh-CN"/>
              </w:rPr>
              <w:t>.</w:t>
            </w:r>
          </w:p>
          <w:p w14:paraId="3D144F3D" w14:textId="77777777" w:rsidR="002412B9" w:rsidRPr="00441CD0" w:rsidRDefault="002412B9" w:rsidP="00600C2C">
            <w:pPr>
              <w:pStyle w:val="TAL"/>
              <w:rPr>
                <w:lang w:eastAsia="zh-CN"/>
              </w:rPr>
            </w:pPr>
          </w:p>
          <w:p w14:paraId="4F30B14C" w14:textId="77777777" w:rsidR="002412B9" w:rsidRPr="00441CD0" w:rsidRDefault="002412B9" w:rsidP="00600C2C">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1A0E9E28" w14:textId="77777777" w:rsidR="002412B9" w:rsidRPr="00441CD0" w:rsidRDefault="002412B9" w:rsidP="00600C2C">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DD62D70" w14:textId="77777777" w:rsidR="002412B9" w:rsidRPr="00441CD0" w:rsidRDefault="002412B9" w:rsidP="00600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C99F169" w14:textId="77777777" w:rsidR="002412B9" w:rsidRPr="00441CD0" w:rsidRDefault="002412B9" w:rsidP="00600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8CF2D2D" w14:textId="77777777" w:rsidR="002412B9" w:rsidRPr="00441CD0" w:rsidRDefault="002412B9" w:rsidP="00600C2C">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F04DDA1" w14:textId="77777777" w:rsidR="002412B9" w:rsidRPr="00441CD0" w:rsidRDefault="002412B9" w:rsidP="00600C2C">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8B751DD" w14:textId="77777777" w:rsidR="002412B9" w:rsidRPr="00441CD0" w:rsidRDefault="002412B9" w:rsidP="00600C2C">
            <w:pPr>
              <w:pStyle w:val="TAC"/>
              <w:rPr>
                <w:szCs w:val="18"/>
                <w:lang w:val="x-none"/>
              </w:rPr>
            </w:pPr>
            <w:r w:rsidRPr="00441CD0">
              <w:rPr>
                <w:szCs w:val="18"/>
              </w:rPr>
              <w:t>Update MAR</w:t>
            </w:r>
          </w:p>
        </w:tc>
      </w:tr>
      <w:tr w:rsidR="002412B9" w:rsidRPr="00441CD0" w14:paraId="331C6163"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tcPr>
          <w:p w14:paraId="3B75AC9E" w14:textId="77777777" w:rsidR="002412B9" w:rsidRPr="00441CD0" w:rsidRDefault="002412B9" w:rsidP="00600C2C">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2C6BF394" w14:textId="77777777" w:rsidR="002412B9" w:rsidRPr="00441CD0" w:rsidRDefault="002412B9" w:rsidP="00600C2C">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46C47DC" w14:textId="77777777" w:rsidR="002412B9" w:rsidRPr="00441CD0" w:rsidRDefault="002412B9" w:rsidP="00600C2C">
            <w:pPr>
              <w:pStyle w:val="TAL"/>
              <w:rPr>
                <w:lang w:eastAsia="zh-CN"/>
              </w:rPr>
            </w:pPr>
            <w:r w:rsidRPr="00441CD0">
              <w:rPr>
                <w:lang w:val="en-US"/>
              </w:rPr>
              <w:t>This IE shall be present if the CP function requests the UP function to create a new MAR for a new PDR. S</w:t>
            </w:r>
            <w:r w:rsidRPr="00441CD0">
              <w:rPr>
                <w:lang w:eastAsia="zh-CN"/>
              </w:rPr>
              <w:t xml:space="preserve">ee </w:t>
            </w:r>
            <w:r w:rsidRPr="00441CD0">
              <w:t>Table 7.5.2.8-1</w:t>
            </w:r>
            <w:r w:rsidRPr="00441CD0">
              <w:rPr>
                <w:lang w:eastAsia="zh-CN"/>
              </w:rPr>
              <w:t>.</w:t>
            </w:r>
          </w:p>
          <w:p w14:paraId="090DADA0" w14:textId="77777777" w:rsidR="002412B9" w:rsidRPr="00441CD0" w:rsidRDefault="002412B9" w:rsidP="00600C2C">
            <w:pPr>
              <w:pStyle w:val="TAL"/>
              <w:rPr>
                <w:lang w:eastAsia="zh-CN"/>
              </w:rPr>
            </w:pPr>
          </w:p>
          <w:p w14:paraId="6CCA7969" w14:textId="77777777" w:rsidR="002412B9" w:rsidRPr="00441CD0" w:rsidRDefault="002412B9" w:rsidP="00600C2C">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2EA0AA61" w14:textId="77777777" w:rsidR="002412B9" w:rsidRPr="00441CD0" w:rsidRDefault="002412B9" w:rsidP="00600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4B5212E" w14:textId="77777777" w:rsidR="002412B9" w:rsidRPr="00441CD0" w:rsidRDefault="002412B9" w:rsidP="00600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3C6C8AA" w14:textId="77777777" w:rsidR="002412B9" w:rsidRPr="00441CD0" w:rsidRDefault="002412B9" w:rsidP="00600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C0CEB43" w14:textId="77777777" w:rsidR="002412B9" w:rsidRPr="00441CD0" w:rsidRDefault="002412B9" w:rsidP="00600C2C">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6AA4A73" w14:textId="77777777" w:rsidR="002412B9" w:rsidRPr="00441CD0" w:rsidRDefault="002412B9" w:rsidP="00600C2C">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DF6E0D6" w14:textId="77777777" w:rsidR="002412B9" w:rsidRPr="00441CD0" w:rsidRDefault="002412B9" w:rsidP="00600C2C">
            <w:pPr>
              <w:pStyle w:val="TAC"/>
              <w:rPr>
                <w:szCs w:val="18"/>
                <w:lang w:val="x-none"/>
              </w:rPr>
            </w:pPr>
            <w:r w:rsidRPr="00441CD0">
              <w:rPr>
                <w:szCs w:val="18"/>
              </w:rPr>
              <w:t>Create MAR</w:t>
            </w:r>
          </w:p>
        </w:tc>
      </w:tr>
      <w:tr w:rsidR="002412B9" w:rsidRPr="00441CD0" w14:paraId="51064C1D"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2D0DF51" w14:textId="77777777" w:rsidR="002412B9" w:rsidRPr="00441CD0" w:rsidRDefault="002412B9" w:rsidP="00600C2C">
            <w:pPr>
              <w:pStyle w:val="TAL"/>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021403CA" w14:textId="77777777" w:rsidR="002412B9" w:rsidRPr="00441CD0" w:rsidRDefault="002412B9" w:rsidP="00600C2C">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4E21C4C" w14:textId="77777777" w:rsidR="002412B9" w:rsidRPr="00441CD0" w:rsidRDefault="002412B9" w:rsidP="00600C2C">
            <w:pPr>
              <w:pStyle w:val="TAL"/>
              <w:rPr>
                <w:szCs w:val="18"/>
                <w:lang w:val="en-US"/>
              </w:rPr>
            </w:pPr>
            <w:r w:rsidRPr="00441CD0">
              <w:rPr>
                <w:szCs w:val="18"/>
                <w:lang w:val="en-US"/>
              </w:rPr>
              <w:t xml:space="preserve">This IE shall be present if a new SMF in an SMF Set, </w:t>
            </w:r>
            <w:r w:rsidRPr="00441CD0">
              <w:t>with one PFCP association per SMF and UPF</w:t>
            </w:r>
            <w:r>
              <w:t xml:space="preserve">, </w:t>
            </w:r>
            <w:r>
              <w:rPr>
                <w:szCs w:val="18"/>
                <w:lang w:val="en-US"/>
              </w:rPr>
              <w:t>or a new MB-SMF in an MB-SMF Set, with one PFCP association per MB-SMF and MB-UPF</w:t>
            </w:r>
            <w:r w:rsidRPr="00441CD0">
              <w:rPr>
                <w:szCs w:val="18"/>
                <w:lang w:val="en-US"/>
              </w:rPr>
              <w:t xml:space="preserve"> (see clause</w:t>
            </w:r>
            <w:r>
              <w:rPr>
                <w:szCs w:val="18"/>
                <w:lang w:val="en-US"/>
              </w:rPr>
              <w:t> </w:t>
            </w:r>
            <w:r w:rsidRPr="00441CD0">
              <w:rPr>
                <w:szCs w:val="18"/>
                <w:lang w:val="en-US"/>
              </w:rPr>
              <w:t>5.22.3), takes over the control of the PFCP session.</w:t>
            </w:r>
          </w:p>
          <w:p w14:paraId="01646722" w14:textId="77777777" w:rsidR="002412B9" w:rsidRPr="00441CD0" w:rsidRDefault="002412B9" w:rsidP="00600C2C">
            <w:pPr>
              <w:pStyle w:val="TAL"/>
              <w:rPr>
                <w:lang w:val="x-none"/>
              </w:rPr>
            </w:pPr>
            <w:r w:rsidRPr="00441CD0">
              <w:rPr>
                <w:szCs w:val="18"/>
                <w:lang w:val="en-US"/>
              </w:rPr>
              <w:t>When present, it shall contain the unique identifier of the new SMF</w:t>
            </w:r>
            <w:r>
              <w:rPr>
                <w:szCs w:val="18"/>
                <w:lang w:val="en-US"/>
              </w:rPr>
              <w:t xml:space="preserve"> or MB-SMF</w:t>
            </w:r>
            <w:r w:rsidRPr="00441CD0">
              <w:rPr>
                <w:szCs w:val="18"/>
                <w:lang w:val="en-US"/>
              </w:rPr>
              <w:t>.</w:t>
            </w:r>
          </w:p>
        </w:tc>
        <w:tc>
          <w:tcPr>
            <w:tcW w:w="370" w:type="dxa"/>
            <w:tcBorders>
              <w:top w:val="single" w:sz="4" w:space="0" w:color="auto"/>
              <w:left w:val="single" w:sz="4" w:space="0" w:color="auto"/>
              <w:bottom w:val="single" w:sz="4" w:space="0" w:color="auto"/>
              <w:right w:val="single" w:sz="4" w:space="0" w:color="auto"/>
            </w:tcBorders>
          </w:tcPr>
          <w:p w14:paraId="03D52D77" w14:textId="77777777" w:rsidR="002412B9" w:rsidRPr="00441CD0" w:rsidRDefault="002412B9" w:rsidP="00600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43DE4DB" w14:textId="77777777" w:rsidR="002412B9" w:rsidRPr="00441CD0" w:rsidRDefault="002412B9" w:rsidP="00600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581747D" w14:textId="77777777" w:rsidR="002412B9" w:rsidRPr="00441CD0" w:rsidRDefault="002412B9" w:rsidP="00600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25ED28B" w14:textId="77777777" w:rsidR="002412B9" w:rsidRPr="00441CD0" w:rsidRDefault="002412B9" w:rsidP="00600C2C">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ABFC264" w14:textId="77777777" w:rsidR="002412B9" w:rsidRPr="00441CD0" w:rsidRDefault="002412B9" w:rsidP="00600C2C">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79912A07" w14:textId="77777777" w:rsidR="002412B9" w:rsidRPr="00441CD0" w:rsidRDefault="002412B9" w:rsidP="00600C2C">
            <w:pPr>
              <w:pStyle w:val="TAC"/>
              <w:rPr>
                <w:szCs w:val="18"/>
                <w:lang w:val="x-none"/>
              </w:rPr>
            </w:pPr>
            <w:r w:rsidRPr="00441CD0">
              <w:rPr>
                <w:lang w:val="sv-SE" w:eastAsia="zh-CN"/>
              </w:rPr>
              <w:t>Node ID</w:t>
            </w:r>
          </w:p>
        </w:tc>
      </w:tr>
      <w:tr w:rsidR="002412B9" w:rsidRPr="00441CD0" w14:paraId="0000BEFE"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9A2CFB8" w14:textId="77777777" w:rsidR="002412B9" w:rsidRPr="00441CD0" w:rsidRDefault="002412B9" w:rsidP="00600C2C">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7607C837" w14:textId="77777777" w:rsidR="002412B9" w:rsidRPr="00441CD0" w:rsidRDefault="002412B9" w:rsidP="00600C2C">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398E848" w14:textId="77777777" w:rsidR="002412B9" w:rsidRDefault="002412B9" w:rsidP="00600C2C">
            <w:pPr>
              <w:pStyle w:val="TAL"/>
              <w:rPr>
                <w:szCs w:val="18"/>
                <w:lang w:val="en-US"/>
              </w:rPr>
            </w:pPr>
            <w:r w:rsidRPr="00441CD0">
              <w:rPr>
                <w:szCs w:val="18"/>
                <w:lang w:val="en-US"/>
              </w:rPr>
              <w:t xml:space="preserve">This IE shall be present if the SMF needs to send </w:t>
            </w:r>
            <w:r w:rsidRPr="00441CD0">
              <w:rPr>
                <w:lang w:val="sv-SE" w:eastAsia="zh-CN"/>
              </w:rPr>
              <w:t>TSC</w:t>
            </w:r>
            <w:r w:rsidRPr="00A10FF5" w:rsidDel="00D75645">
              <w:t xml:space="preserve"> </w:t>
            </w:r>
            <w:r w:rsidRPr="00A10FF5">
              <w:t xml:space="preserve">Management </w:t>
            </w:r>
            <w:r w:rsidRPr="00441CD0">
              <w:rPr>
                <w:szCs w:val="18"/>
                <w:lang w:val="en-US"/>
              </w:rPr>
              <w:t>information to the UPF.</w:t>
            </w:r>
          </w:p>
          <w:p w14:paraId="3C13E733" w14:textId="77777777" w:rsidR="002412B9" w:rsidRPr="008D3318" w:rsidRDefault="002412B9" w:rsidP="00600C2C">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r>
              <w:rPr>
                <w:lang w:eastAsia="zh-CN"/>
              </w:rPr>
              <w:t xml:space="preserve"> (</w:t>
            </w:r>
            <w:r w:rsidRPr="00441CD0">
              <w:rPr>
                <w:lang w:eastAsia="zh-CN"/>
              </w:rPr>
              <w:t>NOTE</w:t>
            </w:r>
            <w:r>
              <w:rPr>
                <w:lang w:eastAsia="zh-CN"/>
              </w:rPr>
              <w:t> 6)</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2996F95" w14:textId="77777777" w:rsidR="002412B9" w:rsidRPr="00441CD0" w:rsidRDefault="002412B9" w:rsidP="00600C2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35AA216" w14:textId="77777777" w:rsidR="002412B9" w:rsidRPr="00441CD0" w:rsidRDefault="002412B9" w:rsidP="00600C2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709029B" w14:textId="77777777" w:rsidR="002412B9" w:rsidRPr="00441CD0" w:rsidRDefault="002412B9" w:rsidP="00600C2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FB5BB43" w14:textId="77777777" w:rsidR="002412B9" w:rsidRPr="00441CD0" w:rsidRDefault="002412B9" w:rsidP="00600C2C">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29DDFA11" w14:textId="77777777" w:rsidR="002412B9" w:rsidRPr="00441CD0" w:rsidRDefault="002412B9" w:rsidP="00600C2C">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3CF3A6A" w14:textId="77777777" w:rsidR="002412B9" w:rsidRPr="00441CD0" w:rsidRDefault="002412B9" w:rsidP="00600C2C">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2412B9" w:rsidRPr="00441CD0" w14:paraId="5FA3C0E1"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7ABB884" w14:textId="77777777" w:rsidR="002412B9" w:rsidRPr="00441CD0" w:rsidRDefault="002412B9" w:rsidP="00600C2C">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51D27A2B" w14:textId="77777777" w:rsidR="002412B9" w:rsidRPr="00441CD0" w:rsidRDefault="002412B9" w:rsidP="00600C2C">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2A59F90" w14:textId="77777777" w:rsidR="002412B9" w:rsidRPr="00441CD0" w:rsidRDefault="002412B9" w:rsidP="00600C2C">
            <w:pPr>
              <w:pStyle w:val="TAL"/>
              <w:rPr>
                <w:lang w:eastAsia="zh-CN"/>
              </w:rPr>
            </w:pPr>
            <w:r w:rsidRPr="00441CD0">
              <w:t>When present, this shall indicate the SRR Rule which is requested to be removed. S</w:t>
            </w:r>
            <w:r w:rsidRPr="00441CD0">
              <w:rPr>
                <w:lang w:eastAsia="zh-CN"/>
              </w:rPr>
              <w:t xml:space="preserve">ee </w:t>
            </w:r>
            <w:r w:rsidRPr="00441CD0">
              <w:t>Table</w:t>
            </w:r>
            <w:r>
              <w:t> </w:t>
            </w:r>
            <w:r w:rsidRPr="00441CD0">
              <w:t>7.5.4-19-1</w:t>
            </w:r>
            <w:r w:rsidRPr="00441CD0">
              <w:rPr>
                <w:lang w:eastAsia="zh-CN"/>
              </w:rPr>
              <w:t>.</w:t>
            </w:r>
          </w:p>
          <w:p w14:paraId="76E705EA" w14:textId="77777777" w:rsidR="002412B9" w:rsidRPr="00441CD0" w:rsidRDefault="002412B9" w:rsidP="00600C2C">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17DAE177" w14:textId="77777777" w:rsidR="002412B9" w:rsidRPr="00441CD0" w:rsidRDefault="002412B9" w:rsidP="00600C2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30844A8" w14:textId="77777777" w:rsidR="002412B9" w:rsidRPr="00441CD0" w:rsidRDefault="002412B9" w:rsidP="00600C2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F3EC43D" w14:textId="77777777" w:rsidR="002412B9" w:rsidRPr="00441CD0" w:rsidRDefault="002412B9" w:rsidP="00600C2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5FB1E85" w14:textId="77777777" w:rsidR="002412B9" w:rsidRPr="00441CD0" w:rsidRDefault="002412B9" w:rsidP="00600C2C">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5DCE9D4C" w14:textId="77777777" w:rsidR="002412B9" w:rsidRPr="00441CD0" w:rsidRDefault="002412B9" w:rsidP="00600C2C">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5A75434D" w14:textId="77777777" w:rsidR="002412B9" w:rsidRPr="00441CD0" w:rsidRDefault="002412B9" w:rsidP="00600C2C">
            <w:pPr>
              <w:pStyle w:val="TAC"/>
              <w:rPr>
                <w:szCs w:val="18"/>
                <w:lang w:val="fr-FR"/>
              </w:rPr>
            </w:pPr>
            <w:r w:rsidRPr="00441CD0">
              <w:rPr>
                <w:lang w:val="sv-SE" w:eastAsia="zh-CN"/>
              </w:rPr>
              <w:t>Remove SRR</w:t>
            </w:r>
          </w:p>
        </w:tc>
      </w:tr>
      <w:tr w:rsidR="002412B9" w:rsidRPr="00441CD0" w14:paraId="2C768105"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82B64C3" w14:textId="77777777" w:rsidR="002412B9" w:rsidRPr="00441CD0" w:rsidRDefault="002412B9" w:rsidP="00600C2C">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23C54B55" w14:textId="77777777" w:rsidR="002412B9" w:rsidRPr="00441CD0" w:rsidRDefault="002412B9" w:rsidP="00600C2C">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2E7C216" w14:textId="77777777" w:rsidR="002412B9" w:rsidRPr="00441CD0" w:rsidRDefault="002412B9" w:rsidP="00600C2C">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700DA765" w14:textId="77777777" w:rsidR="002412B9" w:rsidRPr="00441CD0" w:rsidRDefault="002412B9" w:rsidP="00600C2C">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56DBD2FD" w14:textId="77777777" w:rsidR="002412B9" w:rsidRPr="00441CD0" w:rsidRDefault="002412B9" w:rsidP="00600C2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A3A1325" w14:textId="77777777" w:rsidR="002412B9" w:rsidRPr="00441CD0" w:rsidRDefault="002412B9" w:rsidP="00600C2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0FD471D" w14:textId="77777777" w:rsidR="002412B9" w:rsidRPr="00441CD0" w:rsidRDefault="002412B9" w:rsidP="00600C2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F9DE0BF" w14:textId="77777777" w:rsidR="002412B9" w:rsidRPr="00441CD0" w:rsidRDefault="002412B9" w:rsidP="00600C2C">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66C40EF3" w14:textId="77777777" w:rsidR="002412B9" w:rsidRPr="00441CD0" w:rsidRDefault="002412B9" w:rsidP="00600C2C">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0A7E5B05" w14:textId="77777777" w:rsidR="002412B9" w:rsidRPr="00441CD0" w:rsidRDefault="002412B9" w:rsidP="00600C2C">
            <w:pPr>
              <w:pStyle w:val="TAC"/>
              <w:rPr>
                <w:szCs w:val="18"/>
                <w:lang w:val="fr-FR"/>
              </w:rPr>
            </w:pPr>
            <w:r w:rsidRPr="00441CD0">
              <w:rPr>
                <w:lang w:val="sv-SE" w:eastAsia="zh-CN"/>
              </w:rPr>
              <w:t>Create SRR</w:t>
            </w:r>
          </w:p>
        </w:tc>
      </w:tr>
      <w:tr w:rsidR="002412B9" w:rsidRPr="00441CD0" w14:paraId="15BB6342"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9406B1E" w14:textId="77777777" w:rsidR="002412B9" w:rsidRPr="00441CD0" w:rsidRDefault="002412B9" w:rsidP="00600C2C">
            <w:pPr>
              <w:pStyle w:val="TAL"/>
              <w:rPr>
                <w:lang w:val="fr-FR"/>
              </w:rPr>
            </w:pPr>
            <w:r w:rsidRPr="00441CD0">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14:paraId="175A309F" w14:textId="77777777" w:rsidR="002412B9" w:rsidRPr="00441CD0" w:rsidRDefault="002412B9" w:rsidP="00600C2C">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A080B9D" w14:textId="77777777" w:rsidR="002412B9" w:rsidRPr="00441CD0" w:rsidRDefault="002412B9" w:rsidP="00600C2C">
            <w:pPr>
              <w:pStyle w:val="TAL"/>
            </w:pPr>
            <w:r w:rsidRPr="00441CD0">
              <w:t>This IE shall be present if SRR(s) previously created for the PFCP session need to be modified.</w:t>
            </w:r>
          </w:p>
          <w:p w14:paraId="21B28DA8" w14:textId="77777777" w:rsidR="002412B9" w:rsidRPr="00441CD0" w:rsidRDefault="002412B9" w:rsidP="00600C2C">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w:t>
            </w:r>
            <w:r>
              <w:t> </w:t>
            </w:r>
            <w:r w:rsidRPr="00441CD0">
              <w:t>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9F1372D" w14:textId="77777777" w:rsidR="002412B9" w:rsidRPr="00441CD0" w:rsidRDefault="002412B9" w:rsidP="00600C2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5DEAEB0" w14:textId="77777777" w:rsidR="002412B9" w:rsidRPr="00441CD0" w:rsidRDefault="002412B9" w:rsidP="00600C2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AE05AA6" w14:textId="77777777" w:rsidR="002412B9" w:rsidRPr="00441CD0" w:rsidRDefault="002412B9" w:rsidP="00600C2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C025B70" w14:textId="77777777" w:rsidR="002412B9" w:rsidRPr="00441CD0" w:rsidRDefault="002412B9" w:rsidP="00600C2C">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717A95F3" w14:textId="77777777" w:rsidR="002412B9" w:rsidRPr="00441CD0" w:rsidRDefault="002412B9" w:rsidP="00600C2C">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06D78950" w14:textId="77777777" w:rsidR="002412B9" w:rsidRPr="00441CD0" w:rsidRDefault="002412B9" w:rsidP="00600C2C">
            <w:pPr>
              <w:pStyle w:val="TAC"/>
              <w:rPr>
                <w:szCs w:val="18"/>
                <w:lang w:val="fr-FR"/>
              </w:rPr>
            </w:pPr>
            <w:r w:rsidRPr="00441CD0">
              <w:rPr>
                <w:lang w:val="sv-SE" w:eastAsia="zh-CN"/>
              </w:rPr>
              <w:t>Update SRR</w:t>
            </w:r>
          </w:p>
        </w:tc>
      </w:tr>
      <w:tr w:rsidR="002412B9" w:rsidRPr="00441CD0" w14:paraId="5D4DBB65"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tcPr>
          <w:p w14:paraId="50DBA05C" w14:textId="77777777" w:rsidR="002412B9" w:rsidRPr="00441CD0" w:rsidRDefault="002412B9" w:rsidP="00600C2C">
            <w:pPr>
              <w:pStyle w:val="TAL"/>
              <w:rPr>
                <w:szCs w:val="18"/>
                <w:lang w:val="de-DE"/>
              </w:rPr>
            </w:pPr>
            <w:r w:rsidRPr="00441CD0">
              <w:rPr>
                <w:lang w:val="fr-FR" w:eastAsia="zh-CN"/>
              </w:rPr>
              <w:t>Provide</w:t>
            </w:r>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14A3CAE8" w14:textId="77777777" w:rsidR="002412B9" w:rsidRPr="00441CD0" w:rsidRDefault="002412B9" w:rsidP="00600C2C">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AABE5D1" w14:textId="77777777" w:rsidR="002412B9" w:rsidRPr="00441CD0" w:rsidRDefault="002412B9" w:rsidP="00600C2C">
            <w:pPr>
              <w:pStyle w:val="TAL"/>
              <w:rPr>
                <w:lang w:val="en-US"/>
              </w:rPr>
            </w:pPr>
            <w:r w:rsidRPr="00441CD0">
              <w:rPr>
                <w:lang w:val="en-US"/>
              </w:rPr>
              <w:t>This IE shall be present for PFCP session modification for a</w:t>
            </w:r>
            <w:r>
              <w:rPr>
                <w:lang w:val="en-US"/>
              </w:rPr>
              <w:t>n</w:t>
            </w:r>
            <w:r w:rsidRPr="00441CD0">
              <w:rPr>
                <w:lang w:val="en-US"/>
              </w:rPr>
              <w:t xml:space="preserve"> MA PDU session, if the ATSSS Control Information changes.</w:t>
            </w:r>
          </w:p>
          <w:p w14:paraId="5F9C8453" w14:textId="77777777" w:rsidR="002412B9" w:rsidRPr="00441CD0" w:rsidRDefault="002412B9" w:rsidP="00600C2C">
            <w:pPr>
              <w:pStyle w:val="TAL"/>
              <w:rPr>
                <w:lang w:val="en-US" w:eastAsia="zh-CN"/>
              </w:rPr>
            </w:pPr>
            <w:r w:rsidRPr="00441CD0">
              <w:rPr>
                <w:lang w:val="en-US"/>
              </w:rPr>
              <w:t>When present, this IE shall contain the required ATSSS functionalities for this MA PDU session.</w:t>
            </w:r>
          </w:p>
          <w:p w14:paraId="128D5898" w14:textId="77777777" w:rsidR="002412B9" w:rsidRPr="00441CD0" w:rsidRDefault="002412B9" w:rsidP="00600C2C">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w:t>
            </w:r>
            <w:r>
              <w:rPr>
                <w:lang w:val="en-US" w:eastAsia="zh-CN"/>
              </w:rPr>
              <w:t> </w:t>
            </w:r>
            <w:r w:rsidRPr="00441CD0">
              <w:rPr>
                <w:lang w:val="en-US" w:eastAsia="zh-CN"/>
              </w:rPr>
              <w:t>4.</w:t>
            </w:r>
          </w:p>
          <w:p w14:paraId="538C7D09" w14:textId="77777777" w:rsidR="002412B9" w:rsidRPr="00441CD0" w:rsidRDefault="002412B9" w:rsidP="00600C2C">
            <w:pPr>
              <w:pStyle w:val="TAL"/>
              <w:rPr>
                <w:szCs w:val="18"/>
                <w:lang w:val="en-US"/>
              </w:rPr>
            </w:pPr>
            <w:r w:rsidRPr="00441CD0">
              <w:rPr>
                <w:lang w:val="fr-FR" w:eastAsia="zh-CN"/>
              </w:rPr>
              <w:t xml:space="preserve">See </w:t>
            </w:r>
            <w:r w:rsidRPr="00441CD0">
              <w:rPr>
                <w:lang w:val="fr-FR"/>
              </w:rPr>
              <w:t>Table</w:t>
            </w:r>
            <w:r>
              <w:rPr>
                <w:lang w:val="fr-FR"/>
              </w:rPr>
              <w:t> </w:t>
            </w:r>
            <w:r w:rsidRPr="00441CD0">
              <w:rPr>
                <w:lang w:val="fr-FR"/>
              </w:rPr>
              <w:t>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4FA5967D" w14:textId="77777777" w:rsidR="002412B9" w:rsidRPr="00441CD0" w:rsidRDefault="002412B9" w:rsidP="00600C2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E8B198C" w14:textId="77777777" w:rsidR="002412B9" w:rsidRPr="00441CD0" w:rsidRDefault="002412B9" w:rsidP="00600C2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95FC50F" w14:textId="77777777" w:rsidR="002412B9" w:rsidRPr="00441CD0" w:rsidRDefault="002412B9" w:rsidP="00600C2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A17A8F0" w14:textId="77777777" w:rsidR="002412B9" w:rsidRPr="00441CD0" w:rsidRDefault="002412B9" w:rsidP="00600C2C">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8B8ECE3" w14:textId="77777777" w:rsidR="002412B9" w:rsidRPr="00441CD0" w:rsidRDefault="002412B9" w:rsidP="00600C2C">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96470F2" w14:textId="77777777" w:rsidR="002412B9" w:rsidRPr="00441CD0" w:rsidRDefault="002412B9" w:rsidP="00600C2C">
            <w:pPr>
              <w:pStyle w:val="TAC"/>
              <w:rPr>
                <w:lang w:val="sv-SE" w:eastAsia="zh-CN"/>
              </w:rPr>
            </w:pPr>
            <w:r w:rsidRPr="00441CD0">
              <w:rPr>
                <w:lang w:val="fr-FR" w:eastAsia="zh-CN"/>
              </w:rPr>
              <w:t>Provide</w:t>
            </w:r>
            <w:r w:rsidRPr="00441CD0">
              <w:rPr>
                <w:lang w:val="fr-FR"/>
              </w:rPr>
              <w:t xml:space="preserve"> ATSSS </w:t>
            </w:r>
            <w:r w:rsidRPr="00441CD0">
              <w:rPr>
                <w:lang w:val="fr-FR" w:eastAsia="zh-CN"/>
              </w:rPr>
              <w:t>Control Information</w:t>
            </w:r>
          </w:p>
        </w:tc>
      </w:tr>
      <w:tr w:rsidR="002412B9" w:rsidRPr="00441CD0" w14:paraId="340860E1"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tcPr>
          <w:p w14:paraId="0A1AF679" w14:textId="77777777" w:rsidR="002412B9" w:rsidRPr="00441CD0" w:rsidRDefault="002412B9" w:rsidP="00600C2C">
            <w:pPr>
              <w:pStyle w:val="TAL"/>
              <w:rPr>
                <w:szCs w:val="18"/>
                <w:lang w:val="de-DE"/>
              </w:rPr>
            </w:pPr>
            <w:r w:rsidRPr="00441CD0">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476E3F32" w14:textId="77777777" w:rsidR="002412B9" w:rsidRPr="00441CD0" w:rsidRDefault="002412B9" w:rsidP="00600C2C">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B7B46B1" w14:textId="77777777" w:rsidR="002412B9" w:rsidRPr="00441CD0" w:rsidRDefault="002412B9" w:rsidP="00600C2C">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7353D2DC" w14:textId="77777777" w:rsidR="002412B9" w:rsidRPr="00441CD0" w:rsidRDefault="002412B9" w:rsidP="00600C2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1CD24C0" w14:textId="77777777" w:rsidR="002412B9" w:rsidRPr="00441CD0" w:rsidRDefault="002412B9" w:rsidP="00600C2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607CA11" w14:textId="77777777" w:rsidR="002412B9" w:rsidRPr="00441CD0" w:rsidRDefault="002412B9" w:rsidP="00600C2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3DFD2CE" w14:textId="77777777" w:rsidR="002412B9" w:rsidRPr="00441CD0" w:rsidRDefault="002412B9" w:rsidP="00600C2C">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CA70080" w14:textId="77777777" w:rsidR="002412B9" w:rsidRPr="00441CD0" w:rsidRDefault="002412B9" w:rsidP="00600C2C">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DCB1C45" w14:textId="77777777" w:rsidR="002412B9" w:rsidRPr="00441CD0" w:rsidRDefault="002412B9" w:rsidP="00600C2C">
            <w:pPr>
              <w:pStyle w:val="TAC"/>
              <w:rPr>
                <w:lang w:val="sv-SE" w:eastAsia="zh-CN"/>
              </w:rPr>
            </w:pPr>
            <w:r w:rsidRPr="00441CD0">
              <w:rPr>
                <w:lang w:val="sv-SE" w:eastAsia="zh-CN"/>
              </w:rPr>
              <w:t>Ethernet Context Information</w:t>
            </w:r>
          </w:p>
        </w:tc>
      </w:tr>
      <w:tr w:rsidR="002412B9" w:rsidRPr="00441CD0" w14:paraId="60F60EB2"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tcPr>
          <w:p w14:paraId="40795B19" w14:textId="77777777" w:rsidR="002412B9" w:rsidRPr="00441CD0" w:rsidRDefault="002412B9" w:rsidP="00600C2C">
            <w:pPr>
              <w:pStyle w:val="TAL"/>
              <w:rPr>
                <w:lang w:val="fr-FR" w:eastAsia="zh-CN"/>
              </w:rPr>
            </w:pPr>
            <w:r w:rsidRPr="00441CD0">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0AA8B33D" w14:textId="77777777" w:rsidR="002412B9" w:rsidRPr="00441CD0" w:rsidRDefault="002412B9" w:rsidP="00600C2C">
            <w:pPr>
              <w:pStyle w:val="TAC"/>
              <w:rPr>
                <w:szCs w:val="18"/>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04F0E6E2" w14:textId="77777777" w:rsidR="002412B9" w:rsidRPr="00441CD0" w:rsidRDefault="002412B9" w:rsidP="00600C2C">
            <w:pPr>
              <w:pStyle w:val="TAL"/>
              <w:rPr>
                <w:szCs w:val="18"/>
                <w:lang w:val="en-US" w:eastAsia="zh-CN"/>
              </w:rPr>
            </w:pPr>
            <w:r w:rsidRPr="00441CD0">
              <w:rPr>
                <w:szCs w:val="18"/>
                <w:lang w:val="en-US" w:eastAsia="zh-CN"/>
              </w:rPr>
              <w:t>This IE may be present for a</w:t>
            </w:r>
            <w:r>
              <w:rPr>
                <w:szCs w:val="18"/>
                <w:lang w:val="en-US" w:eastAsia="zh-CN"/>
              </w:rPr>
              <w:t>n</w:t>
            </w:r>
            <w:r w:rsidRPr="00441CD0">
              <w:rPr>
                <w:szCs w:val="18"/>
                <w:lang w:val="en-US" w:eastAsia="zh-CN"/>
              </w:rPr>
              <w:t xml:space="preserve"> MA PDU session to signal that an access type has become transiently unavailable or has become available again (see clause</w:t>
            </w:r>
            <w:r>
              <w:rPr>
                <w:szCs w:val="18"/>
                <w:lang w:val="en-US" w:eastAsia="zh-CN"/>
              </w:rPr>
              <w:t> </w:t>
            </w:r>
            <w:r w:rsidRPr="00441CD0">
              <w:rPr>
                <w:szCs w:val="18"/>
                <w:lang w:val="en-US" w:eastAsia="zh-CN"/>
              </w:rPr>
              <w:t>5.20.5).</w:t>
            </w:r>
          </w:p>
          <w:p w14:paraId="28D616AA" w14:textId="77777777" w:rsidR="002412B9" w:rsidRPr="00441CD0" w:rsidRDefault="002412B9" w:rsidP="00600C2C">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383031D4" w14:textId="77777777" w:rsidR="002412B9" w:rsidRPr="00441CD0" w:rsidRDefault="002412B9" w:rsidP="00600C2C">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2BF46317" w14:textId="77777777" w:rsidR="002412B9" w:rsidRPr="00441CD0" w:rsidRDefault="002412B9" w:rsidP="00600C2C">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598A315C" w14:textId="77777777" w:rsidR="002412B9" w:rsidRPr="00441CD0" w:rsidRDefault="002412B9" w:rsidP="00600C2C">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594859E" w14:textId="77777777" w:rsidR="002412B9" w:rsidRPr="00441CD0" w:rsidRDefault="002412B9" w:rsidP="00600C2C">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4DD6C727" w14:textId="77777777" w:rsidR="002412B9" w:rsidRPr="00441CD0" w:rsidRDefault="002412B9" w:rsidP="00600C2C">
            <w:pPr>
              <w:pStyle w:val="TAC"/>
              <w:rPr>
                <w:szCs w:val="18"/>
                <w:lang w:val="de-DE"/>
              </w:rPr>
            </w:pPr>
            <w:r>
              <w:rPr>
                <w:lang w:val="de-D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3A30B52" w14:textId="77777777" w:rsidR="002412B9" w:rsidRPr="00441CD0" w:rsidRDefault="002412B9" w:rsidP="00600C2C">
            <w:pPr>
              <w:pStyle w:val="TAC"/>
              <w:rPr>
                <w:lang w:val="fr-FR" w:eastAsia="zh-CN"/>
              </w:rPr>
            </w:pPr>
            <w:r w:rsidRPr="00441CD0">
              <w:rPr>
                <w:lang w:eastAsia="zh-CN"/>
              </w:rPr>
              <w:t>Access Availability Information</w:t>
            </w:r>
          </w:p>
        </w:tc>
      </w:tr>
      <w:tr w:rsidR="002412B9" w:rsidRPr="00441CD0" w14:paraId="1884C276"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A9EAE8F" w14:textId="77777777" w:rsidR="002412B9" w:rsidRPr="00441CD0" w:rsidRDefault="002412B9" w:rsidP="00600C2C">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149B935F" w14:textId="77777777" w:rsidR="002412B9" w:rsidRPr="00441CD0" w:rsidRDefault="002412B9" w:rsidP="00600C2C">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F715ACF" w14:textId="77777777" w:rsidR="002412B9" w:rsidRPr="00441CD0" w:rsidRDefault="002412B9" w:rsidP="00600C2C">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2AB592FD" w14:textId="77777777" w:rsidR="002412B9" w:rsidRPr="00441CD0" w:rsidRDefault="002412B9" w:rsidP="00600C2C">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12D4BAF2" w14:textId="77777777" w:rsidR="002412B9" w:rsidRPr="00441CD0" w:rsidRDefault="002412B9" w:rsidP="00600C2C">
            <w:pPr>
              <w:pStyle w:val="TAL"/>
              <w:rPr>
                <w:lang w:val="de-DE"/>
              </w:rPr>
            </w:pPr>
            <w:r w:rsidRPr="00441CD0">
              <w:rPr>
                <w:lang w:eastAsia="zh-CN"/>
              </w:rPr>
              <w:t xml:space="preserve">See </w:t>
            </w:r>
            <w:r w:rsidRPr="00441CD0">
              <w:t>Table</w:t>
            </w:r>
            <w:r>
              <w:t> </w:t>
            </w:r>
            <w:r w:rsidRPr="00441CD0">
              <w:t>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61490E3" w14:textId="77777777" w:rsidR="002412B9" w:rsidRPr="00441CD0" w:rsidRDefault="002412B9" w:rsidP="00600C2C">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E070611" w14:textId="77777777" w:rsidR="002412B9" w:rsidRPr="00441CD0" w:rsidRDefault="002412B9" w:rsidP="00600C2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E809D75" w14:textId="77777777" w:rsidR="002412B9" w:rsidRPr="00441CD0" w:rsidRDefault="002412B9" w:rsidP="00600C2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7255ED5" w14:textId="77777777" w:rsidR="002412B9" w:rsidRPr="00441CD0" w:rsidRDefault="002412B9" w:rsidP="00600C2C">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FB3D63D" w14:textId="77777777" w:rsidR="002412B9" w:rsidRPr="00441CD0" w:rsidRDefault="002412B9" w:rsidP="00600C2C">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12EB93B" w14:textId="77777777" w:rsidR="002412B9" w:rsidRPr="00441CD0" w:rsidRDefault="002412B9" w:rsidP="00600C2C">
            <w:pPr>
              <w:pStyle w:val="TAC"/>
              <w:rPr>
                <w:szCs w:val="18"/>
                <w:lang w:val="x-none"/>
              </w:rPr>
            </w:pPr>
            <w:r w:rsidRPr="00441CD0">
              <w:rPr>
                <w:szCs w:val="18"/>
              </w:rPr>
              <w:t xml:space="preserve">Query </w:t>
            </w:r>
            <w:r>
              <w:rPr>
                <w:szCs w:val="18"/>
              </w:rPr>
              <w:t>Packet Rate Status</w:t>
            </w:r>
          </w:p>
        </w:tc>
      </w:tr>
      <w:tr w:rsidR="002412B9" w:rsidRPr="00441CD0" w14:paraId="08E9EE19"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tcPr>
          <w:p w14:paraId="3824DAEC" w14:textId="77777777" w:rsidR="002412B9" w:rsidRPr="00441CD0" w:rsidRDefault="002412B9" w:rsidP="00600C2C">
            <w:pPr>
              <w:pStyle w:val="TAL"/>
              <w:rPr>
                <w:szCs w:val="18"/>
                <w:lang w:val="de-DE"/>
              </w:rPr>
            </w:pPr>
            <w:r>
              <w:rPr>
                <w:lang w:eastAsia="zh-CN"/>
              </w:rPr>
              <w:lastRenderedPageBreak/>
              <w:t>S-NSSAI</w:t>
            </w:r>
          </w:p>
        </w:tc>
        <w:tc>
          <w:tcPr>
            <w:tcW w:w="336" w:type="dxa"/>
            <w:tcBorders>
              <w:top w:val="single" w:sz="4" w:space="0" w:color="auto"/>
              <w:left w:val="single" w:sz="4" w:space="0" w:color="auto"/>
              <w:bottom w:val="single" w:sz="4" w:space="0" w:color="auto"/>
              <w:right w:val="single" w:sz="4" w:space="0" w:color="auto"/>
            </w:tcBorders>
          </w:tcPr>
          <w:p w14:paraId="78EF5018" w14:textId="77777777" w:rsidR="002412B9" w:rsidRPr="00441CD0" w:rsidRDefault="002412B9" w:rsidP="00600C2C">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0FE0AA0C" w14:textId="77777777" w:rsidR="002412B9" w:rsidRDefault="002412B9" w:rsidP="00600C2C">
            <w:pPr>
              <w:pStyle w:val="TAL"/>
            </w:pPr>
            <w:r w:rsidRPr="00441CD0">
              <w:t xml:space="preserve">This IE </w:t>
            </w:r>
            <w:r>
              <w:t xml:space="preserve">may </w:t>
            </w:r>
            <w:r w:rsidRPr="00441CD0">
              <w:t>be present</w:t>
            </w:r>
            <w:r>
              <w:t xml:space="preserve"> to indicate the S-NSSAI of the PDU session or MBS session</w:t>
            </w:r>
            <w:r w:rsidRPr="00441CD0">
              <w:t xml:space="preserve">, </w:t>
            </w:r>
            <w:r>
              <w:t>if the S-NSSAI of the PDU Session or MBS session has been provided previously to the UP function and the S-NSSAI has changed. (NOTE 5)</w:t>
            </w:r>
          </w:p>
          <w:p w14:paraId="38E8559E" w14:textId="77777777" w:rsidR="002412B9" w:rsidRPr="00441CD0" w:rsidRDefault="002412B9" w:rsidP="00600C2C">
            <w:pPr>
              <w:pStyle w:val="TAL"/>
              <w:rPr>
                <w:lang w:val="en-US"/>
              </w:rPr>
            </w:pPr>
            <w:r>
              <w:rPr>
                <w:rFonts w:hint="eastAsia"/>
                <w:lang w:eastAsia="zh-CN"/>
              </w:rPr>
              <w:t>T</w:t>
            </w:r>
            <w:r>
              <w:rPr>
                <w:lang w:eastAsia="zh-CN"/>
              </w:rPr>
              <w:t xml:space="preserve">his IE should be present to indicate the S-NSSAI of the PDU session, if </w:t>
            </w:r>
            <w:r>
              <w:t>the S-NSSAI of the PDU Session has been provided previously to the UP function and the S-NSSAI has changed.</w:t>
            </w:r>
          </w:p>
        </w:tc>
        <w:tc>
          <w:tcPr>
            <w:tcW w:w="370" w:type="dxa"/>
            <w:tcBorders>
              <w:top w:val="single" w:sz="4" w:space="0" w:color="auto"/>
              <w:left w:val="single" w:sz="4" w:space="0" w:color="auto"/>
              <w:bottom w:val="single" w:sz="4" w:space="0" w:color="auto"/>
              <w:right w:val="single" w:sz="4" w:space="0" w:color="auto"/>
            </w:tcBorders>
          </w:tcPr>
          <w:p w14:paraId="44295E46" w14:textId="77777777" w:rsidR="002412B9" w:rsidRDefault="002412B9" w:rsidP="00600C2C">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2126F09" w14:textId="77777777" w:rsidR="002412B9" w:rsidRPr="00441CD0" w:rsidRDefault="002412B9" w:rsidP="00600C2C">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83A6A50" w14:textId="77777777" w:rsidR="002412B9" w:rsidRDefault="002412B9" w:rsidP="00600C2C">
            <w:pPr>
              <w:pStyle w:val="TAC"/>
              <w:rPr>
                <w:lang w:val="de-DE"/>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40D41D4" w14:textId="77777777" w:rsidR="002412B9" w:rsidRPr="00441CD0" w:rsidRDefault="002412B9" w:rsidP="00600C2C">
            <w:pPr>
              <w:pStyle w:val="TAC"/>
              <w:rPr>
                <w:szCs w:val="18"/>
                <w:lang w:val="de-DE" w:eastAsia="zh-CN"/>
              </w:rPr>
            </w:pPr>
            <w:r w:rsidRPr="00441CD0">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5BA3266C" w14:textId="77777777" w:rsidR="002412B9" w:rsidRPr="00441CD0" w:rsidRDefault="002412B9" w:rsidP="00600C2C">
            <w:pPr>
              <w:pStyle w:val="TAC"/>
              <w:rPr>
                <w:szCs w:val="18"/>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1D05F738" w14:textId="77777777" w:rsidR="002412B9" w:rsidRPr="00441CD0" w:rsidRDefault="002412B9" w:rsidP="00600C2C">
            <w:pPr>
              <w:pStyle w:val="TAC"/>
              <w:rPr>
                <w:szCs w:val="18"/>
              </w:rPr>
            </w:pPr>
            <w:r>
              <w:rPr>
                <w:szCs w:val="18"/>
                <w:lang w:eastAsia="zh-CN"/>
              </w:rPr>
              <w:t>S-NSSAI</w:t>
            </w:r>
          </w:p>
        </w:tc>
      </w:tr>
      <w:tr w:rsidR="002412B9" w:rsidRPr="00441CD0" w14:paraId="4EE22158"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tcPr>
          <w:p w14:paraId="115FE4E4" w14:textId="77777777" w:rsidR="002412B9" w:rsidRDefault="002412B9" w:rsidP="00600C2C">
            <w:pPr>
              <w:pStyle w:val="TAL"/>
              <w:rPr>
                <w:lang w:eastAsia="zh-CN"/>
              </w:rPr>
            </w:pPr>
            <w:r>
              <w:rPr>
                <w:lang w:eastAsia="zh-CN"/>
              </w:rPr>
              <w:t>HPLMN S-NSSAI</w:t>
            </w:r>
          </w:p>
        </w:tc>
        <w:tc>
          <w:tcPr>
            <w:tcW w:w="336" w:type="dxa"/>
            <w:tcBorders>
              <w:top w:val="single" w:sz="4" w:space="0" w:color="auto"/>
              <w:left w:val="single" w:sz="4" w:space="0" w:color="auto"/>
              <w:bottom w:val="single" w:sz="4" w:space="0" w:color="auto"/>
              <w:right w:val="single" w:sz="4" w:space="0" w:color="auto"/>
            </w:tcBorders>
          </w:tcPr>
          <w:p w14:paraId="26DCADF6" w14:textId="77777777" w:rsidR="002412B9" w:rsidRPr="00823058" w:rsidRDefault="002412B9" w:rsidP="00600C2C">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7B0A7381" w14:textId="77777777" w:rsidR="002412B9" w:rsidRDefault="002412B9" w:rsidP="00600C2C">
            <w:pPr>
              <w:pStyle w:val="TAL"/>
            </w:pPr>
            <w:r>
              <w:t>This IE should be sent from the V-SMF to any V-UPF acting as (local) PSA for a HR-SBO PDU session and capable of enforcing NAT on N6 traffic, if the information was not provided during the PFCP session establishment.</w:t>
            </w:r>
          </w:p>
          <w:p w14:paraId="5AFE2475" w14:textId="77777777" w:rsidR="002412B9" w:rsidRPr="00441CD0" w:rsidRDefault="002412B9" w:rsidP="00600C2C">
            <w:pPr>
              <w:pStyle w:val="TAL"/>
            </w:pPr>
            <w:r>
              <w:t>When present, it shall contain the HPLMN S-NSSAI.</w:t>
            </w:r>
          </w:p>
        </w:tc>
        <w:tc>
          <w:tcPr>
            <w:tcW w:w="370" w:type="dxa"/>
            <w:tcBorders>
              <w:top w:val="single" w:sz="4" w:space="0" w:color="auto"/>
              <w:left w:val="single" w:sz="4" w:space="0" w:color="auto"/>
              <w:bottom w:val="single" w:sz="4" w:space="0" w:color="auto"/>
              <w:right w:val="single" w:sz="4" w:space="0" w:color="auto"/>
            </w:tcBorders>
          </w:tcPr>
          <w:p w14:paraId="62C97B70" w14:textId="77777777" w:rsidR="002412B9" w:rsidRDefault="002412B9" w:rsidP="00600C2C">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69156D8" w14:textId="77777777" w:rsidR="002412B9" w:rsidRDefault="002412B9" w:rsidP="00600C2C">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0BD9088" w14:textId="77777777" w:rsidR="002412B9" w:rsidRPr="00441CD0" w:rsidRDefault="002412B9" w:rsidP="00600C2C">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35E991C" w14:textId="77777777" w:rsidR="002412B9" w:rsidRPr="00441CD0" w:rsidRDefault="002412B9" w:rsidP="00600C2C">
            <w:pPr>
              <w:pStyle w:val="TAC"/>
              <w:rPr>
                <w:szCs w:val="18"/>
                <w:lang w:val="de-DE" w:eastAsia="zh-CN"/>
              </w:rPr>
            </w:pPr>
            <w:r>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4F2489A2" w14:textId="77777777" w:rsidR="002412B9" w:rsidRPr="00441CD0" w:rsidRDefault="002412B9" w:rsidP="00600C2C">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7C0EA1C" w14:textId="77777777" w:rsidR="002412B9" w:rsidRDefault="002412B9" w:rsidP="00600C2C">
            <w:pPr>
              <w:pStyle w:val="TAC"/>
              <w:rPr>
                <w:szCs w:val="18"/>
                <w:lang w:eastAsia="zh-CN"/>
              </w:rPr>
            </w:pPr>
            <w:r>
              <w:rPr>
                <w:szCs w:val="18"/>
                <w:lang w:eastAsia="zh-CN"/>
              </w:rPr>
              <w:t>HPLMN S-NSSAI</w:t>
            </w:r>
          </w:p>
        </w:tc>
      </w:tr>
      <w:tr w:rsidR="002412B9" w:rsidRPr="00441CD0" w14:paraId="0EC816CC"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tcPr>
          <w:p w14:paraId="5425F965" w14:textId="77777777" w:rsidR="002412B9" w:rsidRDefault="002412B9" w:rsidP="00600C2C">
            <w:pPr>
              <w:pStyle w:val="TAL"/>
              <w:rPr>
                <w:lang w:eastAsia="zh-CN"/>
              </w:rPr>
            </w:pPr>
            <w:r>
              <w:rPr>
                <w:lang w:val="fr-FR"/>
              </w:rPr>
              <w:t>DNN</w:t>
            </w:r>
          </w:p>
        </w:tc>
        <w:tc>
          <w:tcPr>
            <w:tcW w:w="336" w:type="dxa"/>
            <w:tcBorders>
              <w:top w:val="single" w:sz="4" w:space="0" w:color="auto"/>
              <w:left w:val="single" w:sz="4" w:space="0" w:color="auto"/>
              <w:bottom w:val="single" w:sz="4" w:space="0" w:color="auto"/>
              <w:right w:val="single" w:sz="4" w:space="0" w:color="auto"/>
            </w:tcBorders>
          </w:tcPr>
          <w:p w14:paraId="4FDD7C05" w14:textId="77777777" w:rsidR="002412B9" w:rsidRPr="00823058" w:rsidRDefault="002412B9" w:rsidP="00600C2C">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7EEBADF8" w14:textId="77777777" w:rsidR="002412B9" w:rsidRDefault="002412B9" w:rsidP="00600C2C">
            <w:pPr>
              <w:pStyle w:val="TAL"/>
            </w:pPr>
            <w:r>
              <w:t>This IE should be sent from the V-SMF to any V-UPF acting as (local) PSA for a HR-SBO PDU session and capable of enforcing NAT on N6 traffic, if the information was not provided during the PFCP session establishment.</w:t>
            </w:r>
          </w:p>
          <w:p w14:paraId="327E0159" w14:textId="77777777" w:rsidR="002412B9" w:rsidRPr="00441CD0" w:rsidRDefault="002412B9" w:rsidP="00600C2C">
            <w:pPr>
              <w:pStyle w:val="TAL"/>
            </w:pPr>
            <w:r>
              <w:t>When present, it shall contain the full DNN of the PDU session (with the Operator ID part identifying the HPLMN ID).</w:t>
            </w:r>
          </w:p>
        </w:tc>
        <w:tc>
          <w:tcPr>
            <w:tcW w:w="370" w:type="dxa"/>
            <w:tcBorders>
              <w:top w:val="single" w:sz="4" w:space="0" w:color="auto"/>
              <w:left w:val="single" w:sz="4" w:space="0" w:color="auto"/>
              <w:bottom w:val="single" w:sz="4" w:space="0" w:color="auto"/>
              <w:right w:val="single" w:sz="4" w:space="0" w:color="auto"/>
            </w:tcBorders>
          </w:tcPr>
          <w:p w14:paraId="27068FB8" w14:textId="77777777" w:rsidR="002412B9" w:rsidRDefault="002412B9" w:rsidP="00600C2C">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1C45E42" w14:textId="77777777" w:rsidR="002412B9" w:rsidRDefault="002412B9" w:rsidP="00600C2C">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560F0B5" w14:textId="77777777" w:rsidR="002412B9" w:rsidRPr="00441CD0" w:rsidRDefault="002412B9" w:rsidP="00600C2C">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2FF045B" w14:textId="77777777" w:rsidR="002412B9" w:rsidRPr="00441CD0" w:rsidRDefault="002412B9" w:rsidP="00600C2C">
            <w:pPr>
              <w:pStyle w:val="TAC"/>
              <w:rPr>
                <w:szCs w:val="18"/>
                <w:lang w:val="de-D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5C56DE2A" w14:textId="77777777" w:rsidR="002412B9" w:rsidRPr="00441CD0" w:rsidRDefault="002412B9" w:rsidP="00600C2C">
            <w:pPr>
              <w:pStyle w:val="TAC"/>
              <w:rPr>
                <w:szCs w:val="18"/>
                <w:lang w:val="de-DE" w:eastAsia="zh-CN"/>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0B95D990" w14:textId="77777777" w:rsidR="002412B9" w:rsidRDefault="002412B9" w:rsidP="00600C2C">
            <w:pPr>
              <w:pStyle w:val="TAC"/>
              <w:rPr>
                <w:szCs w:val="18"/>
                <w:lang w:eastAsia="zh-CN"/>
              </w:rPr>
            </w:pPr>
            <w:r>
              <w:rPr>
                <w:lang w:val="sv-SE" w:eastAsia="zh-CN"/>
              </w:rPr>
              <w:t>DNN</w:t>
            </w:r>
          </w:p>
        </w:tc>
      </w:tr>
      <w:tr w:rsidR="002412B9" w:rsidRPr="00441CD0" w14:paraId="1DEF0759"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D1F4D67" w14:textId="77777777" w:rsidR="002412B9" w:rsidRDefault="002412B9" w:rsidP="00600C2C">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24E93239" w14:textId="77777777" w:rsidR="002412B9" w:rsidRPr="00823058" w:rsidRDefault="002412B9" w:rsidP="00600C2C">
            <w:pPr>
              <w:pStyle w:val="TAC"/>
            </w:pPr>
          </w:p>
        </w:tc>
        <w:tc>
          <w:tcPr>
            <w:tcW w:w="4670" w:type="dxa"/>
            <w:tcBorders>
              <w:top w:val="single" w:sz="4" w:space="0" w:color="auto"/>
              <w:left w:val="single" w:sz="4" w:space="0" w:color="auto"/>
              <w:bottom w:val="single" w:sz="4" w:space="0" w:color="auto"/>
              <w:right w:val="single" w:sz="4" w:space="0" w:color="auto"/>
            </w:tcBorders>
          </w:tcPr>
          <w:p w14:paraId="21388B54" w14:textId="77777777" w:rsidR="002412B9" w:rsidRPr="00441CD0" w:rsidRDefault="002412B9" w:rsidP="00600C2C">
            <w:pPr>
              <w:pStyle w:val="TAL"/>
            </w:pPr>
            <w:r>
              <w:rPr>
                <w:lang w:val="en-US"/>
              </w:rPr>
              <w:t xml:space="preserve">This IE shall be present if there is a RAT change and the CP function wants to inform the UP Function about the new RAT Type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145C818" w14:textId="77777777" w:rsidR="002412B9" w:rsidRDefault="002412B9" w:rsidP="00600C2C">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3D1A0B7F" w14:textId="77777777" w:rsidR="002412B9" w:rsidRDefault="002412B9" w:rsidP="00600C2C">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B37EB9E" w14:textId="77777777" w:rsidR="002412B9" w:rsidRPr="00441CD0" w:rsidRDefault="002412B9" w:rsidP="00600C2C">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tcPr>
          <w:p w14:paraId="1B56D621" w14:textId="77777777" w:rsidR="002412B9" w:rsidRDefault="002412B9" w:rsidP="00600C2C">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D617FA2" w14:textId="77777777" w:rsidR="002412B9" w:rsidRPr="00441CD0" w:rsidRDefault="002412B9" w:rsidP="00600C2C">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06A6D46" w14:textId="77777777" w:rsidR="002412B9" w:rsidRDefault="002412B9" w:rsidP="00600C2C">
            <w:pPr>
              <w:pStyle w:val="TAC"/>
              <w:rPr>
                <w:szCs w:val="18"/>
                <w:lang w:eastAsia="zh-CN"/>
              </w:rPr>
            </w:pPr>
            <w:r>
              <w:rPr>
                <w:szCs w:val="18"/>
                <w:lang w:val="fr-FR"/>
              </w:rPr>
              <w:t>RAT Type</w:t>
            </w:r>
          </w:p>
        </w:tc>
      </w:tr>
      <w:tr w:rsidR="002412B9" w:rsidRPr="00441CD0" w14:paraId="4048B1FA"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tcPr>
          <w:p w14:paraId="75F9B0E7" w14:textId="77777777" w:rsidR="002412B9" w:rsidRDefault="002412B9" w:rsidP="00600C2C">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07048A61" w14:textId="77777777" w:rsidR="002412B9" w:rsidRDefault="002412B9" w:rsidP="00600C2C">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43D5379" w14:textId="77777777" w:rsidR="002412B9" w:rsidRDefault="002412B9" w:rsidP="00600C2C">
            <w:pPr>
              <w:pStyle w:val="TAL"/>
              <w:rPr>
                <w:lang w:eastAsia="zh-CN"/>
              </w:rPr>
            </w:pPr>
            <w:r w:rsidRPr="00441CD0">
              <w:rPr>
                <w:lang w:val="en-US"/>
              </w:rPr>
              <w:t xml:space="preserve">This IE </w:t>
            </w:r>
            <w:r>
              <w:rPr>
                <w:lang w:val="en-US"/>
              </w:rPr>
              <w:t>shall</w:t>
            </w:r>
            <w:r w:rsidRPr="00441CD0">
              <w:rPr>
                <w:lang w:val="en-US"/>
              </w:rPr>
              <w:t xml:space="preserve"> be included </w:t>
            </w:r>
            <w:r>
              <w:rPr>
                <w:lang w:val="en-US"/>
              </w:rPr>
              <w:t xml:space="preserve">by the CP function to indicate the new group identifier to which the PFCP session pertains, if it has been changed </w:t>
            </w:r>
            <w:r>
              <w:rPr>
                <w:lang w:eastAsia="zh-CN"/>
              </w:rPr>
              <w:t>(see clause 5.22.4).</w:t>
            </w:r>
          </w:p>
          <w:p w14:paraId="4FB8378D" w14:textId="77777777" w:rsidR="002412B9" w:rsidRDefault="002412B9" w:rsidP="00600C2C">
            <w:pPr>
              <w:pStyle w:val="TAL"/>
              <w:rPr>
                <w:lang w:eastAsia="zh-CN"/>
              </w:rPr>
            </w:pPr>
          </w:p>
          <w:p w14:paraId="6937F9F5" w14:textId="77777777" w:rsidR="002412B9" w:rsidRPr="00441CD0" w:rsidRDefault="002412B9" w:rsidP="00600C2C">
            <w:pPr>
              <w:pStyle w:val="TAL"/>
            </w:pPr>
            <w:r>
              <w:t>When present, the UP function shall replace any earlier value associated to the PFCP session with the new value.</w:t>
            </w:r>
          </w:p>
          <w:p w14:paraId="237D0EC3" w14:textId="77777777" w:rsidR="002412B9" w:rsidRDefault="002412B9" w:rsidP="00600C2C">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0FAC11C1" w14:textId="77777777" w:rsidR="002412B9" w:rsidRDefault="002412B9" w:rsidP="00600C2C">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731D475" w14:textId="77777777" w:rsidR="002412B9" w:rsidRDefault="002412B9" w:rsidP="00600C2C">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2DB060F3" w14:textId="77777777" w:rsidR="002412B9" w:rsidRDefault="002412B9" w:rsidP="00600C2C">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628418F3" w14:textId="77777777" w:rsidR="002412B9" w:rsidRDefault="002412B9" w:rsidP="00600C2C">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0BE17D8" w14:textId="77777777" w:rsidR="002412B9" w:rsidRDefault="002412B9" w:rsidP="00600C2C">
            <w:pPr>
              <w:pStyle w:val="TAC"/>
              <w:rPr>
                <w:szCs w:val="18"/>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17A56CB9" w14:textId="77777777" w:rsidR="002412B9" w:rsidRDefault="002412B9" w:rsidP="00600C2C">
            <w:pPr>
              <w:pStyle w:val="TAC"/>
              <w:rPr>
                <w:szCs w:val="18"/>
                <w:lang w:val="fr-FR"/>
              </w:rPr>
            </w:pPr>
            <w:r>
              <w:rPr>
                <w:szCs w:val="18"/>
              </w:rPr>
              <w:t>Group Id</w:t>
            </w:r>
          </w:p>
        </w:tc>
      </w:tr>
      <w:tr w:rsidR="002412B9" w:rsidRPr="00441CD0" w14:paraId="7024CACA"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tcPr>
          <w:p w14:paraId="3FE08EB6" w14:textId="77777777" w:rsidR="002412B9" w:rsidRDefault="002412B9" w:rsidP="00600C2C">
            <w:pPr>
              <w:pStyle w:val="TAL"/>
            </w:pPr>
            <w:r>
              <w:rPr>
                <w:lang w:val="fr-FR"/>
              </w:rPr>
              <w:t>MBS Session N4 Control Information</w:t>
            </w:r>
          </w:p>
        </w:tc>
        <w:tc>
          <w:tcPr>
            <w:tcW w:w="336" w:type="dxa"/>
            <w:tcBorders>
              <w:top w:val="single" w:sz="4" w:space="0" w:color="auto"/>
              <w:left w:val="single" w:sz="4" w:space="0" w:color="auto"/>
              <w:bottom w:val="single" w:sz="4" w:space="0" w:color="auto"/>
              <w:right w:val="single" w:sz="4" w:space="0" w:color="auto"/>
            </w:tcBorders>
          </w:tcPr>
          <w:p w14:paraId="24CFB7D5" w14:textId="77777777" w:rsidR="002412B9" w:rsidRDefault="002412B9" w:rsidP="00600C2C">
            <w:pPr>
              <w:pStyle w:val="TAC"/>
              <w:rPr>
                <w:szCs w:val="18"/>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FCC2671" w14:textId="77777777" w:rsidR="002412B9" w:rsidRDefault="002412B9" w:rsidP="00600C2C">
            <w:pPr>
              <w:pStyle w:val="TAL"/>
              <w:rPr>
                <w:lang w:val="en-US"/>
              </w:rPr>
            </w:pPr>
            <w:r>
              <w:rPr>
                <w:lang w:val="en-US"/>
              </w:rPr>
              <w:t>This IE shall be included if:</w:t>
            </w:r>
          </w:p>
          <w:p w14:paraId="65EBA280" w14:textId="77777777" w:rsidR="002412B9" w:rsidRDefault="002412B9" w:rsidP="00600C2C">
            <w:pPr>
              <w:pStyle w:val="B1"/>
              <w:rPr>
                <w:rFonts w:ascii="Arial" w:hAnsi="Arial"/>
                <w:sz w:val="18"/>
                <w:lang w:val="en-US"/>
              </w:rPr>
            </w:pPr>
            <w:r>
              <w:rPr>
                <w:rFonts w:ascii="Arial" w:hAnsi="Arial"/>
                <w:sz w:val="18"/>
                <w:lang w:val="en-US"/>
              </w:rPr>
              <w:t>-</w:t>
            </w:r>
            <w:r>
              <w:rPr>
                <w:rFonts w:ascii="Arial" w:hAnsi="Arial"/>
                <w:sz w:val="18"/>
                <w:lang w:val="en-US"/>
              </w:rPr>
              <w:tab/>
            </w:r>
            <w:r w:rsidRPr="00E13799">
              <w:rPr>
                <w:rFonts w:ascii="Arial" w:hAnsi="Arial"/>
                <w:sz w:val="18"/>
                <w:lang w:val="en-US"/>
              </w:rPr>
              <w:t>the correspond PDU session is being associated with an MBS session, or with an MBS session and Area Session ID for a location dependent MBS service</w:t>
            </w:r>
            <w:r>
              <w:rPr>
                <w:rFonts w:ascii="Arial" w:hAnsi="Arial"/>
                <w:sz w:val="18"/>
                <w:lang w:val="en-US"/>
              </w:rPr>
              <w:t>;</w:t>
            </w:r>
            <w:r w:rsidRPr="00E13799">
              <w:rPr>
                <w:rFonts w:ascii="Arial" w:hAnsi="Arial"/>
                <w:sz w:val="18"/>
                <w:lang w:val="en-US"/>
              </w:rPr>
              <w:t xml:space="preserve"> or</w:t>
            </w:r>
          </w:p>
          <w:p w14:paraId="1BC60675" w14:textId="77777777" w:rsidR="002412B9" w:rsidRPr="00E13799" w:rsidRDefault="002412B9" w:rsidP="00600C2C">
            <w:pPr>
              <w:pStyle w:val="B1"/>
              <w:rPr>
                <w:rFonts w:ascii="Arial" w:hAnsi="Arial"/>
                <w:sz w:val="18"/>
                <w:lang w:val="en-US"/>
              </w:rPr>
            </w:pPr>
            <w:r>
              <w:rPr>
                <w:rFonts w:ascii="Arial" w:hAnsi="Arial"/>
                <w:sz w:val="18"/>
                <w:lang w:val="en-US"/>
              </w:rPr>
              <w:t>-</w:t>
            </w:r>
            <w:r>
              <w:rPr>
                <w:rFonts w:ascii="Arial" w:hAnsi="Arial"/>
                <w:sz w:val="18"/>
                <w:lang w:val="en-US"/>
              </w:rPr>
              <w:tab/>
            </w:r>
            <w:r w:rsidRPr="0076433A">
              <w:rPr>
                <w:rFonts w:ascii="Arial" w:hAnsi="Arial"/>
                <w:sz w:val="18"/>
                <w:lang w:val="en-US"/>
              </w:rPr>
              <w:t>the PDU session is already associated with an MBS session</w:t>
            </w:r>
            <w:r>
              <w:rPr>
                <w:rFonts w:ascii="Arial" w:hAnsi="Arial"/>
                <w:sz w:val="18"/>
                <w:lang w:val="en-US"/>
              </w:rPr>
              <w:t>,</w:t>
            </w:r>
            <w:r w:rsidRPr="00E13799">
              <w:rPr>
                <w:rFonts w:ascii="Arial" w:hAnsi="Arial"/>
                <w:sz w:val="18"/>
                <w:lang w:val="en-US"/>
              </w:rPr>
              <w:t xml:space="preserve"> or with an MBS session and Area Session ID for a location dependent MBS service</w:t>
            </w:r>
            <w:r>
              <w:rPr>
                <w:rFonts w:ascii="Arial" w:hAnsi="Arial"/>
                <w:sz w:val="18"/>
                <w:lang w:val="en-US"/>
              </w:rPr>
              <w:t>,</w:t>
            </w:r>
            <w:r w:rsidRPr="0076433A">
              <w:rPr>
                <w:rFonts w:ascii="Arial" w:hAnsi="Arial"/>
                <w:sz w:val="18"/>
                <w:lang w:val="en-US"/>
              </w:rPr>
              <w:t xml:space="preserve"> and the </w:t>
            </w:r>
            <w:r>
              <w:rPr>
                <w:rFonts w:ascii="Arial" w:hAnsi="Arial"/>
                <w:sz w:val="18"/>
                <w:lang w:val="en-US"/>
              </w:rPr>
              <w:t xml:space="preserve">N19mb </w:t>
            </w:r>
            <w:r w:rsidRPr="0076433A">
              <w:rPr>
                <w:rFonts w:ascii="Arial" w:hAnsi="Arial"/>
                <w:sz w:val="18"/>
                <w:lang w:val="en-US"/>
              </w:rPr>
              <w:t xml:space="preserve">multicast transport information </w:t>
            </w:r>
            <w:r>
              <w:rPr>
                <w:rFonts w:ascii="Arial" w:hAnsi="Arial"/>
                <w:sz w:val="18"/>
                <w:lang w:val="en-US"/>
              </w:rPr>
              <w:t>has</w:t>
            </w:r>
            <w:r w:rsidRPr="0076433A">
              <w:rPr>
                <w:rFonts w:ascii="Arial" w:hAnsi="Arial"/>
                <w:sz w:val="18"/>
                <w:lang w:val="en-US"/>
              </w:rPr>
              <w:t xml:space="preserve"> changed</w:t>
            </w:r>
            <w:r w:rsidRPr="00E13799">
              <w:rPr>
                <w:rFonts w:ascii="Arial" w:hAnsi="Arial"/>
                <w:sz w:val="18"/>
                <w:lang w:val="en-US"/>
              </w:rPr>
              <w:t>.</w:t>
            </w:r>
            <w:r>
              <w:rPr>
                <w:rFonts w:ascii="Arial" w:hAnsi="Arial"/>
                <w:sz w:val="18"/>
                <w:lang w:val="en-US"/>
              </w:rPr>
              <w:t xml:space="preserve"> In this case, the </w:t>
            </w:r>
            <w:r w:rsidRPr="00D52375">
              <w:rPr>
                <w:rFonts w:ascii="Arial" w:hAnsi="Arial"/>
                <w:sz w:val="18"/>
                <w:lang w:val="en-US"/>
              </w:rPr>
              <w:t>Multicast Transport Information</w:t>
            </w:r>
            <w:r>
              <w:rPr>
                <w:rFonts w:ascii="Arial" w:hAnsi="Arial"/>
                <w:sz w:val="18"/>
                <w:lang w:val="en-US"/>
              </w:rPr>
              <w:t xml:space="preserve"> IE shall contain the new multicast transport information to use to receive MBS session data from the MB-UPF.</w:t>
            </w:r>
          </w:p>
          <w:p w14:paraId="16F276F2" w14:textId="77777777" w:rsidR="002412B9" w:rsidRPr="00440F74" w:rsidRDefault="002412B9" w:rsidP="00600C2C">
            <w:pPr>
              <w:pStyle w:val="TAL"/>
              <w:rPr>
                <w:lang w:val="en-US"/>
              </w:rPr>
            </w:pPr>
            <w:r>
              <w:rPr>
                <w:lang w:val="en-US"/>
              </w:rPr>
              <w:t xml:space="preserve">Several IEs with the same IE type may be present to provide N4 control information for several </w:t>
            </w:r>
            <w:r w:rsidRPr="00440F74">
              <w:rPr>
                <w:lang w:val="en-US"/>
              </w:rPr>
              <w:t>MBS sessions, e.g. when the UE requests to join several MBS session</w:t>
            </w:r>
            <w:r>
              <w:rPr>
                <w:lang w:val="en-US"/>
              </w:rPr>
              <w:t>s</w:t>
            </w:r>
            <w:r w:rsidRPr="00440F74">
              <w:rPr>
                <w:lang w:val="en-US"/>
              </w:rPr>
              <w:t>.</w:t>
            </w:r>
          </w:p>
          <w:p w14:paraId="6EC9DD7B" w14:textId="77777777" w:rsidR="002412B9" w:rsidRPr="00440F74" w:rsidRDefault="002412B9" w:rsidP="00600C2C">
            <w:pPr>
              <w:pStyle w:val="TAL"/>
              <w:rPr>
                <w:lang w:val="en-US"/>
              </w:rPr>
            </w:pPr>
          </w:p>
          <w:p w14:paraId="5142A108" w14:textId="77777777" w:rsidR="002412B9" w:rsidRPr="00441CD0" w:rsidRDefault="002412B9" w:rsidP="00600C2C">
            <w:pPr>
              <w:pStyle w:val="TAL"/>
              <w:rPr>
                <w:lang w:val="en-US"/>
              </w:rPr>
            </w:pPr>
            <w:r w:rsidRPr="00440F74">
              <w:rPr>
                <w:lang w:val="en-US"/>
              </w:rPr>
              <w:t>See Table</w:t>
            </w:r>
            <w:r>
              <w:rPr>
                <w:lang w:val="en-US"/>
              </w:rPr>
              <w:t> 7.5.2.1-5</w:t>
            </w:r>
            <w:r w:rsidRPr="00440F74">
              <w:rPr>
                <w:lang w:val="en-US"/>
              </w:rPr>
              <w:t xml:space="preserve"> for encoding.</w:t>
            </w:r>
          </w:p>
        </w:tc>
        <w:tc>
          <w:tcPr>
            <w:tcW w:w="370" w:type="dxa"/>
            <w:tcBorders>
              <w:top w:val="single" w:sz="4" w:space="0" w:color="auto"/>
              <w:left w:val="single" w:sz="4" w:space="0" w:color="auto"/>
              <w:bottom w:val="single" w:sz="4" w:space="0" w:color="auto"/>
              <w:right w:val="single" w:sz="4" w:space="0" w:color="auto"/>
            </w:tcBorders>
          </w:tcPr>
          <w:p w14:paraId="042898BC" w14:textId="77777777" w:rsidR="002412B9" w:rsidRDefault="002412B9" w:rsidP="00600C2C">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4781C32" w14:textId="77777777" w:rsidR="002412B9" w:rsidRDefault="002412B9" w:rsidP="00600C2C">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EDE70F9" w14:textId="77777777" w:rsidR="002412B9" w:rsidRDefault="002412B9" w:rsidP="00600C2C">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6A0CCE3" w14:textId="77777777" w:rsidR="002412B9" w:rsidRDefault="002412B9" w:rsidP="00600C2C">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1E0DE6F" w14:textId="77777777" w:rsidR="002412B9" w:rsidRDefault="002412B9" w:rsidP="00600C2C">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AC2041E" w14:textId="77777777" w:rsidR="002412B9" w:rsidRDefault="002412B9" w:rsidP="00600C2C">
            <w:pPr>
              <w:pStyle w:val="TAC"/>
              <w:rPr>
                <w:szCs w:val="18"/>
              </w:rPr>
            </w:pPr>
            <w:r>
              <w:rPr>
                <w:lang w:val="fr-FR"/>
              </w:rPr>
              <w:t>MBS Session N4 Control Information</w:t>
            </w:r>
          </w:p>
        </w:tc>
      </w:tr>
      <w:tr w:rsidR="002412B9" w:rsidRPr="00441CD0" w14:paraId="3BA5C760"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tcPr>
          <w:p w14:paraId="4E849AB2" w14:textId="77777777" w:rsidR="002412B9" w:rsidRPr="00F42E0D" w:rsidRDefault="002412B9" w:rsidP="00600C2C">
            <w:pPr>
              <w:pStyle w:val="TAL"/>
              <w:rPr>
                <w:lang w:val="en-US"/>
              </w:rPr>
            </w:pPr>
            <w:r>
              <w:rPr>
                <w:lang w:val="en-US"/>
              </w:rPr>
              <w:t>DSCP to PPI Control Information</w:t>
            </w:r>
          </w:p>
        </w:tc>
        <w:tc>
          <w:tcPr>
            <w:tcW w:w="336" w:type="dxa"/>
            <w:tcBorders>
              <w:top w:val="single" w:sz="4" w:space="0" w:color="auto"/>
              <w:left w:val="single" w:sz="4" w:space="0" w:color="auto"/>
              <w:bottom w:val="single" w:sz="4" w:space="0" w:color="auto"/>
              <w:right w:val="single" w:sz="4" w:space="0" w:color="auto"/>
            </w:tcBorders>
          </w:tcPr>
          <w:p w14:paraId="502F8D7B" w14:textId="77777777" w:rsidR="002412B9" w:rsidRDefault="002412B9" w:rsidP="00600C2C">
            <w:pPr>
              <w:pStyle w:val="TAL"/>
              <w:jc w:val="center"/>
              <w:rPr>
                <w:lang w:val="fr-FR"/>
              </w:rPr>
            </w:pPr>
            <w:r>
              <w:rPr>
                <w:lang w:val="fr-FR"/>
              </w:rPr>
              <w:t>C</w:t>
            </w:r>
          </w:p>
        </w:tc>
        <w:tc>
          <w:tcPr>
            <w:tcW w:w="4670" w:type="dxa"/>
            <w:tcBorders>
              <w:top w:val="single" w:sz="4" w:space="0" w:color="auto"/>
              <w:left w:val="single" w:sz="4" w:space="0" w:color="auto"/>
              <w:bottom w:val="single" w:sz="4" w:space="0" w:color="auto"/>
              <w:right w:val="single" w:sz="4" w:space="0" w:color="auto"/>
            </w:tcBorders>
          </w:tcPr>
          <w:p w14:paraId="4B539A53" w14:textId="77777777" w:rsidR="002412B9" w:rsidRDefault="002412B9" w:rsidP="00600C2C">
            <w:pPr>
              <w:pStyle w:val="TAL"/>
              <w:rPr>
                <w:lang w:val="en-US"/>
              </w:rPr>
            </w:pPr>
            <w:r w:rsidRPr="00904B8B">
              <w:rPr>
                <w:lang w:val="en-US"/>
              </w:rPr>
              <w:t xml:space="preserve">This IE shall be present if </w:t>
            </w:r>
            <w:r>
              <w:rPr>
                <w:lang w:val="en-US"/>
              </w:rPr>
              <w:t>the DSCP to PPI Control Information needs to be changed. The UPF shall replace any value received previously by the new information received in this IE.</w:t>
            </w:r>
          </w:p>
          <w:p w14:paraId="6154388B" w14:textId="77777777" w:rsidR="002412B9" w:rsidRDefault="002412B9" w:rsidP="00600C2C">
            <w:pPr>
              <w:pStyle w:val="TAL"/>
              <w:rPr>
                <w:lang w:val="en-US"/>
              </w:rPr>
            </w:pPr>
          </w:p>
          <w:p w14:paraId="770A16E4" w14:textId="77777777" w:rsidR="002412B9" w:rsidRDefault="002412B9" w:rsidP="00600C2C">
            <w:pPr>
              <w:pStyle w:val="TAL"/>
              <w:rPr>
                <w:lang w:val="en-US"/>
              </w:rPr>
            </w:pPr>
            <w:r>
              <w:rPr>
                <w:lang w:val="en-US"/>
              </w:rPr>
              <w:t>See Table 7.5.2.1-6 for encoding.</w:t>
            </w:r>
          </w:p>
        </w:tc>
        <w:tc>
          <w:tcPr>
            <w:tcW w:w="370" w:type="dxa"/>
            <w:tcBorders>
              <w:top w:val="single" w:sz="4" w:space="0" w:color="auto"/>
              <w:left w:val="single" w:sz="4" w:space="0" w:color="auto"/>
              <w:bottom w:val="single" w:sz="4" w:space="0" w:color="auto"/>
              <w:right w:val="single" w:sz="4" w:space="0" w:color="auto"/>
            </w:tcBorders>
          </w:tcPr>
          <w:p w14:paraId="591D2655" w14:textId="77777777" w:rsidR="002412B9" w:rsidRDefault="002412B9" w:rsidP="00600C2C">
            <w:pPr>
              <w:pStyle w:val="TAC"/>
              <w:rPr>
                <w:lang w:val="de-DE"/>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E546E4F" w14:textId="77777777" w:rsidR="002412B9" w:rsidRDefault="002412B9" w:rsidP="00600C2C">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1818A7F7" w14:textId="77777777" w:rsidR="002412B9" w:rsidRDefault="002412B9" w:rsidP="00600C2C">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04F06B5A" w14:textId="77777777" w:rsidR="002412B9" w:rsidRDefault="002412B9" w:rsidP="00600C2C">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16530D27" w14:textId="77777777" w:rsidR="002412B9" w:rsidRDefault="002412B9" w:rsidP="00600C2C">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B2C4027" w14:textId="77777777" w:rsidR="002412B9" w:rsidRPr="00F42E0D" w:rsidRDefault="002412B9" w:rsidP="00600C2C">
            <w:pPr>
              <w:pStyle w:val="TAC"/>
              <w:rPr>
                <w:lang w:val="en-US"/>
              </w:rPr>
            </w:pPr>
            <w:r>
              <w:rPr>
                <w:lang w:val="en-US"/>
              </w:rPr>
              <w:t>DSCP to PPI Control Information</w:t>
            </w:r>
          </w:p>
        </w:tc>
      </w:tr>
      <w:tr w:rsidR="002412B9" w:rsidRPr="00441CD0" w14:paraId="15C5AA0C"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tcPr>
          <w:p w14:paraId="61DE71FC" w14:textId="77777777" w:rsidR="002412B9" w:rsidRDefault="002412B9" w:rsidP="00600C2C">
            <w:pPr>
              <w:pStyle w:val="TAL"/>
              <w:rPr>
                <w:lang w:val="en-US"/>
              </w:rPr>
            </w:pPr>
            <w:r>
              <w:rPr>
                <w:lang w:val="fr-FR"/>
              </w:rPr>
              <w:t>TL-Container</w:t>
            </w:r>
          </w:p>
        </w:tc>
        <w:tc>
          <w:tcPr>
            <w:tcW w:w="336" w:type="dxa"/>
            <w:tcBorders>
              <w:top w:val="single" w:sz="4" w:space="0" w:color="auto"/>
              <w:left w:val="single" w:sz="4" w:space="0" w:color="auto"/>
              <w:bottom w:val="single" w:sz="4" w:space="0" w:color="auto"/>
              <w:right w:val="single" w:sz="4" w:space="0" w:color="auto"/>
            </w:tcBorders>
          </w:tcPr>
          <w:p w14:paraId="2DC7AEA9" w14:textId="77777777" w:rsidR="002412B9" w:rsidRDefault="002412B9" w:rsidP="00600C2C">
            <w:pPr>
              <w:pStyle w:val="TAL"/>
              <w:jc w:val="center"/>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0844243" w14:textId="77777777" w:rsidR="002412B9" w:rsidRDefault="002412B9" w:rsidP="00600C2C">
            <w:pPr>
              <w:pStyle w:val="TAL"/>
              <w:rPr>
                <w:szCs w:val="18"/>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Pr>
                <w:lang w:val="sv-SE" w:eastAsia="zh-CN"/>
              </w:rPr>
              <w:t>a TL-Container</w:t>
            </w:r>
            <w:r w:rsidRPr="00441CD0">
              <w:rPr>
                <w:szCs w:val="18"/>
                <w:lang w:val="en-US"/>
              </w:rPr>
              <w:t xml:space="preserve"> to the UPF</w:t>
            </w:r>
            <w:r>
              <w:rPr>
                <w:szCs w:val="18"/>
                <w:lang w:val="en-US"/>
              </w:rPr>
              <w:t>/CN-TL.</w:t>
            </w:r>
          </w:p>
          <w:p w14:paraId="4CEEFF5F" w14:textId="77777777" w:rsidR="002412B9" w:rsidRPr="00904B8B" w:rsidRDefault="002412B9" w:rsidP="00600C2C">
            <w:pPr>
              <w:pStyle w:val="TAL"/>
              <w:rPr>
                <w:lang w:val="en-US"/>
              </w:rPr>
            </w:pPr>
            <w:r>
              <w:rPr>
                <w:lang w:eastAsia="zh-CN"/>
              </w:rPr>
              <w:t>Several IEs within the same IE type may be present to provide multiple TL-Containers.</w:t>
            </w:r>
          </w:p>
        </w:tc>
        <w:tc>
          <w:tcPr>
            <w:tcW w:w="370" w:type="dxa"/>
            <w:tcBorders>
              <w:top w:val="single" w:sz="4" w:space="0" w:color="auto"/>
              <w:left w:val="single" w:sz="4" w:space="0" w:color="auto"/>
              <w:bottom w:val="single" w:sz="4" w:space="0" w:color="auto"/>
              <w:right w:val="single" w:sz="4" w:space="0" w:color="auto"/>
            </w:tcBorders>
          </w:tcPr>
          <w:p w14:paraId="07C7C318" w14:textId="77777777" w:rsidR="002412B9" w:rsidRDefault="002412B9" w:rsidP="00600C2C">
            <w:pPr>
              <w:pStyle w:val="TAC"/>
              <w:rPr>
                <w:lang w:val="en-US"/>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594328F" w14:textId="77777777" w:rsidR="002412B9" w:rsidRDefault="002412B9" w:rsidP="00600C2C">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1644C52" w14:textId="77777777" w:rsidR="002412B9" w:rsidRDefault="002412B9" w:rsidP="00600C2C">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FD0E4B8" w14:textId="77777777" w:rsidR="002412B9" w:rsidRDefault="002412B9" w:rsidP="00600C2C">
            <w:pPr>
              <w:pStyle w:val="TAC"/>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7BE3354A" w14:textId="77777777" w:rsidR="002412B9" w:rsidRDefault="002412B9" w:rsidP="00600C2C">
            <w:pPr>
              <w:pStyle w:val="TAC"/>
              <w:rPr>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56805EE7" w14:textId="77777777" w:rsidR="002412B9" w:rsidRDefault="002412B9" w:rsidP="00600C2C">
            <w:pPr>
              <w:pStyle w:val="TAC"/>
              <w:rPr>
                <w:lang w:val="en-US"/>
              </w:rPr>
            </w:pPr>
            <w:r>
              <w:rPr>
                <w:lang w:val="sv-SE" w:eastAsia="zh-CN"/>
              </w:rPr>
              <w:t>TL-Container</w:t>
            </w:r>
          </w:p>
        </w:tc>
      </w:tr>
      <w:tr w:rsidR="002412B9" w:rsidRPr="00441CD0" w14:paraId="7609B2A1"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tcPr>
          <w:p w14:paraId="5B1957F0" w14:textId="77777777" w:rsidR="002412B9" w:rsidRDefault="002412B9" w:rsidP="00600C2C">
            <w:pPr>
              <w:pStyle w:val="TAL"/>
              <w:rPr>
                <w:lang w:val="fr-FR"/>
              </w:rPr>
            </w:pPr>
            <w:r w:rsidRPr="004D6A4E">
              <w:rPr>
                <w:rFonts w:cs="Arial"/>
                <w:szCs w:val="18"/>
              </w:rPr>
              <w:lastRenderedPageBreak/>
              <w:t>Trace Collection Entity URI</w:t>
            </w:r>
          </w:p>
        </w:tc>
        <w:tc>
          <w:tcPr>
            <w:tcW w:w="336" w:type="dxa"/>
            <w:tcBorders>
              <w:top w:val="single" w:sz="4" w:space="0" w:color="auto"/>
              <w:left w:val="single" w:sz="4" w:space="0" w:color="auto"/>
              <w:bottom w:val="single" w:sz="4" w:space="0" w:color="auto"/>
              <w:right w:val="single" w:sz="4" w:space="0" w:color="auto"/>
            </w:tcBorders>
          </w:tcPr>
          <w:p w14:paraId="764F7A43" w14:textId="77777777" w:rsidR="002412B9" w:rsidRPr="00823058" w:rsidRDefault="002412B9" w:rsidP="00600C2C">
            <w:pPr>
              <w:pStyle w:val="TAL"/>
              <w:jc w:val="center"/>
            </w:pPr>
            <w:r>
              <w:rPr>
                <w:lang w:eastAsia="zh-CN"/>
              </w:rPr>
              <w:t>O</w:t>
            </w:r>
          </w:p>
        </w:tc>
        <w:tc>
          <w:tcPr>
            <w:tcW w:w="4670" w:type="dxa"/>
            <w:tcBorders>
              <w:top w:val="single" w:sz="4" w:space="0" w:color="auto"/>
              <w:left w:val="single" w:sz="4" w:space="0" w:color="auto"/>
              <w:bottom w:val="single" w:sz="4" w:space="0" w:color="auto"/>
              <w:right w:val="single" w:sz="4" w:space="0" w:color="auto"/>
            </w:tcBorders>
          </w:tcPr>
          <w:p w14:paraId="621241A4" w14:textId="77777777" w:rsidR="002412B9" w:rsidRDefault="002412B9" w:rsidP="00600C2C">
            <w:pPr>
              <w:pStyle w:val="TAL"/>
              <w:rPr>
                <w:lang w:val="en-US"/>
              </w:rPr>
            </w:pPr>
            <w:r>
              <w:rPr>
                <w:szCs w:val="18"/>
              </w:rPr>
              <w:t xml:space="preserve">This IE may be present </w:t>
            </w:r>
            <w:r>
              <w:rPr>
                <w:szCs w:val="18"/>
                <w:lang w:eastAsia="zh-CN"/>
              </w:rPr>
              <w:t xml:space="preserve">if an UPF trace is activated </w:t>
            </w:r>
            <w:r w:rsidRPr="00441CD0">
              <w:rPr>
                <w:lang w:val="en-US"/>
              </w:rPr>
              <w:t>for this PFCP session</w:t>
            </w:r>
            <w:r>
              <w:rPr>
                <w:szCs w:val="18"/>
                <w:lang w:eastAsia="zh-CN"/>
              </w:rPr>
              <w:t xml:space="preserve"> and</w:t>
            </w:r>
            <w:r>
              <w:rPr>
                <w:szCs w:val="18"/>
              </w:rPr>
              <w:t xml:space="preserve"> if the Trace Information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[35</w:t>
            </w:r>
            <w:r w:rsidRPr="00C139B4">
              <w:rPr>
                <w:lang w:val="en-US"/>
              </w:rPr>
              <w:t>]</w:t>
            </w:r>
            <w:r>
              <w:rPr>
                <w:lang w:val="en-US"/>
              </w:rPr>
              <w:t>.</w:t>
            </w:r>
          </w:p>
          <w:p w14:paraId="716D2098" w14:textId="77777777" w:rsidR="002412B9" w:rsidRPr="00441CD0" w:rsidRDefault="002412B9" w:rsidP="00600C2C">
            <w:pPr>
              <w:pStyle w:val="TAL"/>
              <w:rPr>
                <w:szCs w:val="18"/>
                <w:lang w:val="en-US"/>
              </w:rPr>
            </w:pPr>
            <w:r w:rsidRPr="00726151">
              <w:t xml:space="preserve">If the </w:t>
            </w:r>
            <w:r>
              <w:rPr>
                <w:szCs w:val="18"/>
                <w:lang w:eastAsia="zh-CN"/>
              </w:rPr>
              <w:t>UP function</w:t>
            </w:r>
            <w:r w:rsidRPr="00726151">
              <w:t xml:space="preserv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4D6A4E">
              <w:rPr>
                <w:rFonts w:cs="Arial"/>
                <w:szCs w:val="18"/>
              </w:rPr>
              <w:t>Trace Collection Entity URI</w:t>
            </w:r>
            <w:r w:rsidRPr="00726151">
              <w:t xml:space="preserve"> </w:t>
            </w:r>
            <w:r>
              <w:t>IE</w:t>
            </w:r>
            <w:r w:rsidRPr="00726151">
              <w:t xml:space="preserve"> is present, </w:t>
            </w:r>
            <w:r>
              <w:t xml:space="preserve">the </w:t>
            </w:r>
            <w:r w:rsidRPr="006C1437">
              <w:t>IP</w:t>
            </w:r>
            <w:r>
              <w:t xml:space="preserve"> </w:t>
            </w:r>
            <w:r w:rsidRPr="006C1437">
              <w:t>Address</w:t>
            </w:r>
            <w:r>
              <w:t xml:space="preserve"> </w:t>
            </w:r>
            <w:r w:rsidRPr="006C1437">
              <w:t>of</w:t>
            </w:r>
            <w:r>
              <w:t xml:space="preserve"> </w:t>
            </w:r>
            <w:r w:rsidRPr="006C1437">
              <w:t>Trace</w:t>
            </w:r>
            <w:r>
              <w:t xml:space="preserve"> </w:t>
            </w:r>
            <w:r w:rsidRPr="006C1437">
              <w:t>Collection</w:t>
            </w:r>
            <w:r>
              <w:t xml:space="preserve"> </w:t>
            </w:r>
            <w:r w:rsidRPr="006C1437">
              <w:t>Entity</w:t>
            </w:r>
            <w:r>
              <w:t xml:space="preserve"> in Trace Information IE</w:t>
            </w:r>
            <w:r w:rsidRPr="00726151">
              <w:t xml:space="preserve"> shall be ignored</w:t>
            </w:r>
            <w:r>
              <w:t>.</w:t>
            </w:r>
          </w:p>
        </w:tc>
        <w:tc>
          <w:tcPr>
            <w:tcW w:w="370" w:type="dxa"/>
            <w:tcBorders>
              <w:top w:val="single" w:sz="4" w:space="0" w:color="auto"/>
              <w:left w:val="single" w:sz="4" w:space="0" w:color="auto"/>
              <w:bottom w:val="single" w:sz="4" w:space="0" w:color="auto"/>
              <w:right w:val="single" w:sz="4" w:space="0" w:color="auto"/>
            </w:tcBorders>
          </w:tcPr>
          <w:p w14:paraId="02885644" w14:textId="77777777" w:rsidR="002412B9" w:rsidRPr="00441CD0" w:rsidRDefault="002412B9" w:rsidP="00600C2C">
            <w:pPr>
              <w:pStyle w:val="TAC"/>
              <w:rPr>
                <w:lang w:val="fr-FR"/>
              </w:rPr>
            </w:pPr>
            <w:r>
              <w:t>X</w:t>
            </w:r>
          </w:p>
        </w:tc>
        <w:tc>
          <w:tcPr>
            <w:tcW w:w="370" w:type="dxa"/>
            <w:tcBorders>
              <w:top w:val="single" w:sz="4" w:space="0" w:color="auto"/>
              <w:left w:val="single" w:sz="4" w:space="0" w:color="auto"/>
              <w:bottom w:val="single" w:sz="4" w:space="0" w:color="auto"/>
              <w:right w:val="single" w:sz="4" w:space="0" w:color="auto"/>
            </w:tcBorders>
          </w:tcPr>
          <w:p w14:paraId="436229AC" w14:textId="77777777" w:rsidR="002412B9" w:rsidRPr="00441CD0" w:rsidRDefault="002412B9" w:rsidP="00600C2C">
            <w:pPr>
              <w:pStyle w:val="TAC"/>
              <w:rPr>
                <w:lang w:val="fr-FR"/>
              </w:rPr>
            </w:pPr>
            <w:r>
              <w:t>X</w:t>
            </w:r>
          </w:p>
        </w:tc>
        <w:tc>
          <w:tcPr>
            <w:tcW w:w="370" w:type="dxa"/>
            <w:tcBorders>
              <w:top w:val="single" w:sz="4" w:space="0" w:color="auto"/>
              <w:left w:val="single" w:sz="4" w:space="0" w:color="auto"/>
              <w:bottom w:val="single" w:sz="4" w:space="0" w:color="auto"/>
              <w:right w:val="single" w:sz="4" w:space="0" w:color="auto"/>
            </w:tcBorders>
          </w:tcPr>
          <w:p w14:paraId="27E58374" w14:textId="77777777" w:rsidR="002412B9" w:rsidRPr="00441CD0" w:rsidRDefault="002412B9" w:rsidP="00600C2C">
            <w:pPr>
              <w:pStyle w:val="TAC"/>
              <w:rPr>
                <w:lang w:val="fr-FR"/>
              </w:rPr>
            </w:pPr>
            <w:r>
              <w:t>X</w:t>
            </w:r>
          </w:p>
        </w:tc>
        <w:tc>
          <w:tcPr>
            <w:tcW w:w="370" w:type="dxa"/>
            <w:tcBorders>
              <w:top w:val="single" w:sz="4" w:space="0" w:color="auto"/>
              <w:left w:val="single" w:sz="4" w:space="0" w:color="auto"/>
              <w:bottom w:val="single" w:sz="4" w:space="0" w:color="auto"/>
              <w:right w:val="single" w:sz="4" w:space="0" w:color="auto"/>
            </w:tcBorders>
          </w:tcPr>
          <w:p w14:paraId="2AF0CD10" w14:textId="77777777" w:rsidR="002412B9" w:rsidRPr="00441CD0" w:rsidRDefault="002412B9" w:rsidP="00600C2C">
            <w:pPr>
              <w:pStyle w:val="TAC"/>
              <w:rPr>
                <w:lang w:val="sv-SE" w:eastAsia="zh-CN"/>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2F7A312" w14:textId="77777777" w:rsidR="002412B9" w:rsidRDefault="002412B9" w:rsidP="00600C2C">
            <w:pPr>
              <w:pStyle w:val="TAC"/>
              <w:rPr>
                <w:lang w:val="sv-SE" w:eastAsia="zh-CN"/>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2137D596" w14:textId="77777777" w:rsidR="002412B9" w:rsidRDefault="002412B9" w:rsidP="00600C2C">
            <w:pPr>
              <w:pStyle w:val="TAC"/>
              <w:rPr>
                <w:lang w:val="sv-SE" w:eastAsia="zh-CN"/>
              </w:rPr>
            </w:pPr>
            <w:r>
              <w:rPr>
                <w:lang w:val="sv-SE" w:eastAsia="zh-CN"/>
              </w:rPr>
              <w:t>URI</w:t>
            </w:r>
          </w:p>
        </w:tc>
      </w:tr>
      <w:tr w:rsidR="002412B9" w:rsidRPr="00441CD0" w14:paraId="04D84004"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tcPr>
          <w:p w14:paraId="6D16D434" w14:textId="77777777" w:rsidR="002412B9" w:rsidRPr="004D6A4E" w:rsidRDefault="002412B9" w:rsidP="00600C2C">
            <w:pPr>
              <w:pStyle w:val="TAL"/>
              <w:rPr>
                <w:rFonts w:cs="Arial"/>
                <w:szCs w:val="18"/>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336" w:type="dxa"/>
            <w:tcBorders>
              <w:top w:val="single" w:sz="4" w:space="0" w:color="auto"/>
              <w:left w:val="single" w:sz="4" w:space="0" w:color="auto"/>
              <w:bottom w:val="single" w:sz="4" w:space="0" w:color="auto"/>
              <w:right w:val="single" w:sz="4" w:space="0" w:color="auto"/>
            </w:tcBorders>
          </w:tcPr>
          <w:p w14:paraId="1FD7C9B3" w14:textId="77777777" w:rsidR="002412B9" w:rsidRDefault="002412B9" w:rsidP="00600C2C">
            <w:pPr>
              <w:pStyle w:val="TAL"/>
              <w:jc w:val="center"/>
              <w:rPr>
                <w:lang w:eastAsia="zh-CN"/>
              </w:rPr>
            </w:pPr>
            <w:r>
              <w:rPr>
                <w:lang w:eastAsia="zh-CN"/>
              </w:rPr>
              <w:t>O</w:t>
            </w:r>
          </w:p>
        </w:tc>
        <w:tc>
          <w:tcPr>
            <w:tcW w:w="4670" w:type="dxa"/>
            <w:tcBorders>
              <w:top w:val="single" w:sz="4" w:space="0" w:color="auto"/>
              <w:left w:val="single" w:sz="4" w:space="0" w:color="auto"/>
              <w:bottom w:val="single" w:sz="4" w:space="0" w:color="auto"/>
              <w:right w:val="single" w:sz="4" w:space="0" w:color="auto"/>
            </w:tcBorders>
          </w:tcPr>
          <w:p w14:paraId="3461A6C7" w14:textId="77777777" w:rsidR="002412B9" w:rsidRDefault="002412B9" w:rsidP="00600C2C">
            <w:pPr>
              <w:pStyle w:val="TAL"/>
              <w:rPr>
                <w:lang w:val="en-US"/>
              </w:rPr>
            </w:pPr>
            <w:r>
              <w:rPr>
                <w:lang w:val="en-US"/>
              </w:rPr>
              <w:t xml:space="preserve">When present, this IE shall contain the 5GC </w:t>
            </w:r>
            <w:r>
              <w:rPr>
                <w:rFonts w:cs="Arial" w:hint="eastAsia"/>
                <w:szCs w:val="18"/>
                <w:lang w:eastAsia="zh-CN"/>
              </w:rPr>
              <w:t>UE Level Measurement</w:t>
            </w:r>
            <w:r w:rsidRPr="00B06F7A">
              <w:rPr>
                <w:rFonts w:cs="Arial"/>
                <w:szCs w:val="18"/>
              </w:rPr>
              <w:t xml:space="preserve"> configuration data</w:t>
            </w:r>
            <w:r>
              <w:rPr>
                <w:lang w:val="en-US"/>
              </w:rPr>
              <w:t xml:space="preserve"> to be applied by the UP function for this PFCP session </w:t>
            </w:r>
            <w:r w:rsidRPr="00B06F7A">
              <w:rPr>
                <w:rFonts w:cs="Arial"/>
                <w:szCs w:val="18"/>
              </w:rPr>
              <w:t>(see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szCs w:val="18"/>
              </w:rPr>
              <w:t>35</w:t>
            </w:r>
            <w:r w:rsidRPr="00B06F7A">
              <w:rPr>
                <w:rFonts w:cs="Arial"/>
                <w:szCs w:val="18"/>
              </w:rPr>
              <w:t>])</w:t>
            </w:r>
            <w:r>
              <w:rPr>
                <w:lang w:val="en-US"/>
              </w:rPr>
              <w:t>.</w:t>
            </w:r>
          </w:p>
          <w:p w14:paraId="2147F676" w14:textId="77777777" w:rsidR="002412B9" w:rsidRDefault="002412B9" w:rsidP="00600C2C">
            <w:pPr>
              <w:pStyle w:val="TAL"/>
            </w:pPr>
            <w:r>
              <w:rPr>
                <w:lang w:val="en-US"/>
              </w:rPr>
              <w:t>This IE shall be included with a null length to instruct UP function to stop the UE level measurement while continuing the trace session</w:t>
            </w:r>
            <w:r w:rsidRPr="00441CD0">
              <w:t>.</w:t>
            </w:r>
          </w:p>
          <w:p w14:paraId="60C6E25C" w14:textId="77777777" w:rsidR="002412B9" w:rsidRDefault="002412B9" w:rsidP="00600C2C">
            <w:pPr>
              <w:pStyle w:val="TAL"/>
              <w:rPr>
                <w:szCs w:val="18"/>
              </w:rPr>
            </w:pPr>
            <w:r w:rsidRPr="00441CD0">
              <w:rPr>
                <w:lang w:eastAsia="zh-CN"/>
              </w:rPr>
              <w:t>See NOTE</w:t>
            </w:r>
            <w:r>
              <w:rPr>
                <w:lang w:eastAsia="zh-CN"/>
              </w:rPr>
              <w:t> 7</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8E6C6ED" w14:textId="77777777" w:rsidR="002412B9" w:rsidRDefault="002412B9" w:rsidP="00600C2C">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86A5454" w14:textId="77777777" w:rsidR="002412B9" w:rsidRDefault="002412B9" w:rsidP="00600C2C">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231F961" w14:textId="77777777" w:rsidR="002412B9" w:rsidRDefault="002412B9" w:rsidP="00600C2C">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238B011" w14:textId="77777777" w:rsidR="002412B9" w:rsidRDefault="002412B9" w:rsidP="00600C2C">
            <w:pPr>
              <w:pStyle w:val="TAC"/>
              <w:rPr>
                <w:szCs w:val="18"/>
                <w:lang w:val="de-DE"/>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63C74DFF" w14:textId="77777777" w:rsidR="002412B9" w:rsidRDefault="002412B9" w:rsidP="00600C2C">
            <w:pPr>
              <w:pStyle w:val="TAC"/>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70082DF7" w14:textId="77777777" w:rsidR="002412B9" w:rsidRDefault="002412B9" w:rsidP="00600C2C">
            <w:pPr>
              <w:pStyle w:val="TAC"/>
              <w:rPr>
                <w:lang w:val="sv-SE" w:eastAsia="zh-CN"/>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r>
      <w:tr w:rsidR="002412B9" w:rsidRPr="00441CD0" w14:paraId="579B0DB1" w14:textId="77777777" w:rsidTr="00600C2C">
        <w:trPr>
          <w:jc w:val="center"/>
        </w:trPr>
        <w:tc>
          <w:tcPr>
            <w:tcW w:w="9821" w:type="dxa"/>
            <w:gridSpan w:val="9"/>
            <w:tcBorders>
              <w:top w:val="single" w:sz="4" w:space="0" w:color="auto"/>
              <w:left w:val="single" w:sz="4" w:space="0" w:color="auto"/>
              <w:bottom w:val="single" w:sz="4" w:space="0" w:color="auto"/>
              <w:right w:val="single" w:sz="4" w:space="0" w:color="auto"/>
            </w:tcBorders>
          </w:tcPr>
          <w:p w14:paraId="771C807D" w14:textId="77777777" w:rsidR="002412B9" w:rsidRPr="00441CD0" w:rsidRDefault="002412B9" w:rsidP="00600C2C">
            <w:pPr>
              <w:pStyle w:val="TAN"/>
              <w:rPr>
                <w:lang w:val="en-US"/>
              </w:rPr>
            </w:pPr>
            <w:r w:rsidRPr="00441CD0">
              <w:t>NOTE</w:t>
            </w:r>
            <w:r>
              <w:t> </w:t>
            </w:r>
            <w:r w:rsidRPr="00441CD0">
              <w:t>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w:t>
            </w:r>
            <w:r>
              <w:rPr>
                <w:lang w:val="en-US"/>
              </w:rPr>
              <w:t> </w:t>
            </w:r>
            <w:r w:rsidRPr="00441CD0">
              <w:rPr>
                <w:lang w:val="en-US"/>
              </w:rPr>
              <w:t>5.9.3 of 3GPP TS 23.214 [2].</w:t>
            </w:r>
          </w:p>
          <w:p w14:paraId="1B7A2D9A" w14:textId="77777777" w:rsidR="002412B9" w:rsidRPr="00441CD0" w:rsidRDefault="002412B9" w:rsidP="00600C2C">
            <w:pPr>
              <w:pStyle w:val="TAN"/>
              <w:rPr>
                <w:lang w:val="en-US"/>
              </w:rPr>
            </w:pPr>
            <w:r w:rsidRPr="00441CD0">
              <w:rPr>
                <w:lang w:val="en-US"/>
              </w:rPr>
              <w:t>NOTE</w:t>
            </w:r>
            <w:r>
              <w:rPr>
                <w:lang w:val="en-US"/>
              </w:rPr>
              <w:t> </w:t>
            </w:r>
            <w:r w:rsidRPr="00441CD0">
              <w:rPr>
                <w:lang w:val="en-US"/>
              </w:rPr>
              <w:t>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39343FE4" w14:textId="77777777" w:rsidR="002412B9" w:rsidRPr="00441CD0" w:rsidRDefault="002412B9" w:rsidP="00600C2C">
            <w:pPr>
              <w:pStyle w:val="TAN"/>
              <w:rPr>
                <w:lang w:val="en-US"/>
              </w:rPr>
            </w:pPr>
            <w:r w:rsidRPr="00441CD0">
              <w:rPr>
                <w:lang w:val="en-US"/>
              </w:rPr>
              <w:t>NOTE</w:t>
            </w:r>
            <w:r>
              <w:rPr>
                <w:lang w:val="en-US"/>
              </w:rPr>
              <w:t> </w:t>
            </w:r>
            <w:r w:rsidRPr="00441CD0">
              <w:rPr>
                <w:lang w:val="en-US"/>
              </w:rPr>
              <w:t>3:</w:t>
            </w:r>
            <w:r w:rsidRPr="00441CD0">
              <w:rPr>
                <w:lang w:val="en-US"/>
              </w:rPr>
              <w:tab/>
              <w:t xml:space="preserve">The </w:t>
            </w:r>
            <w:r w:rsidRPr="00441CD0">
              <w:t>QAURR (Query All URRs) flag in the PFCPSMReq-Flags IE and the Query URR IE are exclusive from each other</w:t>
            </w:r>
            <w:r w:rsidRPr="00441CD0">
              <w:rPr>
                <w:lang w:val="en-US"/>
              </w:rPr>
              <w:t xml:space="preserve"> in a PFCP Session Modification Request.</w:t>
            </w:r>
          </w:p>
          <w:p w14:paraId="2483EA97" w14:textId="77777777" w:rsidR="002412B9" w:rsidRDefault="002412B9" w:rsidP="00600C2C">
            <w:pPr>
              <w:pStyle w:val="TAN"/>
              <w:rPr>
                <w:lang w:val="en-US"/>
              </w:rPr>
            </w:pPr>
            <w:r w:rsidRPr="00441CD0">
              <w:rPr>
                <w:lang w:val="en-US"/>
              </w:rPr>
              <w:t>NOTE</w:t>
            </w:r>
            <w:r>
              <w:rPr>
                <w:lang w:val="en-US"/>
              </w:rPr>
              <w:t> </w:t>
            </w:r>
            <w:r w:rsidRPr="00441CD0">
              <w:rPr>
                <w:rFonts w:hint="eastAsia"/>
                <w:lang w:val="en-US"/>
              </w:rPr>
              <w:t>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p w14:paraId="73CB77BF" w14:textId="77777777" w:rsidR="002412B9" w:rsidRDefault="002412B9" w:rsidP="00600C2C">
            <w:pPr>
              <w:pStyle w:val="TAN"/>
              <w:rPr>
                <w:lang w:val="en-US"/>
              </w:rPr>
            </w:pPr>
            <w:r w:rsidRPr="00441CD0">
              <w:rPr>
                <w:lang w:val="en-US"/>
              </w:rPr>
              <w:t>NOTE</w:t>
            </w:r>
            <w:r>
              <w:rPr>
                <w:lang w:val="en-US"/>
              </w:rPr>
              <w:t> 5</w:t>
            </w:r>
            <w:r w:rsidRPr="00441CD0">
              <w:rPr>
                <w:lang w:val="en-US"/>
              </w:rPr>
              <w:t>:</w:t>
            </w:r>
            <w:r w:rsidRPr="00441CD0">
              <w:rPr>
                <w:lang w:val="en-US"/>
              </w:rPr>
              <w:tab/>
            </w:r>
            <w:r w:rsidRPr="00564819">
              <w:rPr>
                <w:lang w:val="en-US"/>
              </w:rPr>
              <w:t xml:space="preserve">S-NSSAI for the PDU session may be updated after PDU session establishment, i.e. </w:t>
            </w:r>
            <w:r>
              <w:rPr>
                <w:lang w:val="en-US"/>
              </w:rPr>
              <w:t>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w:t>
            </w:r>
            <w:r w:rsidRPr="00564819">
              <w:rPr>
                <w:lang w:val="en-US"/>
              </w:rPr>
              <w:t xml:space="preserve">4.11.1.3.3 of 3GPP TS 23.502 [29]. </w:t>
            </w:r>
            <w:r>
              <w:rPr>
                <w:lang w:val="en-US"/>
              </w:rPr>
              <w:t xml:space="preserve">The S-NSSAI may also be updated by SMF+PGW-C during EPS to 5GS handover in non-roaming or roaming-with-LBO case. </w:t>
            </w:r>
            <w:r w:rsidRPr="00564819">
              <w:rPr>
                <w:lang w:val="en-US"/>
              </w:rPr>
              <w:t>The S-NSSAI may be used by the UP function for performance measurement.</w:t>
            </w:r>
            <w:r>
              <w:rPr>
                <w:lang w:val="en-US"/>
              </w:rPr>
              <w:t xml:space="preserve"> The S-NSSAI may also be updated by the SMF with an alternative S-NSSAI or a replaced S-NSSAI over N4 interface for Network Slice Replacement (see clause </w:t>
            </w:r>
            <w:r>
              <w:t xml:space="preserve">5.15.19 of </w:t>
            </w:r>
            <w:r w:rsidRPr="00441CD0">
              <w:rPr>
                <w:lang w:val="en-US"/>
              </w:rPr>
              <w:t>3GPP TS 23.501 [28]</w:t>
            </w:r>
            <w:r>
              <w:rPr>
                <w:lang w:val="en-US"/>
              </w:rPr>
              <w:t>).</w:t>
            </w:r>
          </w:p>
          <w:p w14:paraId="5FBDD2DF" w14:textId="77777777" w:rsidR="002412B9" w:rsidRDefault="002412B9" w:rsidP="00600C2C">
            <w:pPr>
              <w:pStyle w:val="TAN"/>
            </w:pPr>
            <w:r w:rsidRPr="00880A4B">
              <w:t>NOTE </w:t>
            </w:r>
            <w:r>
              <w:t>6</w:t>
            </w:r>
            <w:r w:rsidRPr="00880A4B">
              <w:t>:</w:t>
            </w:r>
            <w:r>
              <w:tab/>
            </w:r>
            <w:r w:rsidRPr="00880A4B">
              <w:t>When transferring port and user plane node management information between the TSN AF or the TSCTSF and the NW-TT, since the NW-TT may support multiple ports, there may be several instances of the TSC Management Information IEs containing a Port Management Information Container together with a NW-TT Port Number, and only one instance of the TSC Management Information IE containing a User Plane Node Management Information Container that may also contain a Port Management Information Container together with a NW-TT Port Number.</w:t>
            </w:r>
          </w:p>
          <w:p w14:paraId="104F91DA" w14:textId="77777777" w:rsidR="002412B9" w:rsidRPr="003073B2" w:rsidRDefault="002412B9" w:rsidP="00600C2C">
            <w:pPr>
              <w:pStyle w:val="TAN"/>
            </w:pPr>
            <w:r>
              <w:rPr>
                <w:rFonts w:hint="eastAsia"/>
                <w:lang w:eastAsia="zh-CN"/>
              </w:rPr>
              <w:t>N</w:t>
            </w:r>
            <w:r>
              <w:rPr>
                <w:lang w:eastAsia="zh-CN"/>
              </w:rPr>
              <w:t>OTE</w:t>
            </w:r>
            <w:r w:rsidRPr="00880A4B">
              <w:t> </w:t>
            </w:r>
            <w:r>
              <w:t>7</w:t>
            </w:r>
            <w:r>
              <w:rPr>
                <w:lang w:eastAsia="zh-CN"/>
              </w:rPr>
              <w:t>:</w:t>
            </w:r>
            <w:r>
              <w:t xml:space="preserve"> </w:t>
            </w:r>
            <w:r>
              <w:tab/>
            </w:r>
            <w:r>
              <w:rPr>
                <w:lang w:eastAsia="zh-CN"/>
              </w:rPr>
              <w:t xml:space="preserve">If both Trace and UE level measurement are deactivated, the </w:t>
            </w:r>
            <w:r w:rsidRPr="00DC2100">
              <w:rPr>
                <w:lang w:eastAsia="zh-CN"/>
              </w:rPr>
              <w:t xml:space="preserve">Trace Information </w:t>
            </w:r>
            <w:r>
              <w:rPr>
                <w:lang w:eastAsia="zh-CN"/>
              </w:rPr>
              <w:t xml:space="preserve">IE </w:t>
            </w:r>
            <w:r w:rsidRPr="00441CD0">
              <w:rPr>
                <w:lang w:eastAsia="zh-CN"/>
              </w:rPr>
              <w:t xml:space="preserve">with a null length </w:t>
            </w:r>
            <w:r>
              <w:rPr>
                <w:lang w:eastAsia="zh-CN"/>
              </w:rPr>
              <w:t xml:space="preserve">shall be present and the 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r>
              <w:rPr>
                <w:lang w:eastAsia="zh-CN"/>
              </w:rPr>
              <w:t xml:space="preserve"> shall be absent.</w:t>
            </w:r>
          </w:p>
        </w:tc>
      </w:tr>
    </w:tbl>
    <w:p w14:paraId="726933A9" w14:textId="77777777" w:rsidR="002412B9" w:rsidRDefault="002412B9" w:rsidP="002412B9"/>
    <w:p w14:paraId="1D923186" w14:textId="77777777" w:rsidR="00600C2C" w:rsidRPr="006B5418" w:rsidRDefault="00600C2C" w:rsidP="00600C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7E98B50" w14:textId="77777777" w:rsidR="00600C2C" w:rsidRPr="00441CD0" w:rsidRDefault="00600C2C" w:rsidP="00600C2C">
      <w:pPr>
        <w:pStyle w:val="30"/>
        <w:rPr>
          <w:rFonts w:cs="Arial"/>
          <w:bCs/>
          <w:lang w:val="x-none"/>
        </w:rPr>
      </w:pPr>
      <w:bookmarkStart w:id="215" w:name="_Toc155291795"/>
      <w:bookmarkStart w:id="216" w:name="_Toc187141700"/>
      <w:r w:rsidRPr="00441CD0">
        <w:t>7.5.5</w:t>
      </w:r>
      <w:r w:rsidRPr="00441CD0">
        <w:tab/>
      </w:r>
      <w:r w:rsidRPr="00441CD0">
        <w:rPr>
          <w:lang w:val="en-US"/>
        </w:rPr>
        <w:t xml:space="preserve">PFCP </w:t>
      </w:r>
      <w:r w:rsidRPr="00441CD0">
        <w:t>Session Modification Response</w:t>
      </w:r>
      <w:bookmarkEnd w:id="215"/>
      <w:bookmarkEnd w:id="216"/>
    </w:p>
    <w:p w14:paraId="65926A21" w14:textId="77777777" w:rsidR="00600C2C" w:rsidRPr="00441CD0" w:rsidRDefault="00600C2C" w:rsidP="00600C2C">
      <w:pPr>
        <w:pStyle w:val="40"/>
        <w:rPr>
          <w:rFonts w:cs="Arial"/>
          <w:bCs/>
        </w:rPr>
      </w:pPr>
      <w:bookmarkStart w:id="217" w:name="_CR7_5_5_1"/>
      <w:bookmarkStart w:id="218" w:name="_Toc19717316"/>
      <w:bookmarkStart w:id="219" w:name="_Toc27490814"/>
      <w:bookmarkStart w:id="220" w:name="_Toc27557107"/>
      <w:bookmarkStart w:id="221" w:name="_Toc27724024"/>
      <w:bookmarkStart w:id="222" w:name="_Toc36031097"/>
      <w:bookmarkStart w:id="223" w:name="_Toc36043017"/>
      <w:bookmarkStart w:id="224" w:name="_Toc36814342"/>
      <w:bookmarkStart w:id="225" w:name="_Toc44689199"/>
      <w:bookmarkStart w:id="226" w:name="_Toc44923953"/>
      <w:bookmarkStart w:id="227" w:name="_Toc51860923"/>
      <w:bookmarkStart w:id="228" w:name="_Toc57930694"/>
      <w:bookmarkStart w:id="229" w:name="_Toc57931324"/>
      <w:bookmarkStart w:id="230" w:name="_Toc155291796"/>
      <w:bookmarkStart w:id="231" w:name="_Toc187141701"/>
      <w:bookmarkEnd w:id="217"/>
      <w:r w:rsidRPr="00441CD0">
        <w:t>7.5.5.1</w:t>
      </w:r>
      <w:r w:rsidRPr="00441CD0">
        <w:tab/>
        <w:t>General</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3CFE6DAC" w14:textId="77777777" w:rsidR="00600C2C" w:rsidRPr="00441CD0" w:rsidRDefault="00600C2C" w:rsidP="00600C2C">
      <w:r w:rsidRPr="00862100">
        <w:t>The PFCP Session Modification Response shall be sent over the Sxa, Sxb, Sxc and N4 interface by the UP function to the CP function as a reply to the PFCP Session Modification Request.</w:t>
      </w:r>
    </w:p>
    <w:p w14:paraId="07C238BA" w14:textId="77777777" w:rsidR="00600C2C" w:rsidRPr="00441CD0" w:rsidRDefault="00600C2C" w:rsidP="00600C2C">
      <w:pPr>
        <w:pStyle w:val="TH"/>
        <w:rPr>
          <w:lang w:val="en-US"/>
        </w:rPr>
      </w:pPr>
      <w:bookmarkStart w:id="232" w:name="_CRTable7_5_5_11"/>
      <w:r w:rsidRPr="00441CD0">
        <w:t xml:space="preserve">Table </w:t>
      </w:r>
      <w:bookmarkEnd w:id="232"/>
      <w:r w:rsidRPr="00441CD0">
        <w:t>7.5.</w:t>
      </w:r>
      <w:r w:rsidRPr="00441CD0">
        <w:rPr>
          <w:lang w:val="en-US"/>
        </w:rPr>
        <w:t>5.1</w:t>
      </w:r>
      <w:r w:rsidRPr="00441CD0">
        <w:t>-1: Information Elements in a PFCP Session Modification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
      <w:tr w:rsidR="00600C2C" w:rsidRPr="00441CD0" w14:paraId="4FD7101E" w14:textId="77777777" w:rsidTr="00600C2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106F7DC" w14:textId="77777777" w:rsidR="00600C2C" w:rsidRPr="00441CD0" w:rsidRDefault="00600C2C" w:rsidP="00600C2C">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35F86EB" w14:textId="77777777" w:rsidR="00600C2C" w:rsidRPr="00441CD0" w:rsidRDefault="00600C2C" w:rsidP="00600C2C">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2C7B099" w14:textId="77777777" w:rsidR="00600C2C" w:rsidRPr="00441CD0" w:rsidRDefault="00600C2C" w:rsidP="00600C2C">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1CEC583" w14:textId="77777777" w:rsidR="00600C2C" w:rsidRPr="00441CD0" w:rsidRDefault="00600C2C" w:rsidP="00600C2C">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47BE397" w14:textId="77777777" w:rsidR="00600C2C" w:rsidRPr="00441CD0" w:rsidRDefault="00600C2C" w:rsidP="00600C2C">
            <w:pPr>
              <w:pStyle w:val="TAH"/>
            </w:pPr>
            <w:r w:rsidRPr="00441CD0">
              <w:t>IE Type</w:t>
            </w:r>
          </w:p>
        </w:tc>
      </w:tr>
      <w:tr w:rsidR="00600C2C" w:rsidRPr="00441CD0" w14:paraId="70E4DA5B" w14:textId="77777777" w:rsidTr="00600C2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8922DD6" w14:textId="77777777" w:rsidR="00600C2C" w:rsidRPr="00441CD0" w:rsidRDefault="00600C2C" w:rsidP="00600C2C">
            <w:pPr>
              <w:spacing w:after="0"/>
              <w:rPr>
                <w:rFonts w:ascii="Arial" w:hAnsi="Arial"/>
                <w:b/>
                <w:sz w:val="18"/>
                <w:lang w:val="x-none"/>
              </w:rPr>
            </w:pPr>
            <w:bookmarkStart w:id="233" w:name="_PERM_MCCTEMPBM_CRPT0502083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AF52389" w14:textId="77777777" w:rsidR="00600C2C" w:rsidRPr="00441CD0" w:rsidRDefault="00600C2C" w:rsidP="00600C2C">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96132D5" w14:textId="77777777" w:rsidR="00600C2C" w:rsidRPr="00441CD0" w:rsidRDefault="00600C2C" w:rsidP="00600C2C">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0E7FD29" w14:textId="77777777" w:rsidR="00600C2C" w:rsidRPr="00441CD0" w:rsidRDefault="00600C2C" w:rsidP="00600C2C">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5EE7B0F6" w14:textId="77777777" w:rsidR="00600C2C" w:rsidRPr="00441CD0" w:rsidRDefault="00600C2C" w:rsidP="00600C2C">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797CA781" w14:textId="77777777" w:rsidR="00600C2C" w:rsidRPr="00441CD0" w:rsidRDefault="00600C2C" w:rsidP="00600C2C">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3E32F8DF" w14:textId="77777777" w:rsidR="00600C2C" w:rsidRPr="00441CD0" w:rsidRDefault="00600C2C" w:rsidP="00600C2C">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4826A56" w14:textId="77777777" w:rsidR="00600C2C" w:rsidRPr="00441CD0" w:rsidRDefault="00600C2C" w:rsidP="00600C2C">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A365196" w14:textId="77777777" w:rsidR="00600C2C" w:rsidRPr="00441CD0" w:rsidRDefault="00600C2C" w:rsidP="00600C2C">
            <w:pPr>
              <w:spacing w:after="0"/>
              <w:rPr>
                <w:rFonts w:ascii="Arial" w:hAnsi="Arial"/>
                <w:b/>
                <w:sz w:val="18"/>
                <w:lang w:val="x-none"/>
              </w:rPr>
            </w:pPr>
            <w:bookmarkStart w:id="234" w:name="_PERM_MCCTEMPBM_CRPT05020838___7"/>
            <w:bookmarkEnd w:id="234"/>
          </w:p>
        </w:tc>
      </w:tr>
      <w:bookmarkEnd w:id="233"/>
      <w:tr w:rsidR="00600C2C" w:rsidRPr="00441CD0" w14:paraId="007065C1"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699C05C" w14:textId="77777777" w:rsidR="00600C2C" w:rsidRPr="00441CD0" w:rsidRDefault="00600C2C" w:rsidP="00600C2C">
            <w:pPr>
              <w:pStyle w:val="TAL"/>
            </w:pPr>
            <w:r w:rsidRPr="00441CD0">
              <w:rPr>
                <w:szCs w:val="18"/>
                <w:lang w:val="de-DE"/>
              </w:rPr>
              <w:lastRenderedPageBreak/>
              <w:t>Cause</w:t>
            </w:r>
          </w:p>
        </w:tc>
        <w:tc>
          <w:tcPr>
            <w:tcW w:w="336" w:type="dxa"/>
            <w:tcBorders>
              <w:top w:val="single" w:sz="4" w:space="0" w:color="auto"/>
              <w:left w:val="single" w:sz="4" w:space="0" w:color="auto"/>
              <w:bottom w:val="single" w:sz="4" w:space="0" w:color="auto"/>
              <w:right w:val="single" w:sz="4" w:space="0" w:color="auto"/>
            </w:tcBorders>
            <w:hideMark/>
          </w:tcPr>
          <w:p w14:paraId="23754118" w14:textId="77777777" w:rsidR="00600C2C" w:rsidRPr="00441CD0" w:rsidRDefault="00600C2C" w:rsidP="00600C2C">
            <w:pPr>
              <w:pStyle w:val="TAC"/>
            </w:pPr>
            <w:r w:rsidRPr="00823058">
              <w:t>M</w:t>
            </w:r>
          </w:p>
        </w:tc>
        <w:tc>
          <w:tcPr>
            <w:tcW w:w="4670" w:type="dxa"/>
            <w:tcBorders>
              <w:top w:val="single" w:sz="4" w:space="0" w:color="auto"/>
              <w:left w:val="single" w:sz="4" w:space="0" w:color="auto"/>
              <w:bottom w:val="single" w:sz="4" w:space="0" w:color="auto"/>
              <w:right w:val="single" w:sz="4" w:space="0" w:color="auto"/>
            </w:tcBorders>
            <w:hideMark/>
          </w:tcPr>
          <w:p w14:paraId="644F0DFB" w14:textId="77777777" w:rsidR="00600C2C" w:rsidRPr="00441CD0" w:rsidRDefault="00600C2C" w:rsidP="00600C2C">
            <w:pPr>
              <w:pStyle w:val="TAL"/>
            </w:pPr>
            <w:r>
              <w:t>This IE shall indicate the acceptance, partial acceptance or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47D85556" w14:textId="77777777" w:rsidR="00600C2C" w:rsidRPr="00441CD0" w:rsidRDefault="00600C2C" w:rsidP="00600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14EA772" w14:textId="77777777" w:rsidR="00600C2C" w:rsidRPr="00441CD0" w:rsidRDefault="00600C2C" w:rsidP="00600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17AAD22" w14:textId="77777777" w:rsidR="00600C2C" w:rsidRPr="00441CD0" w:rsidRDefault="00600C2C" w:rsidP="00600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A50E0B1" w14:textId="77777777" w:rsidR="00600C2C" w:rsidRPr="00441CD0" w:rsidRDefault="00600C2C" w:rsidP="00600C2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BC8E35B" w14:textId="77777777" w:rsidR="00600C2C" w:rsidRPr="00441CD0" w:rsidRDefault="00600C2C" w:rsidP="00600C2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4C6F9F8" w14:textId="77777777" w:rsidR="00600C2C" w:rsidRPr="00441CD0" w:rsidRDefault="00600C2C" w:rsidP="00600C2C">
            <w:pPr>
              <w:pStyle w:val="TAC"/>
              <w:rPr>
                <w:lang w:val="x-none"/>
              </w:rPr>
            </w:pPr>
            <w:r w:rsidRPr="00441CD0">
              <w:t>Cause</w:t>
            </w:r>
          </w:p>
        </w:tc>
      </w:tr>
      <w:tr w:rsidR="00600C2C" w:rsidRPr="00441CD0" w14:paraId="339C7360"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2FC5B9A" w14:textId="77777777" w:rsidR="00600C2C" w:rsidRPr="00441CD0" w:rsidRDefault="00600C2C" w:rsidP="00600C2C">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56530F84" w14:textId="77777777" w:rsidR="00600C2C" w:rsidRPr="00441CD0" w:rsidRDefault="00600C2C" w:rsidP="00600C2C">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B8727F9" w14:textId="77777777" w:rsidR="00600C2C" w:rsidRPr="00441CD0" w:rsidRDefault="00600C2C" w:rsidP="00600C2C">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1B156050" w14:textId="77777777" w:rsidR="00600C2C" w:rsidRPr="00441CD0" w:rsidRDefault="00600C2C" w:rsidP="00600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E1CA346" w14:textId="77777777" w:rsidR="00600C2C" w:rsidRPr="00441CD0" w:rsidRDefault="00600C2C" w:rsidP="00600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BB06F79" w14:textId="77777777" w:rsidR="00600C2C" w:rsidRPr="00441CD0" w:rsidRDefault="00600C2C" w:rsidP="00600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AB153E4" w14:textId="77777777" w:rsidR="00600C2C" w:rsidRPr="00441CD0" w:rsidRDefault="00600C2C" w:rsidP="00600C2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FEC30FE" w14:textId="77777777" w:rsidR="00600C2C" w:rsidRPr="00441CD0" w:rsidRDefault="00600C2C" w:rsidP="00600C2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320279C" w14:textId="77777777" w:rsidR="00600C2C" w:rsidRPr="00441CD0" w:rsidRDefault="00600C2C" w:rsidP="00600C2C">
            <w:pPr>
              <w:pStyle w:val="TAC"/>
              <w:rPr>
                <w:lang w:val="sv-SE"/>
              </w:rPr>
            </w:pPr>
            <w:r w:rsidRPr="00441CD0">
              <w:rPr>
                <w:szCs w:val="18"/>
                <w:lang w:val="de-DE"/>
              </w:rPr>
              <w:t>Offending IE</w:t>
            </w:r>
          </w:p>
        </w:tc>
      </w:tr>
      <w:tr w:rsidR="00600C2C" w:rsidRPr="00441CD0" w14:paraId="7BB7101A"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402EC57" w14:textId="77777777" w:rsidR="00600C2C" w:rsidRPr="00441CD0" w:rsidRDefault="00600C2C" w:rsidP="00600C2C">
            <w:pPr>
              <w:pStyle w:val="TAL"/>
              <w:rPr>
                <w:szCs w:val="18"/>
                <w:lang w:val="de-DE"/>
              </w:rPr>
            </w:pPr>
            <w:r w:rsidRPr="00441CD0">
              <w:t>Created PDR</w:t>
            </w:r>
          </w:p>
        </w:tc>
        <w:tc>
          <w:tcPr>
            <w:tcW w:w="336" w:type="dxa"/>
            <w:tcBorders>
              <w:top w:val="single" w:sz="4" w:space="0" w:color="auto"/>
              <w:left w:val="single" w:sz="4" w:space="0" w:color="auto"/>
              <w:bottom w:val="single" w:sz="4" w:space="0" w:color="auto"/>
              <w:right w:val="single" w:sz="4" w:space="0" w:color="auto"/>
            </w:tcBorders>
            <w:hideMark/>
          </w:tcPr>
          <w:p w14:paraId="4F317D80" w14:textId="77777777" w:rsidR="00600C2C" w:rsidRPr="00441CD0" w:rsidRDefault="00600C2C" w:rsidP="00600C2C">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8A884AC" w14:textId="77777777" w:rsidR="00600C2C" w:rsidRPr="00441CD0" w:rsidRDefault="00600C2C" w:rsidP="00600C2C">
            <w:pPr>
              <w:pStyle w:val="TAL"/>
              <w:rPr>
                <w:szCs w:val="18"/>
                <w:lang w:val="en-US" w:eastAsia="zh-CN"/>
              </w:rPr>
            </w:pPr>
            <w:r w:rsidRPr="00441CD0">
              <w:rPr>
                <w:szCs w:val="18"/>
                <w:lang w:val="en-US" w:eastAsia="zh-CN"/>
              </w:rPr>
              <w:t>This IE shall be present if the cause is set to "success", new PDR(s) were requested to be created and the UP function was requested to allocate the local F-TEID or a UE IP address/prefix for the PDR(s).</w:t>
            </w:r>
          </w:p>
          <w:p w14:paraId="33F686EA" w14:textId="77777777" w:rsidR="00600C2C" w:rsidRPr="00441CD0" w:rsidRDefault="00600C2C" w:rsidP="00600C2C">
            <w:pPr>
              <w:pStyle w:val="TAL"/>
              <w:rPr>
                <w:szCs w:val="18"/>
                <w:lang w:val="en-US" w:eastAsia="zh-CN"/>
              </w:rPr>
            </w:pPr>
            <w:r w:rsidRPr="00441CD0">
              <w:rPr>
                <w:szCs w:val="18"/>
                <w:lang w:val="en-US" w:eastAsia="zh-CN"/>
              </w:rPr>
              <w:t>When present, this IE shall contain the PDR information associated to the PFCP session.</w:t>
            </w:r>
          </w:p>
          <w:p w14:paraId="13A27CFA" w14:textId="77777777" w:rsidR="00600C2C" w:rsidRDefault="00600C2C" w:rsidP="00600C2C">
            <w:pPr>
              <w:pStyle w:val="TAL"/>
              <w:rPr>
                <w:lang w:eastAsia="zh-CN"/>
              </w:rPr>
            </w:pPr>
            <w:r w:rsidRPr="00441CD0">
              <w:rPr>
                <w:lang w:eastAsia="zh-CN"/>
              </w:rPr>
              <w:t>See Table 7.5.3.2-1.</w:t>
            </w:r>
          </w:p>
          <w:p w14:paraId="5BA13E9D" w14:textId="77777777" w:rsidR="00600C2C" w:rsidRPr="00441CD0" w:rsidRDefault="00600C2C" w:rsidP="00600C2C">
            <w:pPr>
              <w:pStyle w:val="TAL"/>
              <w:rPr>
                <w:lang w:val="x-none"/>
              </w:rPr>
            </w:pPr>
            <w:r w:rsidRPr="00441CD0">
              <w:rPr>
                <w:lang w:eastAsia="zh-CN"/>
              </w:rPr>
              <w:t xml:space="preserve">Several IEs within the same IE type may be present to represent a list of </w:t>
            </w:r>
            <w:r>
              <w:rPr>
                <w:lang w:eastAsia="zh-CN"/>
              </w:rPr>
              <w:t xml:space="preserve">created </w:t>
            </w:r>
            <w:r w:rsidRPr="00441CD0">
              <w:rPr>
                <w:lang w:eastAsia="zh-CN"/>
              </w:rPr>
              <w:t>PDRs.</w:t>
            </w:r>
          </w:p>
        </w:tc>
        <w:tc>
          <w:tcPr>
            <w:tcW w:w="370" w:type="dxa"/>
            <w:tcBorders>
              <w:top w:val="single" w:sz="4" w:space="0" w:color="auto"/>
              <w:left w:val="single" w:sz="4" w:space="0" w:color="auto"/>
              <w:bottom w:val="single" w:sz="4" w:space="0" w:color="auto"/>
              <w:right w:val="single" w:sz="4" w:space="0" w:color="auto"/>
            </w:tcBorders>
            <w:hideMark/>
          </w:tcPr>
          <w:p w14:paraId="53EBE4ED" w14:textId="77777777" w:rsidR="00600C2C" w:rsidRPr="00441CD0" w:rsidRDefault="00600C2C" w:rsidP="00600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BA3469" w14:textId="77777777" w:rsidR="00600C2C" w:rsidRPr="00441CD0" w:rsidRDefault="00600C2C" w:rsidP="00600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1797197" w14:textId="77777777" w:rsidR="00600C2C" w:rsidRPr="00441CD0" w:rsidRDefault="00600C2C" w:rsidP="00600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B0798B4" w14:textId="77777777" w:rsidR="00600C2C" w:rsidRPr="00441CD0" w:rsidRDefault="00600C2C" w:rsidP="00600C2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D7A0BFB" w14:textId="77777777" w:rsidR="00600C2C" w:rsidRPr="00441CD0" w:rsidRDefault="00600C2C" w:rsidP="00600C2C">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E2A66D0" w14:textId="77777777" w:rsidR="00600C2C" w:rsidRPr="00441CD0" w:rsidRDefault="00600C2C" w:rsidP="00600C2C">
            <w:pPr>
              <w:pStyle w:val="TAC"/>
              <w:rPr>
                <w:lang w:val="x-none"/>
              </w:rPr>
            </w:pPr>
            <w:r w:rsidRPr="00441CD0">
              <w:t>Created PDR</w:t>
            </w:r>
          </w:p>
        </w:tc>
      </w:tr>
      <w:tr w:rsidR="00600C2C" w:rsidRPr="00441CD0" w14:paraId="5F6B753A"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8F1ADC8" w14:textId="77777777" w:rsidR="00600C2C" w:rsidRPr="00441CD0" w:rsidRDefault="00600C2C" w:rsidP="00600C2C">
            <w:pPr>
              <w:pStyle w:val="TAL"/>
            </w:pPr>
            <w:r w:rsidRPr="00441CD0">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2AA4A0B5" w14:textId="77777777" w:rsidR="00600C2C" w:rsidRPr="00441CD0" w:rsidRDefault="00600C2C" w:rsidP="00600C2C">
            <w:pPr>
              <w:pStyle w:val="TAC"/>
              <w:rPr>
                <w:lang w:val="de-DE"/>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08B60B6F" w14:textId="77777777" w:rsidR="00600C2C" w:rsidRPr="00441CD0" w:rsidRDefault="00600C2C" w:rsidP="00600C2C">
            <w:pPr>
              <w:pStyle w:val="TAL"/>
              <w:rPr>
                <w:szCs w:val="18"/>
                <w:lang w:val="en-US" w:eastAsia="zh-CN"/>
              </w:rPr>
            </w:pPr>
            <w:r w:rsidRPr="00441CD0">
              <w:rPr>
                <w:szCs w:val="18"/>
                <w:lang w:val="en-US" w:eastAsia="zh-CN"/>
              </w:rPr>
              <w:t>The UP function may include this IE if it supports the load control feature and the feature is activated in the network.</w:t>
            </w:r>
          </w:p>
          <w:p w14:paraId="4AE16655" w14:textId="77777777" w:rsidR="00600C2C" w:rsidRPr="00441CD0" w:rsidRDefault="00600C2C" w:rsidP="00600C2C">
            <w:pPr>
              <w:pStyle w:val="TAL"/>
              <w:rPr>
                <w:szCs w:val="18"/>
                <w:lang w:val="en-US" w:eastAsia="zh-CN"/>
              </w:rPr>
            </w:pPr>
            <w:r w:rsidRPr="00441CD0">
              <w:rPr>
                <w:szCs w:val="18"/>
                <w:lang w:val="en-US" w:eastAsia="zh-CN"/>
              </w:rPr>
              <w:t>See Table 7.5.3.3-1.</w:t>
            </w:r>
          </w:p>
        </w:tc>
        <w:tc>
          <w:tcPr>
            <w:tcW w:w="370" w:type="dxa"/>
            <w:tcBorders>
              <w:top w:val="single" w:sz="4" w:space="0" w:color="auto"/>
              <w:left w:val="single" w:sz="4" w:space="0" w:color="auto"/>
              <w:bottom w:val="single" w:sz="4" w:space="0" w:color="auto"/>
              <w:right w:val="single" w:sz="4" w:space="0" w:color="auto"/>
            </w:tcBorders>
            <w:hideMark/>
          </w:tcPr>
          <w:p w14:paraId="441FAFE2" w14:textId="77777777" w:rsidR="00600C2C" w:rsidRPr="00441CD0" w:rsidRDefault="00600C2C" w:rsidP="00600C2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EAB4540" w14:textId="77777777" w:rsidR="00600C2C" w:rsidRPr="00441CD0" w:rsidRDefault="00600C2C" w:rsidP="00600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B8C5B0D" w14:textId="77777777" w:rsidR="00600C2C" w:rsidRPr="00441CD0" w:rsidRDefault="00600C2C" w:rsidP="00600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28DE168" w14:textId="77777777" w:rsidR="00600C2C" w:rsidRPr="00441CD0" w:rsidRDefault="00600C2C" w:rsidP="00600C2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80D2AE7" w14:textId="77777777" w:rsidR="00600C2C" w:rsidRPr="00441CD0" w:rsidRDefault="00600C2C" w:rsidP="00600C2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C338468" w14:textId="77777777" w:rsidR="00600C2C" w:rsidRPr="00441CD0" w:rsidRDefault="00600C2C" w:rsidP="00600C2C">
            <w:pPr>
              <w:pStyle w:val="TAC"/>
              <w:rPr>
                <w:lang w:val="x-none"/>
              </w:rPr>
            </w:pPr>
            <w:r w:rsidRPr="00441CD0">
              <w:t>Load Control Information</w:t>
            </w:r>
          </w:p>
        </w:tc>
      </w:tr>
      <w:tr w:rsidR="00600C2C" w:rsidRPr="00441CD0" w14:paraId="02816173"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87D1E31" w14:textId="77777777" w:rsidR="00600C2C" w:rsidRPr="00441CD0" w:rsidRDefault="00600C2C" w:rsidP="00600C2C">
            <w:pPr>
              <w:pStyle w:val="TAL"/>
            </w:pPr>
            <w:r w:rsidRPr="00441CD0">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32FC1BC3" w14:textId="77777777" w:rsidR="00600C2C" w:rsidRPr="00441CD0" w:rsidRDefault="00600C2C" w:rsidP="00600C2C">
            <w:pPr>
              <w:pStyle w:val="TAC"/>
              <w:rPr>
                <w:lang w:val="de-DE"/>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0CC1D924" w14:textId="77777777" w:rsidR="00600C2C" w:rsidRPr="00441CD0" w:rsidRDefault="00600C2C" w:rsidP="00600C2C">
            <w:pPr>
              <w:pStyle w:val="TAL"/>
              <w:rPr>
                <w:szCs w:val="18"/>
                <w:lang w:val="en-US" w:eastAsia="zh-CN"/>
              </w:rPr>
            </w:pPr>
            <w:r w:rsidRPr="00441CD0">
              <w:rPr>
                <w:szCs w:val="18"/>
                <w:lang w:val="en-US" w:eastAsia="zh-CN"/>
              </w:rPr>
              <w:t>During an overload condition, the UP function may include this IE if it supports the overload control feature and the feature is activated in the network.</w:t>
            </w:r>
          </w:p>
        </w:tc>
        <w:tc>
          <w:tcPr>
            <w:tcW w:w="370" w:type="dxa"/>
            <w:tcBorders>
              <w:top w:val="single" w:sz="4" w:space="0" w:color="auto"/>
              <w:left w:val="single" w:sz="4" w:space="0" w:color="auto"/>
              <w:bottom w:val="single" w:sz="4" w:space="0" w:color="auto"/>
              <w:right w:val="single" w:sz="4" w:space="0" w:color="auto"/>
            </w:tcBorders>
            <w:hideMark/>
          </w:tcPr>
          <w:p w14:paraId="03B3F0A1" w14:textId="77777777" w:rsidR="00600C2C" w:rsidRPr="00441CD0" w:rsidRDefault="00600C2C" w:rsidP="00600C2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9230CF5" w14:textId="77777777" w:rsidR="00600C2C" w:rsidRPr="00441CD0" w:rsidRDefault="00600C2C" w:rsidP="00600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0B4DCE2" w14:textId="77777777" w:rsidR="00600C2C" w:rsidRPr="00441CD0" w:rsidRDefault="00600C2C" w:rsidP="00600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58AA7AF" w14:textId="77777777" w:rsidR="00600C2C" w:rsidRPr="00441CD0" w:rsidRDefault="00600C2C" w:rsidP="00600C2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34FDFC1" w14:textId="77777777" w:rsidR="00600C2C" w:rsidRPr="00441CD0" w:rsidRDefault="00600C2C" w:rsidP="00600C2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A47E0A2" w14:textId="77777777" w:rsidR="00600C2C" w:rsidRPr="00441CD0" w:rsidRDefault="00600C2C" w:rsidP="00600C2C">
            <w:pPr>
              <w:pStyle w:val="TAC"/>
              <w:rPr>
                <w:lang w:val="x-none"/>
              </w:rPr>
            </w:pPr>
            <w:r w:rsidRPr="00441CD0">
              <w:t>Overload Control Information</w:t>
            </w:r>
          </w:p>
        </w:tc>
      </w:tr>
      <w:tr w:rsidR="00600C2C" w:rsidRPr="00441CD0" w14:paraId="46110600"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8842DE7" w14:textId="77777777" w:rsidR="00600C2C" w:rsidRPr="00441CD0" w:rsidRDefault="00600C2C" w:rsidP="00600C2C">
            <w:pPr>
              <w:pStyle w:val="TAL"/>
            </w:pPr>
            <w:r w:rsidRPr="00441CD0">
              <w:t>Usage Report</w:t>
            </w:r>
          </w:p>
        </w:tc>
        <w:tc>
          <w:tcPr>
            <w:tcW w:w="336" w:type="dxa"/>
            <w:tcBorders>
              <w:top w:val="single" w:sz="4" w:space="0" w:color="auto"/>
              <w:left w:val="single" w:sz="4" w:space="0" w:color="auto"/>
              <w:bottom w:val="single" w:sz="4" w:space="0" w:color="auto"/>
              <w:right w:val="single" w:sz="4" w:space="0" w:color="auto"/>
            </w:tcBorders>
            <w:hideMark/>
          </w:tcPr>
          <w:p w14:paraId="41E1C871" w14:textId="77777777" w:rsidR="00600C2C" w:rsidRPr="00441CD0" w:rsidRDefault="00600C2C" w:rsidP="00600C2C">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DD37983" w14:textId="77777777" w:rsidR="00600C2C" w:rsidRPr="00441CD0" w:rsidRDefault="00600C2C" w:rsidP="00600C2C">
            <w:pPr>
              <w:pStyle w:val="TAL"/>
              <w:rPr>
                <w:szCs w:val="18"/>
                <w:lang w:val="en-US" w:eastAsia="zh-CN"/>
              </w:rPr>
            </w:pPr>
            <w:r w:rsidRPr="00441CD0">
              <w:rPr>
                <w:szCs w:val="18"/>
                <w:lang w:val="en-US" w:eastAsia="zh-CN"/>
              </w:rPr>
              <w:t>This IE shall be present if:</w:t>
            </w:r>
          </w:p>
          <w:p w14:paraId="04E93DA2" w14:textId="77777777" w:rsidR="00600C2C" w:rsidRPr="00441CD0" w:rsidRDefault="00600C2C" w:rsidP="00600C2C">
            <w:pPr>
              <w:pStyle w:val="TAL"/>
              <w:rPr>
                <w:szCs w:val="18"/>
                <w:lang w:val="en-US" w:eastAsia="zh-CN"/>
              </w:rPr>
            </w:pPr>
            <w:r w:rsidRPr="00441CD0">
              <w:rPr>
                <w:szCs w:val="18"/>
                <w:lang w:val="en-US" w:eastAsia="zh-CN"/>
              </w:rPr>
              <w:tab/>
              <w:t xml:space="preserve">- the Query URR IE was present or the </w:t>
            </w:r>
            <w:r w:rsidRPr="00441CD0">
              <w:t xml:space="preserve">QAURR flag was set to "1" </w:t>
            </w:r>
            <w:r w:rsidRPr="00441CD0">
              <w:rPr>
                <w:szCs w:val="18"/>
                <w:lang w:val="en-US" w:eastAsia="zh-CN"/>
              </w:rPr>
              <w:t>in the PFCP Session Modification Request,</w:t>
            </w:r>
          </w:p>
          <w:p w14:paraId="02EE1552" w14:textId="77777777" w:rsidR="00600C2C" w:rsidRPr="00441CD0" w:rsidRDefault="00600C2C" w:rsidP="00600C2C">
            <w:pPr>
              <w:pStyle w:val="TAL"/>
              <w:rPr>
                <w:szCs w:val="18"/>
                <w:lang w:val="en-US" w:eastAsia="zh-CN"/>
              </w:rPr>
            </w:pPr>
            <w:r w:rsidRPr="00441CD0">
              <w:rPr>
                <w:szCs w:val="18"/>
                <w:lang w:val="en-US" w:eastAsia="zh-CN"/>
              </w:rPr>
              <w:tab/>
              <w:t>- traffic usage measurements for that URR are available at the UP function, and</w:t>
            </w:r>
          </w:p>
          <w:p w14:paraId="02B49760" w14:textId="77777777" w:rsidR="00600C2C" w:rsidRPr="00441CD0" w:rsidRDefault="00600C2C" w:rsidP="00600C2C">
            <w:pPr>
              <w:pStyle w:val="TAL"/>
              <w:rPr>
                <w:szCs w:val="18"/>
                <w:lang w:val="en-US" w:eastAsia="zh-CN"/>
              </w:rPr>
            </w:pPr>
            <w:r w:rsidRPr="00441CD0">
              <w:rPr>
                <w:szCs w:val="18"/>
                <w:lang w:val="en-US" w:eastAsia="zh-CN"/>
              </w:rPr>
              <w:tab/>
              <w:t>- the UP function decides to return some or all of the requested usage reports in the PFCP Session Modification Response.</w:t>
            </w:r>
          </w:p>
          <w:p w14:paraId="651FF446" w14:textId="77777777" w:rsidR="00600C2C" w:rsidRPr="00441CD0" w:rsidRDefault="00600C2C" w:rsidP="00600C2C">
            <w:pPr>
              <w:pStyle w:val="TAL"/>
              <w:rPr>
                <w:szCs w:val="18"/>
                <w:lang w:val="en-US" w:eastAsia="zh-CN"/>
              </w:rPr>
            </w:pPr>
          </w:p>
          <w:p w14:paraId="15EB0D53" w14:textId="77777777" w:rsidR="00600C2C" w:rsidRPr="00441CD0" w:rsidRDefault="00600C2C" w:rsidP="00600C2C">
            <w:pPr>
              <w:pStyle w:val="TAL"/>
              <w:rPr>
                <w:lang w:val="x-none"/>
              </w:rPr>
            </w:pPr>
            <w:r w:rsidRPr="00441CD0">
              <w:t>This IE shall be also present if:</w:t>
            </w:r>
          </w:p>
          <w:p w14:paraId="756AEA90" w14:textId="77777777" w:rsidR="00600C2C" w:rsidRPr="00441CD0" w:rsidRDefault="00600C2C" w:rsidP="00600C2C">
            <w:pPr>
              <w:pStyle w:val="TAL"/>
            </w:pPr>
            <w:r w:rsidRPr="00441CD0">
              <w:tab/>
              <w:t xml:space="preserve">- a URR </w:t>
            </w:r>
            <w:r w:rsidRPr="00441CD0">
              <w:rPr>
                <w:lang w:val="en-US"/>
              </w:rPr>
              <w:t>or the last PDR associated to a URR has been removed,</w:t>
            </w:r>
          </w:p>
          <w:p w14:paraId="21B5861C" w14:textId="77777777" w:rsidR="00600C2C" w:rsidRPr="00441CD0" w:rsidRDefault="00600C2C" w:rsidP="00600C2C">
            <w:pPr>
              <w:pStyle w:val="TAL"/>
            </w:pPr>
            <w:r w:rsidRPr="00441CD0">
              <w:tab/>
              <w:t xml:space="preserve">- </w:t>
            </w:r>
            <w:r w:rsidRPr="00441CD0">
              <w:rPr>
                <w:lang w:val="en-US"/>
              </w:rPr>
              <w:t xml:space="preserve">non-null </w:t>
            </w:r>
            <w:r w:rsidRPr="00441CD0">
              <w:t xml:space="preserve">traffic usage measurements for that URR are available </w:t>
            </w:r>
            <w:r w:rsidRPr="00441CD0">
              <w:rPr>
                <w:lang w:val="en-US"/>
              </w:rPr>
              <w:t>in</w:t>
            </w:r>
            <w:r w:rsidRPr="00441CD0">
              <w:t xml:space="preserve"> the UP function, and</w:t>
            </w:r>
          </w:p>
          <w:p w14:paraId="4BE693F2" w14:textId="77777777" w:rsidR="00600C2C" w:rsidRPr="00441CD0" w:rsidRDefault="00600C2C" w:rsidP="00600C2C">
            <w:pPr>
              <w:pStyle w:val="TAL"/>
              <w:rPr>
                <w:szCs w:val="18"/>
                <w:lang w:val="en-US" w:eastAsia="zh-CN"/>
              </w:rPr>
            </w:pPr>
            <w:r w:rsidRPr="00441CD0">
              <w:tab/>
              <w:t xml:space="preserve">- </w:t>
            </w:r>
            <w:r w:rsidRPr="00441CD0">
              <w:rPr>
                <w:szCs w:val="18"/>
                <w:lang w:val="en-US" w:eastAsia="zh-CN"/>
              </w:rPr>
              <w:t>the UP function decides to return some or all of the related usage reports in the PFCP Session Modification Response</w:t>
            </w:r>
            <w:r w:rsidRPr="00441CD0">
              <w:rPr>
                <w:lang w:val="en-US"/>
              </w:rPr>
              <w:t xml:space="preserve"> (see clause</w:t>
            </w:r>
            <w:r>
              <w:rPr>
                <w:lang w:val="en-US"/>
              </w:rPr>
              <w:t> </w:t>
            </w:r>
            <w:r w:rsidRPr="00441CD0">
              <w:rPr>
                <w:lang w:val="en-US"/>
              </w:rPr>
              <w:t>5.2.2.3.1)</w:t>
            </w:r>
            <w:r w:rsidRPr="00441CD0">
              <w:t>.</w:t>
            </w:r>
          </w:p>
          <w:p w14:paraId="67C69875" w14:textId="77777777" w:rsidR="00600C2C" w:rsidRPr="00441CD0" w:rsidRDefault="00600C2C" w:rsidP="00600C2C">
            <w:pPr>
              <w:pStyle w:val="TAL"/>
              <w:rPr>
                <w:szCs w:val="18"/>
                <w:lang w:val="en-US" w:eastAsia="zh-CN"/>
              </w:rPr>
            </w:pPr>
          </w:p>
          <w:p w14:paraId="48D3AFC6" w14:textId="77777777" w:rsidR="00600C2C" w:rsidRPr="00441CD0" w:rsidRDefault="00600C2C" w:rsidP="00600C2C">
            <w:pPr>
              <w:pStyle w:val="TAL"/>
              <w:rPr>
                <w:szCs w:val="18"/>
                <w:lang w:val="en-US" w:eastAsia="zh-CN"/>
              </w:rPr>
            </w:pPr>
            <w:r w:rsidRPr="00441CD0">
              <w:rPr>
                <w:szCs w:val="18"/>
                <w:lang w:val="en-US"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7C0B0EA6" w14:textId="77777777" w:rsidR="00600C2C" w:rsidRPr="00441CD0" w:rsidRDefault="00600C2C" w:rsidP="00600C2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F3E00B2" w14:textId="77777777" w:rsidR="00600C2C" w:rsidRPr="00441CD0" w:rsidRDefault="00600C2C" w:rsidP="00600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8AD9963" w14:textId="77777777" w:rsidR="00600C2C" w:rsidRPr="00441CD0" w:rsidRDefault="00600C2C" w:rsidP="00600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6E233F2" w14:textId="77777777" w:rsidR="00600C2C" w:rsidRPr="00441CD0" w:rsidRDefault="00600C2C" w:rsidP="00600C2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EEFA19B" w14:textId="77777777" w:rsidR="00600C2C" w:rsidRPr="00441CD0" w:rsidRDefault="00600C2C" w:rsidP="00600C2C">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A179738" w14:textId="77777777" w:rsidR="00600C2C" w:rsidRPr="00441CD0" w:rsidRDefault="00600C2C" w:rsidP="00600C2C">
            <w:pPr>
              <w:pStyle w:val="TAC"/>
              <w:rPr>
                <w:lang w:val="x-none"/>
              </w:rPr>
            </w:pPr>
            <w:r w:rsidRPr="00441CD0">
              <w:t>Usage Report</w:t>
            </w:r>
          </w:p>
        </w:tc>
      </w:tr>
      <w:tr w:rsidR="00600C2C" w:rsidRPr="00441CD0" w14:paraId="31698ABF"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62012DB" w14:textId="77777777" w:rsidR="00600C2C" w:rsidRPr="00441CD0" w:rsidRDefault="00600C2C" w:rsidP="00600C2C">
            <w:pPr>
              <w:pStyle w:val="TAL"/>
            </w:pPr>
            <w:r w:rsidRPr="00441CD0">
              <w:t>Failed Rule ID</w:t>
            </w:r>
          </w:p>
        </w:tc>
        <w:tc>
          <w:tcPr>
            <w:tcW w:w="336" w:type="dxa"/>
            <w:tcBorders>
              <w:top w:val="single" w:sz="4" w:space="0" w:color="auto"/>
              <w:left w:val="single" w:sz="4" w:space="0" w:color="auto"/>
              <w:bottom w:val="single" w:sz="4" w:space="0" w:color="auto"/>
              <w:right w:val="single" w:sz="4" w:space="0" w:color="auto"/>
            </w:tcBorders>
            <w:hideMark/>
          </w:tcPr>
          <w:p w14:paraId="678021C4" w14:textId="77777777" w:rsidR="00600C2C" w:rsidRPr="00441CD0" w:rsidRDefault="00600C2C" w:rsidP="00600C2C">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99C3D9C" w14:textId="77777777" w:rsidR="00600C2C" w:rsidRPr="00441CD0" w:rsidRDefault="00600C2C" w:rsidP="00600C2C">
            <w:pPr>
              <w:pStyle w:val="TAL"/>
              <w:rPr>
                <w:szCs w:val="18"/>
                <w:lang w:val="en-US" w:eastAsia="zh-CN"/>
              </w:rPr>
            </w:pPr>
            <w:r w:rsidRPr="00441CD0">
              <w:rPr>
                <w:szCs w:val="18"/>
                <w:lang w:val="en-US" w:eastAsia="zh-CN"/>
              </w:rPr>
              <w:t>This IE shall be included if the Cause IE indicates a rejection due to a rule creation or modification failure.</w:t>
            </w:r>
          </w:p>
        </w:tc>
        <w:tc>
          <w:tcPr>
            <w:tcW w:w="370" w:type="dxa"/>
            <w:tcBorders>
              <w:top w:val="single" w:sz="4" w:space="0" w:color="auto"/>
              <w:left w:val="single" w:sz="4" w:space="0" w:color="auto"/>
              <w:bottom w:val="single" w:sz="4" w:space="0" w:color="auto"/>
              <w:right w:val="single" w:sz="4" w:space="0" w:color="auto"/>
            </w:tcBorders>
            <w:hideMark/>
          </w:tcPr>
          <w:p w14:paraId="39F4689B" w14:textId="77777777" w:rsidR="00600C2C" w:rsidRPr="00441CD0" w:rsidRDefault="00600C2C" w:rsidP="00600C2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05DE177" w14:textId="77777777" w:rsidR="00600C2C" w:rsidRPr="00441CD0" w:rsidRDefault="00600C2C" w:rsidP="00600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C9F864B" w14:textId="77777777" w:rsidR="00600C2C" w:rsidRPr="00441CD0" w:rsidRDefault="00600C2C" w:rsidP="00600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EEFD305" w14:textId="77777777" w:rsidR="00600C2C" w:rsidRPr="00441CD0" w:rsidRDefault="00600C2C" w:rsidP="00600C2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17F569D" w14:textId="77777777" w:rsidR="00600C2C" w:rsidRPr="00441CD0" w:rsidRDefault="00600C2C" w:rsidP="00600C2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D2A78D0" w14:textId="77777777" w:rsidR="00600C2C" w:rsidRPr="00441CD0" w:rsidRDefault="00600C2C" w:rsidP="00600C2C">
            <w:pPr>
              <w:pStyle w:val="TAC"/>
              <w:rPr>
                <w:lang w:val="x-none"/>
              </w:rPr>
            </w:pPr>
            <w:r w:rsidRPr="00441CD0">
              <w:rPr>
                <w:lang w:val="en-US"/>
              </w:rPr>
              <w:t>Failed Rule ID</w:t>
            </w:r>
          </w:p>
        </w:tc>
      </w:tr>
      <w:tr w:rsidR="00600C2C" w:rsidRPr="00441CD0" w14:paraId="6C1445AB"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8FC95CB" w14:textId="77777777" w:rsidR="00600C2C" w:rsidRPr="00441CD0" w:rsidRDefault="00600C2C" w:rsidP="00600C2C">
            <w:pPr>
              <w:pStyle w:val="TAL"/>
            </w:pPr>
            <w:r w:rsidRPr="00441CD0">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4D0B6B1E" w14:textId="77777777" w:rsidR="00600C2C" w:rsidRPr="00441CD0" w:rsidRDefault="00600C2C" w:rsidP="00600C2C">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A19424D" w14:textId="77777777" w:rsidR="00600C2C" w:rsidRPr="00441CD0" w:rsidRDefault="00600C2C" w:rsidP="00600C2C">
            <w:pPr>
              <w:pStyle w:val="TAL"/>
              <w:rPr>
                <w:szCs w:val="18"/>
                <w:lang w:val="en-US" w:eastAsia="zh-CN"/>
              </w:rPr>
            </w:pPr>
            <w:r w:rsidRPr="00441CD0">
              <w:rPr>
                <w:szCs w:val="18"/>
                <w:lang w:val="en-US" w:eastAsia="zh-CN"/>
              </w:rPr>
              <w:t xml:space="preserve">This IE shall be included if the Query URR IE was present or the </w:t>
            </w:r>
            <w:r w:rsidRPr="00441CD0">
              <w:t>QAURR flag</w:t>
            </w:r>
            <w:r w:rsidRPr="00441CD0">
              <w:rPr>
                <w:szCs w:val="18"/>
                <w:lang w:val="en-US" w:eastAsia="zh-CN"/>
              </w:rPr>
              <w:t xml:space="preserve"> was set to "1" in the PFCP Session Modification Request, and usage reports need to be sent in additional PFCP Session Report Request messages (see clause</w:t>
            </w:r>
            <w:r>
              <w:rPr>
                <w:szCs w:val="18"/>
                <w:lang w:val="en-US" w:eastAsia="zh-CN"/>
              </w:rPr>
              <w:t> </w:t>
            </w:r>
            <w:r w:rsidRPr="00441CD0">
              <w:rPr>
                <w:szCs w:val="18"/>
                <w:lang w:val="en-US" w:eastAsia="zh-CN"/>
              </w:rPr>
              <w:t>5.2.2.3.1).</w:t>
            </w:r>
          </w:p>
          <w:p w14:paraId="46116D19" w14:textId="77777777" w:rsidR="00600C2C" w:rsidRPr="00441CD0" w:rsidRDefault="00600C2C" w:rsidP="00600C2C">
            <w:pPr>
              <w:pStyle w:val="TAL"/>
              <w:rPr>
                <w:szCs w:val="18"/>
                <w:lang w:val="en-US" w:eastAsia="zh-CN"/>
              </w:rPr>
            </w:pPr>
            <w:r w:rsidRPr="00441CD0">
              <w:rPr>
                <w:szCs w:val="18"/>
                <w:lang w:val="en-US" w:eastAsia="zh-CN"/>
              </w:rPr>
              <w:t>When present, this IE shall either indicate that additional usage reports will follow, or indicate the total number of usage reports that need to be sent in PFCP Session Report Request messages.</w:t>
            </w:r>
          </w:p>
        </w:tc>
        <w:tc>
          <w:tcPr>
            <w:tcW w:w="370" w:type="dxa"/>
            <w:tcBorders>
              <w:top w:val="single" w:sz="4" w:space="0" w:color="auto"/>
              <w:left w:val="single" w:sz="4" w:space="0" w:color="auto"/>
              <w:bottom w:val="single" w:sz="4" w:space="0" w:color="auto"/>
              <w:right w:val="single" w:sz="4" w:space="0" w:color="auto"/>
            </w:tcBorders>
            <w:hideMark/>
          </w:tcPr>
          <w:p w14:paraId="25932BDB" w14:textId="77777777" w:rsidR="00600C2C" w:rsidRPr="00441CD0" w:rsidRDefault="00600C2C" w:rsidP="00600C2C">
            <w:pPr>
              <w:pStyle w:val="TAC"/>
              <w:rPr>
                <w:lang w:val="x-none"/>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A0626E2" w14:textId="77777777" w:rsidR="00600C2C" w:rsidRPr="00441CD0" w:rsidRDefault="00600C2C" w:rsidP="00600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90E7A06" w14:textId="77777777" w:rsidR="00600C2C" w:rsidRPr="00441CD0" w:rsidRDefault="00600C2C" w:rsidP="00600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B6C34C9" w14:textId="77777777" w:rsidR="00600C2C" w:rsidRPr="00441CD0" w:rsidRDefault="00600C2C" w:rsidP="00600C2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131DF8E" w14:textId="77777777" w:rsidR="00600C2C" w:rsidRPr="00441CD0" w:rsidRDefault="00600C2C" w:rsidP="00600C2C">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15A30F0" w14:textId="77777777" w:rsidR="00600C2C" w:rsidRPr="00441CD0" w:rsidRDefault="00600C2C" w:rsidP="00600C2C">
            <w:pPr>
              <w:pStyle w:val="TAC"/>
              <w:rPr>
                <w:lang w:val="en-US"/>
              </w:rPr>
            </w:pPr>
            <w:r w:rsidRPr="00441CD0">
              <w:rPr>
                <w:lang w:val="en-US"/>
              </w:rPr>
              <w:t xml:space="preserve">Additional Usage Reports </w:t>
            </w:r>
            <w:r w:rsidRPr="00441CD0">
              <w:t>Information</w:t>
            </w:r>
          </w:p>
        </w:tc>
      </w:tr>
      <w:tr w:rsidR="00600C2C" w:rsidRPr="00441CD0" w14:paraId="358722DF"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0C1B332" w14:textId="77777777" w:rsidR="00600C2C" w:rsidRPr="00441CD0" w:rsidRDefault="00600C2C" w:rsidP="00600C2C">
            <w:pPr>
              <w:pStyle w:val="TAL"/>
              <w:rPr>
                <w:lang w:val="x-none"/>
              </w:rPr>
            </w:pPr>
            <w:r w:rsidRPr="00441CD0">
              <w:rPr>
                <w:lang w:val="fr-FR"/>
              </w:rPr>
              <w:lastRenderedPageBreak/>
              <w:t>Created/Updated Traffic Endpoint</w:t>
            </w:r>
          </w:p>
        </w:tc>
        <w:tc>
          <w:tcPr>
            <w:tcW w:w="336" w:type="dxa"/>
            <w:tcBorders>
              <w:top w:val="single" w:sz="4" w:space="0" w:color="auto"/>
              <w:left w:val="single" w:sz="4" w:space="0" w:color="auto"/>
              <w:bottom w:val="single" w:sz="4" w:space="0" w:color="auto"/>
              <w:right w:val="single" w:sz="4" w:space="0" w:color="auto"/>
            </w:tcBorders>
            <w:hideMark/>
          </w:tcPr>
          <w:p w14:paraId="02046B98" w14:textId="77777777" w:rsidR="00600C2C" w:rsidRPr="00441CD0" w:rsidRDefault="00600C2C" w:rsidP="00600C2C">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EA0654E" w14:textId="77777777" w:rsidR="00600C2C" w:rsidRDefault="00600C2C" w:rsidP="00600C2C">
            <w:pPr>
              <w:pStyle w:val="TAL"/>
              <w:rPr>
                <w:szCs w:val="18"/>
                <w:lang w:val="en-US" w:eastAsia="zh-CN"/>
              </w:rPr>
            </w:pPr>
            <w:r w:rsidRPr="00441CD0">
              <w:rPr>
                <w:szCs w:val="18"/>
                <w:lang w:val="en-US" w:eastAsia="zh-CN"/>
              </w:rPr>
              <w:t>This IE shall be present if the cause is set to "success", Traffic Endpoint(s) were requested to be created or updated, and the UP function was requested to allocate the local F-TEID or a UE IP address/prefix for the Traffic Endpoint(s).</w:t>
            </w:r>
          </w:p>
          <w:p w14:paraId="6A5B5F4A" w14:textId="77777777" w:rsidR="00600C2C" w:rsidRDefault="00600C2C" w:rsidP="00600C2C">
            <w:pPr>
              <w:pStyle w:val="TAL"/>
              <w:rPr>
                <w:szCs w:val="18"/>
                <w:lang w:val="en-US" w:eastAsia="zh-CN"/>
              </w:rPr>
            </w:pPr>
          </w:p>
          <w:p w14:paraId="4E6397B0" w14:textId="77777777" w:rsidR="00600C2C" w:rsidRPr="003A3EA3" w:rsidRDefault="00600C2C" w:rsidP="00600C2C">
            <w:pPr>
              <w:pStyle w:val="TAL"/>
              <w:rPr>
                <w:szCs w:val="18"/>
                <w:lang w:val="en-US" w:eastAsia="zh-CN"/>
              </w:rPr>
            </w:pPr>
            <w:r w:rsidRPr="003A3EA3">
              <w:rPr>
                <w:szCs w:val="18"/>
                <w:lang w:val="en-US" w:eastAsia="zh-CN"/>
              </w:rPr>
              <w:t xml:space="preserve">If the UP function allocates additional UE IP address/prefix (upon receiving a </w:t>
            </w:r>
            <w:r>
              <w:rPr>
                <w:szCs w:val="18"/>
                <w:lang w:val="en-US" w:eastAsia="zh-CN"/>
              </w:rPr>
              <w:t xml:space="preserve">Create Traffic Endpoint or </w:t>
            </w:r>
            <w:r w:rsidRPr="003A3EA3">
              <w:rPr>
                <w:szCs w:val="18"/>
                <w:lang w:val="en-US" w:eastAsia="zh-CN"/>
              </w:rPr>
              <w:t xml:space="preserve">Update </w:t>
            </w:r>
            <w:r>
              <w:rPr>
                <w:szCs w:val="18"/>
                <w:lang w:val="en-US" w:eastAsia="zh-CN"/>
              </w:rPr>
              <w:t>Traffic Endpoint</w:t>
            </w:r>
            <w:r w:rsidRPr="003A3EA3">
              <w:rPr>
                <w:szCs w:val="18"/>
                <w:lang w:val="en-US" w:eastAsia="zh-CN"/>
              </w:rPr>
              <w:t xml:space="preserve"> in the corresponding PFCP Session Modification Request message from the CP function), this IE shall be present and shall contain the complete list of UE IP address / prefix assigned by the UP function for this PFCP session.</w:t>
            </w:r>
          </w:p>
          <w:p w14:paraId="5DBF13CD" w14:textId="77777777" w:rsidR="00600C2C" w:rsidRPr="003A3EA3" w:rsidRDefault="00600C2C" w:rsidP="00600C2C">
            <w:pPr>
              <w:pStyle w:val="TAL"/>
              <w:rPr>
                <w:szCs w:val="18"/>
                <w:lang w:val="en-US" w:eastAsia="zh-CN"/>
              </w:rPr>
            </w:pPr>
          </w:p>
          <w:p w14:paraId="066789A6" w14:textId="77777777" w:rsidR="00600C2C" w:rsidRDefault="00600C2C" w:rsidP="00600C2C">
            <w:pPr>
              <w:pStyle w:val="TAL"/>
              <w:rPr>
                <w:szCs w:val="18"/>
                <w:lang w:val="en-US" w:eastAsia="zh-CN"/>
              </w:rPr>
            </w:pPr>
            <w:r w:rsidRPr="003A3EA3">
              <w:rPr>
                <w:szCs w:val="18"/>
                <w:lang w:val="en-US" w:eastAsia="zh-CN"/>
              </w:rPr>
              <w:t>In the 5GC, several IEs with the same IE type may be present to represent multiple UE IP addresses, if the UPF indicated support of the IP6PL feature (see clause</w:t>
            </w:r>
            <w:r>
              <w:rPr>
                <w:szCs w:val="18"/>
                <w:lang w:val="en-US" w:eastAsia="zh-CN"/>
              </w:rPr>
              <w:t> </w:t>
            </w:r>
            <w:r w:rsidRPr="003A3EA3">
              <w:rPr>
                <w:szCs w:val="18"/>
                <w:lang w:val="en-US" w:eastAsia="zh-CN"/>
              </w:rPr>
              <w:t>5.21).</w:t>
            </w:r>
          </w:p>
          <w:p w14:paraId="4D18678A" w14:textId="77777777" w:rsidR="00600C2C" w:rsidRDefault="00600C2C" w:rsidP="00600C2C">
            <w:pPr>
              <w:pStyle w:val="TAL"/>
              <w:rPr>
                <w:szCs w:val="18"/>
                <w:lang w:val="en-US" w:eastAsia="zh-CN"/>
              </w:rPr>
            </w:pPr>
          </w:p>
          <w:p w14:paraId="3C4908DA" w14:textId="77777777" w:rsidR="00600C2C" w:rsidRPr="00441CD0" w:rsidRDefault="00600C2C" w:rsidP="00600C2C">
            <w:pPr>
              <w:pStyle w:val="TAL"/>
              <w:rPr>
                <w:szCs w:val="18"/>
                <w:lang w:val="en-US" w:eastAsia="zh-CN"/>
              </w:rPr>
            </w:pPr>
            <w:r>
              <w:rPr>
                <w:szCs w:val="18"/>
                <w:lang w:val="en-US" w:eastAsia="zh-CN"/>
              </w:rPr>
              <w:t>(NOTE 1)</w:t>
            </w:r>
          </w:p>
          <w:p w14:paraId="58E5665D" w14:textId="77777777" w:rsidR="00600C2C" w:rsidRPr="00441CD0" w:rsidRDefault="00600C2C" w:rsidP="00600C2C">
            <w:pPr>
              <w:pStyle w:val="TAL"/>
              <w:rPr>
                <w:szCs w:val="18"/>
                <w:lang w:val="en-US" w:eastAsia="zh-CN"/>
              </w:rPr>
            </w:pPr>
            <w:r w:rsidRPr="00441CD0">
              <w:rPr>
                <w:szCs w:val="18"/>
                <w:lang w:val="en-US" w:eastAsia="zh-CN"/>
              </w:rPr>
              <w:t>When present, this IE shall contain the Traffic Endpoint information associated to the PFCP session.</w:t>
            </w:r>
          </w:p>
          <w:p w14:paraId="7394EF73" w14:textId="77777777" w:rsidR="00600C2C" w:rsidRPr="00F42E0D" w:rsidRDefault="00600C2C" w:rsidP="00600C2C">
            <w:pPr>
              <w:pStyle w:val="TAL"/>
              <w:rPr>
                <w:lang w:val="en-US"/>
              </w:rPr>
            </w:pPr>
            <w:r w:rsidRPr="00441CD0">
              <w:rPr>
                <w:lang w:eastAsia="zh-CN"/>
              </w:rPr>
              <w:t>See Table</w:t>
            </w:r>
            <w:r>
              <w:rPr>
                <w:lang w:eastAsia="zh-CN"/>
              </w:rPr>
              <w:t> </w:t>
            </w:r>
            <w:r w:rsidRPr="00441CD0">
              <w:t>7.5.3.5-1</w:t>
            </w:r>
            <w:r w:rsidRPr="00F42E0D">
              <w:rPr>
                <w:lang w:val="en-US"/>
              </w:rPr>
              <w:t>.</w:t>
            </w:r>
          </w:p>
          <w:p w14:paraId="33B2FDAC" w14:textId="77777777" w:rsidR="00600C2C" w:rsidRPr="00F42E0D" w:rsidRDefault="00600C2C" w:rsidP="00600C2C">
            <w:pPr>
              <w:pStyle w:val="TAL"/>
              <w:rPr>
                <w:lang w:val="en-US"/>
              </w:rPr>
            </w:pPr>
          </w:p>
          <w:p w14:paraId="74BA82BA" w14:textId="77777777" w:rsidR="00600C2C" w:rsidRPr="00441CD0" w:rsidRDefault="00600C2C" w:rsidP="00600C2C">
            <w:pPr>
              <w:pStyle w:val="TAL"/>
              <w:rPr>
                <w:szCs w:val="18"/>
                <w:lang w:val="en-US" w:eastAsia="zh-CN"/>
              </w:rPr>
            </w:pPr>
            <w:r w:rsidRPr="00441CD0">
              <w:rPr>
                <w:lang w:eastAsia="zh-CN"/>
              </w:rPr>
              <w:t xml:space="preserve">Several IEs within the same IE type may be present to represent a list of </w:t>
            </w:r>
            <w:r>
              <w:rPr>
                <w:lang w:eastAsia="zh-CN"/>
              </w:rPr>
              <w:t>created/updated Traffic Endpoints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2361235" w14:textId="77777777" w:rsidR="00600C2C" w:rsidRPr="00441CD0" w:rsidRDefault="00600C2C" w:rsidP="00600C2C">
            <w:pPr>
              <w:pStyle w:val="TAC"/>
              <w:rPr>
                <w:lang w:val="x-non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F653FD0" w14:textId="77777777" w:rsidR="00600C2C" w:rsidRPr="00441CD0" w:rsidRDefault="00600C2C" w:rsidP="00600C2C">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A4DF01E" w14:textId="77777777" w:rsidR="00600C2C" w:rsidRPr="00441CD0" w:rsidRDefault="00600C2C" w:rsidP="00600C2C">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B019BC5" w14:textId="77777777" w:rsidR="00600C2C" w:rsidRPr="00441CD0" w:rsidRDefault="00600C2C" w:rsidP="00600C2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7C1AB7B" w14:textId="77777777" w:rsidR="00600C2C" w:rsidRPr="00441CD0" w:rsidRDefault="00600C2C" w:rsidP="00600C2C">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BDC827F" w14:textId="77777777" w:rsidR="00600C2C" w:rsidRPr="00441CD0" w:rsidRDefault="00600C2C" w:rsidP="00600C2C">
            <w:pPr>
              <w:pStyle w:val="TAC"/>
              <w:rPr>
                <w:lang w:val="en-US"/>
              </w:rPr>
            </w:pPr>
            <w:r w:rsidRPr="00441CD0">
              <w:rPr>
                <w:lang w:val="en-US"/>
              </w:rPr>
              <w:t>Created Traffic Endpoint</w:t>
            </w:r>
          </w:p>
        </w:tc>
      </w:tr>
      <w:tr w:rsidR="00600C2C" w:rsidRPr="00441CD0" w14:paraId="3FDCF560"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C518B99" w14:textId="77777777" w:rsidR="00600C2C" w:rsidRPr="00441CD0" w:rsidRDefault="00600C2C" w:rsidP="00600C2C">
            <w:pPr>
              <w:pStyle w:val="TAL"/>
              <w:rPr>
                <w:lang w:val="fr-FR"/>
              </w:rPr>
            </w:pPr>
            <w:r>
              <w:rPr>
                <w:lang w:val="fr-FR"/>
              </w:rPr>
              <w:t xml:space="preserve">TSC </w:t>
            </w:r>
            <w:r w:rsidRPr="00907C42">
              <w:rPr>
                <w:lang w:val="fr-FR"/>
              </w:rPr>
              <w:t>Management</w:t>
            </w:r>
            <w:r w:rsidRPr="00441CD0">
              <w:rPr>
                <w:lang w:val="fr-FR"/>
              </w:rPr>
              <w:t xml:space="preserve"> </w:t>
            </w:r>
            <w:r w:rsidRPr="00441CD0">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7F65241A" w14:textId="77777777" w:rsidR="00600C2C" w:rsidRPr="00441CD0" w:rsidRDefault="00600C2C" w:rsidP="00600C2C">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626EA23" w14:textId="77777777" w:rsidR="00600C2C" w:rsidRDefault="00600C2C" w:rsidP="00600C2C">
            <w:pPr>
              <w:pStyle w:val="TAL"/>
              <w:rPr>
                <w:szCs w:val="18"/>
                <w:lang w:val="en-US"/>
              </w:rPr>
            </w:pPr>
            <w:r w:rsidRPr="00441CD0">
              <w:rPr>
                <w:szCs w:val="18"/>
                <w:lang w:val="en-US"/>
              </w:rPr>
              <w:t xml:space="preserve">This IE shall be present if the UPF needs to send </w:t>
            </w:r>
            <w:r w:rsidRPr="00A10FF5">
              <w:t xml:space="preserve">TSC Management </w:t>
            </w:r>
            <w:r w:rsidRPr="00441CD0">
              <w:rPr>
                <w:szCs w:val="18"/>
                <w:lang w:val="en-US"/>
              </w:rPr>
              <w:t>information to the SMF.</w:t>
            </w:r>
          </w:p>
          <w:p w14:paraId="7DF121BE" w14:textId="77777777" w:rsidR="00600C2C" w:rsidRPr="00441CD0" w:rsidRDefault="00600C2C" w:rsidP="00600C2C">
            <w:pPr>
              <w:pStyle w:val="TAL"/>
              <w:rPr>
                <w:szCs w:val="18"/>
                <w:lang w:val="en-US" w:eastAsia="zh-CN"/>
              </w:rPr>
            </w:pPr>
            <w:r w:rsidRPr="00441CD0">
              <w:rPr>
                <w:lang w:eastAsia="zh-CN"/>
              </w:rPr>
              <w:t xml:space="preserve">Several IEs within the same IE type may be present to </w:t>
            </w:r>
            <w:r>
              <w:rPr>
                <w:lang w:eastAsia="zh-CN"/>
              </w:rPr>
              <w:t>transfer PMICs for different NW-TT ports</w:t>
            </w:r>
            <w:r w:rsidRPr="00441CD0">
              <w:rPr>
                <w:lang w:eastAsia="zh-CN"/>
              </w:rPr>
              <w:t>.</w:t>
            </w:r>
            <w:r>
              <w:rPr>
                <w:lang w:eastAsia="zh-CN"/>
              </w:rPr>
              <w:t xml:space="preserve"> (NOTE 2).</w:t>
            </w:r>
          </w:p>
        </w:tc>
        <w:tc>
          <w:tcPr>
            <w:tcW w:w="370" w:type="dxa"/>
            <w:tcBorders>
              <w:top w:val="single" w:sz="4" w:space="0" w:color="auto"/>
              <w:left w:val="single" w:sz="4" w:space="0" w:color="auto"/>
              <w:bottom w:val="single" w:sz="4" w:space="0" w:color="auto"/>
              <w:right w:val="single" w:sz="4" w:space="0" w:color="auto"/>
            </w:tcBorders>
          </w:tcPr>
          <w:p w14:paraId="26A87ED8" w14:textId="77777777" w:rsidR="00600C2C" w:rsidRPr="00441CD0" w:rsidRDefault="00600C2C" w:rsidP="00600C2C">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916F205" w14:textId="77777777" w:rsidR="00600C2C" w:rsidRPr="00441CD0" w:rsidRDefault="00600C2C" w:rsidP="00600C2C">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04F8394" w14:textId="77777777" w:rsidR="00600C2C" w:rsidRPr="00441CD0" w:rsidRDefault="00600C2C" w:rsidP="00600C2C">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577B5D5" w14:textId="77777777" w:rsidR="00600C2C" w:rsidRPr="00441CD0" w:rsidRDefault="00600C2C" w:rsidP="00600C2C">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4C8789F7" w14:textId="77777777" w:rsidR="00600C2C" w:rsidRPr="00441CD0" w:rsidRDefault="00600C2C" w:rsidP="00600C2C">
            <w:pPr>
              <w:pStyle w:val="TAC"/>
              <w:rPr>
                <w:lang w:val="de-DE"/>
              </w:rPr>
            </w:pPr>
            <w:r>
              <w:rPr>
                <w:lang w:val="sv-S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06C49D8E" w14:textId="77777777" w:rsidR="00600C2C" w:rsidRPr="00441CD0" w:rsidRDefault="00600C2C" w:rsidP="00600C2C">
            <w:pPr>
              <w:pStyle w:val="TAC"/>
              <w:rPr>
                <w:lang w:val="fr-FR"/>
              </w:rPr>
            </w:pPr>
            <w:r>
              <w:rPr>
                <w:lang w:val="fr-FR"/>
              </w:rPr>
              <w:t>TSC</w:t>
            </w:r>
            <w:r w:rsidRPr="00441CD0">
              <w:rPr>
                <w:lang w:val="fr-FR"/>
              </w:rPr>
              <w:t xml:space="preserve"> Management </w:t>
            </w:r>
            <w:r w:rsidRPr="00441CD0">
              <w:rPr>
                <w:lang w:val="sv-SE" w:eastAsia="zh-CN"/>
              </w:rPr>
              <w:t>Information</w:t>
            </w:r>
          </w:p>
        </w:tc>
      </w:tr>
      <w:tr w:rsidR="00600C2C" w:rsidRPr="00441CD0" w14:paraId="593BC185"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ABE44D6" w14:textId="77777777" w:rsidR="00600C2C" w:rsidRPr="00441CD0" w:rsidRDefault="00600C2C" w:rsidP="00600C2C">
            <w:pPr>
              <w:pStyle w:val="TAL"/>
              <w:rPr>
                <w:lang w:val="fr-FR"/>
              </w:rPr>
            </w:pPr>
            <w:r w:rsidRPr="00441CD0">
              <w:rPr>
                <w:lang w:val="fr-FR"/>
              </w:rPr>
              <w:t xml:space="preserve">ATSSS </w:t>
            </w:r>
            <w:r w:rsidRPr="00441CD0">
              <w:rPr>
                <w:lang w:val="fr-FR" w:eastAsia="zh-CN"/>
              </w:rPr>
              <w:t>Control</w:t>
            </w:r>
            <w:r w:rsidRPr="00441CD0">
              <w:rPr>
                <w:lang w:val="fr-FR"/>
              </w:rPr>
              <w:t xml:space="preserve"> Parameters</w:t>
            </w:r>
          </w:p>
        </w:tc>
        <w:tc>
          <w:tcPr>
            <w:tcW w:w="336" w:type="dxa"/>
            <w:tcBorders>
              <w:top w:val="single" w:sz="4" w:space="0" w:color="auto"/>
              <w:left w:val="single" w:sz="4" w:space="0" w:color="auto"/>
              <w:bottom w:val="single" w:sz="4" w:space="0" w:color="auto"/>
              <w:right w:val="single" w:sz="4" w:space="0" w:color="auto"/>
            </w:tcBorders>
          </w:tcPr>
          <w:p w14:paraId="10637ADF" w14:textId="77777777" w:rsidR="00600C2C" w:rsidRPr="00441CD0" w:rsidRDefault="00600C2C" w:rsidP="00600C2C">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36D682B" w14:textId="77777777" w:rsidR="00600C2C" w:rsidRPr="00441CD0" w:rsidRDefault="00600C2C" w:rsidP="00600C2C">
            <w:pPr>
              <w:pStyle w:val="TAL"/>
              <w:rPr>
                <w:szCs w:val="18"/>
                <w:lang w:val="en-US" w:eastAsia="zh-CN"/>
              </w:rPr>
            </w:pPr>
            <w:r w:rsidRPr="00441CD0">
              <w:rPr>
                <w:szCs w:val="18"/>
                <w:lang w:val="en-US" w:eastAsia="zh-CN"/>
              </w:rPr>
              <w:t>This IE shall be present if ATSSS functionality is required in the request message, and the UPF allocates the resources and parameters corresponding to the required ATSSS functionality.</w:t>
            </w:r>
          </w:p>
          <w:p w14:paraId="27422B70" w14:textId="77777777" w:rsidR="00600C2C" w:rsidRPr="00441CD0" w:rsidRDefault="00600C2C" w:rsidP="00600C2C">
            <w:pPr>
              <w:pStyle w:val="TAL"/>
              <w:rPr>
                <w:szCs w:val="18"/>
                <w:lang w:val="en-US" w:eastAsia="zh-CN"/>
              </w:rPr>
            </w:pPr>
            <w:r w:rsidRPr="00441CD0">
              <w:rPr>
                <w:lang w:val="fr-FR"/>
              </w:rPr>
              <w:t>See Table</w:t>
            </w:r>
            <w:r>
              <w:rPr>
                <w:lang w:val="fr-FR"/>
              </w:rPr>
              <w:t> </w:t>
            </w:r>
            <w:r w:rsidRPr="00441CD0">
              <w:rPr>
                <w:lang w:val="fr-FR"/>
              </w:rPr>
              <w:t>7.5.3.</w:t>
            </w:r>
            <w:r w:rsidRPr="00441CD0">
              <w:rPr>
                <w:lang w:val="de-DE"/>
              </w:rPr>
              <w:t>7-1</w:t>
            </w: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0893E28" w14:textId="77777777" w:rsidR="00600C2C" w:rsidRPr="00441CD0" w:rsidRDefault="00600C2C" w:rsidP="00600C2C">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1C224F89" w14:textId="77777777" w:rsidR="00600C2C" w:rsidRPr="00441CD0" w:rsidRDefault="00600C2C" w:rsidP="00600C2C">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6B520DCA" w14:textId="77777777" w:rsidR="00600C2C" w:rsidRPr="00441CD0" w:rsidRDefault="00600C2C" w:rsidP="00600C2C">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45E7E21D" w14:textId="77777777" w:rsidR="00600C2C" w:rsidRPr="00441CD0" w:rsidRDefault="00600C2C" w:rsidP="00600C2C">
            <w:pPr>
              <w:pStyle w:val="TAC"/>
              <w:rPr>
                <w:lang w:val="en-US" w:eastAsia="zh-CN"/>
              </w:rPr>
            </w:pPr>
            <w:r w:rsidRPr="00441CD0">
              <w:rPr>
                <w:lang w:val="en-US" w:eastAsia="zh-CN"/>
              </w:rPr>
              <w:t>X</w:t>
            </w:r>
          </w:p>
        </w:tc>
        <w:tc>
          <w:tcPr>
            <w:tcW w:w="370" w:type="dxa"/>
            <w:tcBorders>
              <w:top w:val="single" w:sz="4" w:space="0" w:color="auto"/>
              <w:left w:val="single" w:sz="4" w:space="0" w:color="auto"/>
              <w:bottom w:val="single" w:sz="4" w:space="0" w:color="auto"/>
              <w:right w:val="single" w:sz="4" w:space="0" w:color="auto"/>
            </w:tcBorders>
          </w:tcPr>
          <w:p w14:paraId="6BDA4361" w14:textId="77777777" w:rsidR="00600C2C" w:rsidRPr="00441CD0" w:rsidRDefault="00600C2C" w:rsidP="00600C2C">
            <w:pPr>
              <w:pStyle w:val="TAC"/>
              <w:rPr>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2F57E011" w14:textId="77777777" w:rsidR="00600C2C" w:rsidRPr="00441CD0" w:rsidRDefault="00600C2C" w:rsidP="00600C2C">
            <w:pPr>
              <w:pStyle w:val="TAC"/>
              <w:rPr>
                <w:lang w:val="en-US"/>
              </w:rPr>
            </w:pPr>
            <w:r w:rsidRPr="00441CD0">
              <w:rPr>
                <w:lang w:val="fr-FR"/>
              </w:rPr>
              <w:t xml:space="preserve">ATSSS </w:t>
            </w:r>
            <w:r w:rsidRPr="00441CD0">
              <w:rPr>
                <w:lang w:val="fr-FR" w:eastAsia="zh-CN"/>
              </w:rPr>
              <w:t>Control</w:t>
            </w:r>
            <w:r w:rsidRPr="00441CD0">
              <w:rPr>
                <w:lang w:val="fr-FR"/>
              </w:rPr>
              <w:t xml:space="preserve"> Parameters</w:t>
            </w:r>
          </w:p>
        </w:tc>
      </w:tr>
      <w:tr w:rsidR="00600C2C" w:rsidRPr="00441CD0" w14:paraId="0FCE9D25"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47BE0E2" w14:textId="77777777" w:rsidR="00600C2C" w:rsidRPr="00441CD0" w:rsidRDefault="00600C2C" w:rsidP="00600C2C">
            <w:pPr>
              <w:pStyle w:val="TAL"/>
              <w:rPr>
                <w:lang w:val="fr-FR"/>
              </w:rPr>
            </w:pPr>
            <w:r w:rsidRPr="00441CD0">
              <w:rPr>
                <w:szCs w:val="18"/>
              </w:rPr>
              <w:t>Updated PDR</w:t>
            </w:r>
          </w:p>
        </w:tc>
        <w:tc>
          <w:tcPr>
            <w:tcW w:w="336" w:type="dxa"/>
            <w:tcBorders>
              <w:top w:val="single" w:sz="4" w:space="0" w:color="auto"/>
              <w:left w:val="single" w:sz="4" w:space="0" w:color="auto"/>
              <w:bottom w:val="single" w:sz="4" w:space="0" w:color="auto"/>
              <w:right w:val="single" w:sz="4" w:space="0" w:color="auto"/>
            </w:tcBorders>
          </w:tcPr>
          <w:p w14:paraId="7F6F2892" w14:textId="77777777" w:rsidR="00600C2C" w:rsidRPr="00441CD0" w:rsidRDefault="00600C2C" w:rsidP="00600C2C">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6746D83" w14:textId="77777777" w:rsidR="00600C2C" w:rsidRPr="00734010" w:rsidRDefault="00600C2C" w:rsidP="00600C2C">
            <w:pPr>
              <w:pStyle w:val="TAL"/>
              <w:rPr>
                <w:lang w:eastAsia="zh-CN"/>
              </w:rPr>
            </w:pPr>
            <w:r w:rsidRPr="000A1449">
              <w:t>This IE shall be present if a Update PDR is present in the corresponding PFCP Session Modification Request and UP function is requested to allocate a new F-TEID, e.g. to support the redundant transmission on N3/N9 interfaces, or move the application traffic from a default bearer to a new dedicated bearer, or the UP function is requested to assign additional UE IP Address or Prefix, e.g. a shorter than /64 prefix delegation. See Table 7.5.5.5-1.</w:t>
            </w:r>
          </w:p>
          <w:p w14:paraId="1B9A19D4" w14:textId="77777777" w:rsidR="00600C2C" w:rsidRPr="00441CD0" w:rsidRDefault="00600C2C" w:rsidP="00600C2C">
            <w:pPr>
              <w:pStyle w:val="TAL"/>
              <w:rPr>
                <w:szCs w:val="18"/>
                <w:lang w:val="en-US" w:eastAsia="zh-CN"/>
              </w:rPr>
            </w:pPr>
            <w:r w:rsidRPr="00734010">
              <w:rPr>
                <w:lang w:eastAsia="zh-CN"/>
              </w:rPr>
              <w:t>Several IEs within the same IE type may be present to represent a list of</w:t>
            </w:r>
            <w:r>
              <w:rPr>
                <w:lang w:eastAsia="zh-CN"/>
              </w:rPr>
              <w:t xml:space="preserve"> updated</w:t>
            </w:r>
            <w:r w:rsidRPr="00734010">
              <w:rPr>
                <w:lang w:eastAsia="zh-CN"/>
              </w:rPr>
              <w:t xml:space="preserve"> PDRs.</w:t>
            </w:r>
          </w:p>
        </w:tc>
        <w:tc>
          <w:tcPr>
            <w:tcW w:w="370" w:type="dxa"/>
            <w:tcBorders>
              <w:top w:val="single" w:sz="4" w:space="0" w:color="auto"/>
              <w:left w:val="single" w:sz="4" w:space="0" w:color="auto"/>
              <w:bottom w:val="single" w:sz="4" w:space="0" w:color="auto"/>
              <w:right w:val="single" w:sz="4" w:space="0" w:color="auto"/>
            </w:tcBorders>
          </w:tcPr>
          <w:p w14:paraId="01DD8853" w14:textId="77777777" w:rsidR="00600C2C" w:rsidRPr="00441CD0" w:rsidRDefault="00600C2C" w:rsidP="00600C2C">
            <w:pPr>
              <w:pStyle w:val="TAC"/>
              <w:rPr>
                <w:lang w:val="sv-SE" w:eastAsia="zh-CN"/>
              </w:rPr>
            </w:pPr>
            <w:r w:rsidRPr="0073401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2AC3955F" w14:textId="77777777" w:rsidR="00600C2C" w:rsidRPr="00441CD0" w:rsidRDefault="00600C2C" w:rsidP="00600C2C">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2C46205A" w14:textId="77777777" w:rsidR="00600C2C" w:rsidRPr="00441CD0" w:rsidRDefault="00600C2C" w:rsidP="00600C2C">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1953E813" w14:textId="77777777" w:rsidR="00600C2C" w:rsidRPr="00441CD0" w:rsidRDefault="00600C2C" w:rsidP="00600C2C">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2FAF067" w14:textId="77777777" w:rsidR="00600C2C" w:rsidRPr="00441CD0" w:rsidRDefault="00600C2C" w:rsidP="00600C2C">
            <w:pPr>
              <w:pStyle w:val="TAC"/>
              <w:rPr>
                <w:lang w:val="en-US" w:eastAsia="zh-CN"/>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2FE56E8B" w14:textId="77777777" w:rsidR="00600C2C" w:rsidRPr="00441CD0" w:rsidRDefault="00600C2C" w:rsidP="00600C2C">
            <w:pPr>
              <w:pStyle w:val="TAC"/>
              <w:rPr>
                <w:lang w:val="fr-FR"/>
              </w:rPr>
            </w:pPr>
            <w:r w:rsidRPr="00441CD0">
              <w:rPr>
                <w:szCs w:val="18"/>
              </w:rPr>
              <w:t>Updated PDR</w:t>
            </w:r>
          </w:p>
        </w:tc>
      </w:tr>
      <w:tr w:rsidR="00600C2C" w:rsidRPr="00441CD0" w14:paraId="79C79D22"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46F5555" w14:textId="77777777" w:rsidR="00600C2C" w:rsidRPr="001117B4" w:rsidRDefault="00600C2C" w:rsidP="00600C2C">
            <w:pPr>
              <w:pStyle w:val="TAL"/>
              <w:rPr>
                <w:szCs w:val="18"/>
              </w:rPr>
            </w:pPr>
            <w:r w:rsidRPr="001117B4">
              <w:rPr>
                <w:szCs w:val="18"/>
              </w:rPr>
              <w:t xml:space="preserve">Packet Rate Status Report </w:t>
            </w:r>
          </w:p>
        </w:tc>
        <w:tc>
          <w:tcPr>
            <w:tcW w:w="336" w:type="dxa"/>
            <w:tcBorders>
              <w:top w:val="single" w:sz="4" w:space="0" w:color="auto"/>
              <w:left w:val="single" w:sz="4" w:space="0" w:color="auto"/>
              <w:bottom w:val="single" w:sz="4" w:space="0" w:color="auto"/>
              <w:right w:val="single" w:sz="4" w:space="0" w:color="auto"/>
            </w:tcBorders>
          </w:tcPr>
          <w:p w14:paraId="3E295CE5" w14:textId="77777777" w:rsidR="00600C2C" w:rsidRPr="00441CD0" w:rsidRDefault="00600C2C" w:rsidP="00600C2C">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3DD8DD0" w14:textId="77777777" w:rsidR="00600C2C" w:rsidRDefault="00600C2C" w:rsidP="00600C2C">
            <w:pPr>
              <w:pStyle w:val="TAL"/>
              <w:rPr>
                <w:lang w:val="en-US"/>
              </w:rPr>
            </w:pPr>
            <w:r w:rsidRPr="001117B4">
              <w:rPr>
                <w:lang w:val="en-US"/>
              </w:rPr>
              <w:t xml:space="preserve">This IE shall be present if the CP function has requested to report </w:t>
            </w:r>
            <w:r>
              <w:rPr>
                <w:lang w:val="en-US"/>
              </w:rPr>
              <w:t xml:space="preserve">an immediate </w:t>
            </w:r>
            <w:r w:rsidRPr="001117B4">
              <w:rPr>
                <w:lang w:val="en-US"/>
              </w:rPr>
              <w:t xml:space="preserve">packet rate status </w:t>
            </w:r>
            <w:r>
              <w:rPr>
                <w:lang w:val="en-US"/>
              </w:rPr>
              <w:t>in the PFCP Session Modification Request</w:t>
            </w:r>
            <w:r w:rsidRPr="001117B4">
              <w:rPr>
                <w:lang w:val="en-US"/>
              </w:rPr>
              <w:t xml:space="preserve"> and the UP function supports </w:t>
            </w:r>
            <w:r>
              <w:rPr>
                <w:lang w:val="en-US"/>
              </w:rPr>
              <w:t xml:space="preserve">the </w:t>
            </w:r>
            <w:r w:rsidRPr="001117B4">
              <w:rPr>
                <w:lang w:val="en-US"/>
              </w:rPr>
              <w:t>CIOT feature (</w:t>
            </w:r>
            <w:r>
              <w:rPr>
                <w:lang w:val="en-US"/>
              </w:rPr>
              <w:t>s</w:t>
            </w:r>
            <w:r w:rsidRPr="001117B4">
              <w:rPr>
                <w:lang w:val="en-US"/>
              </w:rPr>
              <w:t>ee clause 8.2.25)</w:t>
            </w:r>
            <w:r>
              <w:rPr>
                <w:lang w:val="en-US"/>
              </w:rPr>
              <w:t>.</w:t>
            </w:r>
          </w:p>
          <w:p w14:paraId="75964F7B" w14:textId="77777777" w:rsidR="00600C2C" w:rsidRPr="00791A39" w:rsidRDefault="00600C2C" w:rsidP="00600C2C">
            <w:pPr>
              <w:pStyle w:val="TAL"/>
              <w:rPr>
                <w:lang w:eastAsia="zh-CN"/>
              </w:rPr>
            </w:pPr>
            <w:r w:rsidRPr="00441CD0">
              <w:rPr>
                <w:lang w:eastAsia="zh-CN"/>
              </w:rPr>
              <w:t xml:space="preserve">Several IEs within the same IE type may be present to represent a list of </w:t>
            </w:r>
            <w:r>
              <w:rPr>
                <w:lang w:eastAsia="zh-CN"/>
              </w:rPr>
              <w:t>Packet Rate Status Reports.</w:t>
            </w:r>
          </w:p>
        </w:tc>
        <w:tc>
          <w:tcPr>
            <w:tcW w:w="370" w:type="dxa"/>
            <w:tcBorders>
              <w:top w:val="single" w:sz="4" w:space="0" w:color="auto"/>
              <w:left w:val="single" w:sz="4" w:space="0" w:color="auto"/>
              <w:bottom w:val="single" w:sz="4" w:space="0" w:color="auto"/>
              <w:right w:val="single" w:sz="4" w:space="0" w:color="auto"/>
            </w:tcBorders>
          </w:tcPr>
          <w:p w14:paraId="2274299B" w14:textId="77777777" w:rsidR="00600C2C" w:rsidRPr="001117B4" w:rsidRDefault="00600C2C" w:rsidP="00600C2C">
            <w:pPr>
              <w:pStyle w:val="TAC"/>
              <w:rPr>
                <w:lang w:val="sv-SE" w:eastAsia="zh-CN"/>
              </w:rPr>
            </w:pPr>
            <w:r w:rsidRPr="001117B4">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5D6CE5F7" w14:textId="77777777" w:rsidR="00600C2C" w:rsidRPr="001117B4" w:rsidRDefault="00600C2C" w:rsidP="00600C2C">
            <w:pPr>
              <w:pStyle w:val="TAC"/>
              <w:rPr>
                <w:lang w:val="sv-SE" w:eastAsia="zh-CN"/>
              </w:rPr>
            </w:pPr>
            <w:r w:rsidRPr="001117B4">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5BF1996" w14:textId="77777777" w:rsidR="00600C2C" w:rsidRPr="001117B4" w:rsidRDefault="00600C2C" w:rsidP="00600C2C">
            <w:pPr>
              <w:pStyle w:val="TAC"/>
              <w:rPr>
                <w:lang w:val="sv-SE" w:eastAsia="zh-CN"/>
              </w:rPr>
            </w:pPr>
            <w:r w:rsidRPr="001117B4">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F4555B2" w14:textId="77777777" w:rsidR="00600C2C" w:rsidRPr="001117B4" w:rsidRDefault="00600C2C" w:rsidP="00600C2C">
            <w:pPr>
              <w:pStyle w:val="TAC"/>
              <w:rPr>
                <w:szCs w:val="18"/>
                <w:lang w:val="de-DE"/>
              </w:rPr>
            </w:pPr>
            <w:r w:rsidRPr="001117B4">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1F59570" w14:textId="77777777" w:rsidR="00600C2C" w:rsidRPr="001117B4" w:rsidRDefault="00600C2C" w:rsidP="00600C2C">
            <w:pPr>
              <w:pStyle w:val="TAC"/>
              <w:rPr>
                <w:szCs w:val="18"/>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6572A242" w14:textId="77777777" w:rsidR="00600C2C" w:rsidRPr="001117B4" w:rsidRDefault="00600C2C" w:rsidP="00600C2C">
            <w:pPr>
              <w:pStyle w:val="TAC"/>
              <w:rPr>
                <w:szCs w:val="18"/>
              </w:rPr>
            </w:pPr>
            <w:r w:rsidRPr="001117B4">
              <w:rPr>
                <w:szCs w:val="18"/>
              </w:rPr>
              <w:t>Packet Rate Status Report</w:t>
            </w:r>
          </w:p>
        </w:tc>
      </w:tr>
      <w:tr w:rsidR="00600C2C" w:rsidRPr="00441CD0" w14:paraId="3D4A7948"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tcPr>
          <w:p w14:paraId="79E4156A" w14:textId="77777777" w:rsidR="00600C2C" w:rsidRPr="001117B4" w:rsidRDefault="00600C2C" w:rsidP="00600C2C">
            <w:pPr>
              <w:pStyle w:val="TAL"/>
              <w:rPr>
                <w:szCs w:val="18"/>
              </w:rPr>
            </w:pPr>
            <w:r>
              <w:rPr>
                <w:lang w:val="fr-FR" w:eastAsia="zh-CN"/>
              </w:rPr>
              <w:t>Partial Failure Information</w:t>
            </w:r>
          </w:p>
        </w:tc>
        <w:tc>
          <w:tcPr>
            <w:tcW w:w="336" w:type="dxa"/>
            <w:tcBorders>
              <w:top w:val="single" w:sz="4" w:space="0" w:color="auto"/>
              <w:left w:val="single" w:sz="4" w:space="0" w:color="auto"/>
              <w:bottom w:val="single" w:sz="4" w:space="0" w:color="auto"/>
              <w:right w:val="single" w:sz="4" w:space="0" w:color="auto"/>
            </w:tcBorders>
          </w:tcPr>
          <w:p w14:paraId="3E166B49" w14:textId="77777777" w:rsidR="00600C2C" w:rsidRPr="00441CD0" w:rsidRDefault="00600C2C" w:rsidP="00600C2C">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D1E9905" w14:textId="77777777" w:rsidR="00600C2C" w:rsidRPr="007B12EA" w:rsidRDefault="00600C2C" w:rsidP="00600C2C">
            <w:pPr>
              <w:pStyle w:val="TAL"/>
              <w:rPr>
                <w:lang w:val="en-US"/>
              </w:rPr>
            </w:pPr>
            <w:r>
              <w:rPr>
                <w:lang w:val="en-US"/>
              </w:rPr>
              <w:t>This IE shall be present if the Cause IE indicates partial acceptance of the request to provide failure information related to a failed rule.</w:t>
            </w:r>
          </w:p>
          <w:p w14:paraId="19E15C4A" w14:textId="77777777" w:rsidR="00600C2C" w:rsidRPr="007B12EA" w:rsidRDefault="00600C2C" w:rsidP="00600C2C">
            <w:pPr>
              <w:pStyle w:val="TAL"/>
              <w:rPr>
                <w:lang w:val="en-US" w:eastAsia="zh-CN"/>
              </w:rPr>
            </w:pPr>
            <w:r w:rsidRPr="007B12EA">
              <w:rPr>
                <w:lang w:val="en-US" w:eastAsia="zh-CN"/>
              </w:rPr>
              <w:t>Several IEs within the same IE type may be present to report failures to apply multiple rules.</w:t>
            </w:r>
          </w:p>
          <w:p w14:paraId="759E45F1" w14:textId="77777777" w:rsidR="00600C2C" w:rsidRPr="007B12EA" w:rsidRDefault="00600C2C" w:rsidP="00600C2C">
            <w:pPr>
              <w:pStyle w:val="TAL"/>
              <w:rPr>
                <w:lang w:val="en-US" w:eastAsia="zh-CN"/>
              </w:rPr>
            </w:pPr>
          </w:p>
          <w:p w14:paraId="53EE1E31" w14:textId="77777777" w:rsidR="00600C2C" w:rsidRPr="001117B4" w:rsidRDefault="00600C2C" w:rsidP="00600C2C">
            <w:pPr>
              <w:pStyle w:val="TAL"/>
              <w:rPr>
                <w:lang w:val="en-US"/>
              </w:rPr>
            </w:pPr>
            <w:r>
              <w:rPr>
                <w:lang w:val="en-US"/>
              </w:rPr>
              <w:t>See Table </w:t>
            </w:r>
            <w:r>
              <w:rPr>
                <w:lang w:val="fr-FR"/>
              </w:rPr>
              <w:t>7.5.3.1-2.</w:t>
            </w:r>
          </w:p>
        </w:tc>
        <w:tc>
          <w:tcPr>
            <w:tcW w:w="370" w:type="dxa"/>
            <w:tcBorders>
              <w:top w:val="single" w:sz="4" w:space="0" w:color="auto"/>
              <w:left w:val="single" w:sz="4" w:space="0" w:color="auto"/>
              <w:bottom w:val="single" w:sz="4" w:space="0" w:color="auto"/>
              <w:right w:val="single" w:sz="4" w:space="0" w:color="auto"/>
            </w:tcBorders>
          </w:tcPr>
          <w:p w14:paraId="71093083" w14:textId="77777777" w:rsidR="00600C2C" w:rsidRPr="001117B4" w:rsidRDefault="00600C2C" w:rsidP="00600C2C">
            <w:pPr>
              <w:pStyle w:val="TAC"/>
              <w:rPr>
                <w:lang w:val="sv-SE"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8971551" w14:textId="77777777" w:rsidR="00600C2C" w:rsidRPr="001117B4" w:rsidRDefault="00600C2C" w:rsidP="00600C2C">
            <w:pPr>
              <w:pStyle w:val="TAC"/>
              <w:rPr>
                <w:lang w:val="sv-SE" w:eastAsia="zh-CN"/>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2719847E" w14:textId="77777777" w:rsidR="00600C2C" w:rsidRPr="001117B4" w:rsidRDefault="00600C2C" w:rsidP="00600C2C">
            <w:pPr>
              <w:pStyle w:val="TAC"/>
              <w:rPr>
                <w:lang w:val="sv-SE"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18FC94DE" w14:textId="77777777" w:rsidR="00600C2C" w:rsidRDefault="00600C2C" w:rsidP="00600C2C">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CE7B9E1" w14:textId="77777777" w:rsidR="00600C2C" w:rsidRPr="001117B4" w:rsidRDefault="00600C2C" w:rsidP="00600C2C">
            <w:pPr>
              <w:pStyle w:val="TAC"/>
              <w:rPr>
                <w:szCs w:val="18"/>
                <w:lang w:val="de-DE"/>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50D2AD2D" w14:textId="77777777" w:rsidR="00600C2C" w:rsidRPr="001117B4" w:rsidRDefault="00600C2C" w:rsidP="00600C2C">
            <w:pPr>
              <w:pStyle w:val="TAC"/>
              <w:rPr>
                <w:szCs w:val="18"/>
              </w:rPr>
            </w:pPr>
            <w:r>
              <w:rPr>
                <w:lang w:val="en-US" w:eastAsia="zh-CN"/>
              </w:rPr>
              <w:t>Partial Failure Information</w:t>
            </w:r>
          </w:p>
        </w:tc>
      </w:tr>
      <w:tr w:rsidR="00600C2C" w:rsidRPr="00441CD0" w14:paraId="4FAD0330"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tcPr>
          <w:p w14:paraId="6D1B8224" w14:textId="77777777" w:rsidR="00600C2C" w:rsidRDefault="00600C2C" w:rsidP="00600C2C">
            <w:pPr>
              <w:pStyle w:val="TAL"/>
              <w:rPr>
                <w:lang w:val="fr-FR" w:eastAsia="zh-CN"/>
              </w:rPr>
            </w:pPr>
            <w:r>
              <w:rPr>
                <w:lang w:val="fr-FR"/>
              </w:rPr>
              <w:t>MBS Session N4 Information</w:t>
            </w:r>
          </w:p>
        </w:tc>
        <w:tc>
          <w:tcPr>
            <w:tcW w:w="336" w:type="dxa"/>
            <w:tcBorders>
              <w:top w:val="single" w:sz="4" w:space="0" w:color="auto"/>
              <w:left w:val="single" w:sz="4" w:space="0" w:color="auto"/>
              <w:bottom w:val="single" w:sz="4" w:space="0" w:color="auto"/>
              <w:right w:val="single" w:sz="4" w:space="0" w:color="auto"/>
            </w:tcBorders>
          </w:tcPr>
          <w:p w14:paraId="535C87C1" w14:textId="77777777" w:rsidR="00600C2C" w:rsidRDefault="00600C2C" w:rsidP="00600C2C">
            <w:pPr>
              <w:pStyle w:val="TAC"/>
              <w:rPr>
                <w:lang w:val="fr-FR" w:eastAsia="zh-CN"/>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FD0C783" w14:textId="77777777" w:rsidR="00600C2C" w:rsidRDefault="00600C2C" w:rsidP="00600C2C">
            <w:pPr>
              <w:pStyle w:val="TAL"/>
              <w:rPr>
                <w:lang w:val="en-US"/>
              </w:rPr>
            </w:pPr>
            <w:r>
              <w:rPr>
                <w:lang w:val="en-US"/>
              </w:rPr>
              <w:t xml:space="preserve">This IE shall be included if any IE in this </w:t>
            </w:r>
            <w:r w:rsidRPr="00AA69A5">
              <w:rPr>
                <w:lang w:val="en-US"/>
              </w:rPr>
              <w:t>grouped</w:t>
            </w:r>
            <w:r>
              <w:rPr>
                <w:lang w:val="en-US"/>
              </w:rPr>
              <w:t xml:space="preserve"> IE </w:t>
            </w:r>
            <w:r w:rsidRPr="00B605FA">
              <w:rPr>
                <w:lang w:val="en-US"/>
              </w:rPr>
              <w:t>need</w:t>
            </w:r>
            <w:r w:rsidRPr="00AA69A5">
              <w:rPr>
                <w:lang w:val="en-US"/>
              </w:rPr>
              <w:t>s</w:t>
            </w:r>
            <w:r>
              <w:rPr>
                <w:lang w:val="en-US"/>
              </w:rPr>
              <w:t xml:space="preserve"> to be included as specified in clause 5.34.1.</w:t>
            </w:r>
          </w:p>
          <w:p w14:paraId="2782C29C" w14:textId="77777777" w:rsidR="00600C2C" w:rsidRDefault="00600C2C" w:rsidP="00600C2C">
            <w:pPr>
              <w:pStyle w:val="TAL"/>
              <w:rPr>
                <w:lang w:val="en-US"/>
              </w:rPr>
            </w:pPr>
          </w:p>
          <w:p w14:paraId="5E70A23A" w14:textId="77777777" w:rsidR="00600C2C" w:rsidRDefault="00600C2C" w:rsidP="00600C2C">
            <w:pPr>
              <w:pStyle w:val="TAL"/>
              <w:rPr>
                <w:lang w:val="en-US"/>
              </w:rPr>
            </w:pPr>
            <w:r>
              <w:rPr>
                <w:lang w:val="en-US"/>
              </w:rPr>
              <w:t>Several IE with the same IE type may be present to contain N4 Information for several MBS Sessions.</w:t>
            </w:r>
          </w:p>
          <w:p w14:paraId="220C76D2" w14:textId="77777777" w:rsidR="00600C2C" w:rsidRDefault="00600C2C" w:rsidP="00600C2C">
            <w:pPr>
              <w:pStyle w:val="TAL"/>
              <w:rPr>
                <w:lang w:val="en-US"/>
              </w:rPr>
            </w:pPr>
          </w:p>
          <w:p w14:paraId="53371168" w14:textId="77777777" w:rsidR="00600C2C" w:rsidRDefault="00600C2C" w:rsidP="00600C2C">
            <w:pPr>
              <w:pStyle w:val="TAL"/>
              <w:rPr>
                <w:lang w:val="en-US"/>
              </w:rPr>
            </w:pPr>
            <w:r>
              <w:rPr>
                <w:lang w:val="en-US"/>
              </w:rPr>
              <w:t>See Table 7.5.3.1-5 for encoding.</w:t>
            </w:r>
          </w:p>
        </w:tc>
        <w:tc>
          <w:tcPr>
            <w:tcW w:w="370" w:type="dxa"/>
            <w:tcBorders>
              <w:top w:val="single" w:sz="4" w:space="0" w:color="auto"/>
              <w:left w:val="single" w:sz="4" w:space="0" w:color="auto"/>
              <w:bottom w:val="single" w:sz="4" w:space="0" w:color="auto"/>
              <w:right w:val="single" w:sz="4" w:space="0" w:color="auto"/>
            </w:tcBorders>
          </w:tcPr>
          <w:p w14:paraId="02A3A8B0" w14:textId="77777777" w:rsidR="00600C2C" w:rsidRDefault="00600C2C" w:rsidP="00600C2C">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B8B1C9C" w14:textId="77777777" w:rsidR="00600C2C" w:rsidRDefault="00600C2C" w:rsidP="00600C2C">
            <w:pPr>
              <w:pStyle w:val="TAC"/>
              <w:rPr>
                <w:lang w:val="fr-FR"/>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2D5811E" w14:textId="77777777" w:rsidR="00600C2C" w:rsidRDefault="00600C2C" w:rsidP="00600C2C">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3C70A5A" w14:textId="77777777" w:rsidR="00600C2C" w:rsidRDefault="00600C2C" w:rsidP="00600C2C">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5E51038" w14:textId="77777777" w:rsidR="00600C2C" w:rsidRDefault="00600C2C" w:rsidP="00600C2C">
            <w:pPr>
              <w:pStyle w:val="TAC"/>
              <w:rPr>
                <w:szCs w:val="18"/>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0FABDF95" w14:textId="77777777" w:rsidR="00600C2C" w:rsidRDefault="00600C2C" w:rsidP="00600C2C">
            <w:pPr>
              <w:pStyle w:val="TAC"/>
              <w:rPr>
                <w:lang w:val="en-US" w:eastAsia="zh-CN"/>
              </w:rPr>
            </w:pPr>
            <w:r>
              <w:rPr>
                <w:lang w:val="fr-FR"/>
              </w:rPr>
              <w:t>MBS Session N4 Information</w:t>
            </w:r>
          </w:p>
        </w:tc>
      </w:tr>
      <w:tr w:rsidR="00600C2C" w:rsidRPr="00441CD0" w14:paraId="0DC3A745"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tcPr>
          <w:p w14:paraId="3B601AC9" w14:textId="77777777" w:rsidR="00600C2C" w:rsidRDefault="00600C2C" w:rsidP="00600C2C">
            <w:pPr>
              <w:pStyle w:val="TAL"/>
              <w:rPr>
                <w:lang w:val="fr-FR"/>
              </w:rPr>
            </w:pPr>
            <w:r>
              <w:rPr>
                <w:lang w:val="fr-FR"/>
              </w:rPr>
              <w:lastRenderedPageBreak/>
              <w:t>TL-Container</w:t>
            </w:r>
          </w:p>
        </w:tc>
        <w:tc>
          <w:tcPr>
            <w:tcW w:w="336" w:type="dxa"/>
            <w:tcBorders>
              <w:top w:val="single" w:sz="4" w:space="0" w:color="auto"/>
              <w:left w:val="single" w:sz="4" w:space="0" w:color="auto"/>
              <w:bottom w:val="single" w:sz="4" w:space="0" w:color="auto"/>
              <w:right w:val="single" w:sz="4" w:space="0" w:color="auto"/>
            </w:tcBorders>
          </w:tcPr>
          <w:p w14:paraId="70F05C65" w14:textId="77777777" w:rsidR="00600C2C" w:rsidRPr="00823058" w:rsidRDefault="00600C2C" w:rsidP="00600C2C">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015848E" w14:textId="77777777" w:rsidR="00600C2C" w:rsidRDefault="00600C2C" w:rsidP="00600C2C">
            <w:pPr>
              <w:pStyle w:val="TAL"/>
              <w:rPr>
                <w:szCs w:val="18"/>
                <w:lang w:val="en-US"/>
              </w:rPr>
            </w:pPr>
            <w:r w:rsidRPr="00441CD0">
              <w:rPr>
                <w:szCs w:val="18"/>
                <w:lang w:val="en-US"/>
              </w:rPr>
              <w:t xml:space="preserve">This IE shall be present if the </w:t>
            </w:r>
            <w:r>
              <w:rPr>
                <w:szCs w:val="18"/>
                <w:lang w:val="en-US"/>
              </w:rPr>
              <w:t>UPF/CN-TL</w:t>
            </w:r>
            <w:r w:rsidRPr="00441CD0">
              <w:rPr>
                <w:szCs w:val="18"/>
                <w:lang w:val="en-US"/>
              </w:rPr>
              <w:t xml:space="preserve"> needs to send </w:t>
            </w:r>
            <w:r>
              <w:rPr>
                <w:lang w:val="sv-SE" w:eastAsia="zh-CN"/>
              </w:rPr>
              <w:t>a TL-Container</w:t>
            </w:r>
            <w:r w:rsidRPr="00441CD0">
              <w:rPr>
                <w:szCs w:val="18"/>
                <w:lang w:val="en-US"/>
              </w:rPr>
              <w:t xml:space="preserve"> to the </w:t>
            </w:r>
            <w:r>
              <w:rPr>
                <w:szCs w:val="18"/>
                <w:lang w:val="en-US"/>
              </w:rPr>
              <w:t>SMF/CUC to respond to TL-Container information received in the corresponding request.</w:t>
            </w:r>
          </w:p>
          <w:p w14:paraId="648B0AC9" w14:textId="77777777" w:rsidR="00600C2C" w:rsidRDefault="00600C2C" w:rsidP="00600C2C">
            <w:pPr>
              <w:pStyle w:val="TAL"/>
              <w:rPr>
                <w:lang w:val="en-US"/>
              </w:rPr>
            </w:pPr>
            <w:r>
              <w:rPr>
                <w:lang w:eastAsia="zh-CN"/>
              </w:rPr>
              <w:t>Several IEs within the same IE type may be present to provide multiple TL-Containers.</w:t>
            </w:r>
          </w:p>
        </w:tc>
        <w:tc>
          <w:tcPr>
            <w:tcW w:w="370" w:type="dxa"/>
            <w:tcBorders>
              <w:top w:val="single" w:sz="4" w:space="0" w:color="auto"/>
              <w:left w:val="single" w:sz="4" w:space="0" w:color="auto"/>
              <w:bottom w:val="single" w:sz="4" w:space="0" w:color="auto"/>
              <w:right w:val="single" w:sz="4" w:space="0" w:color="auto"/>
            </w:tcBorders>
          </w:tcPr>
          <w:p w14:paraId="45299AA2" w14:textId="77777777" w:rsidR="00600C2C" w:rsidRDefault="00600C2C" w:rsidP="00600C2C">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81E1BFB" w14:textId="77777777" w:rsidR="00600C2C" w:rsidRDefault="00600C2C" w:rsidP="00600C2C">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62451EF" w14:textId="77777777" w:rsidR="00600C2C" w:rsidRDefault="00600C2C" w:rsidP="00600C2C">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A68314B" w14:textId="77777777" w:rsidR="00600C2C" w:rsidRDefault="00600C2C" w:rsidP="00600C2C">
            <w:pPr>
              <w:pStyle w:val="TAC"/>
              <w:rPr>
                <w:lang w:val="de-DE"/>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2A37BA34" w14:textId="77777777" w:rsidR="00600C2C" w:rsidRPr="00441CD0" w:rsidRDefault="00600C2C" w:rsidP="00600C2C">
            <w:pPr>
              <w:pStyle w:val="TAC"/>
              <w:rPr>
                <w:lang w:val="fr-FR"/>
              </w:rPr>
            </w:pPr>
            <w:r>
              <w:rPr>
                <w:lang w:val="sv-S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36EF19F5" w14:textId="77777777" w:rsidR="00600C2C" w:rsidRDefault="00600C2C" w:rsidP="00600C2C">
            <w:pPr>
              <w:pStyle w:val="TAC"/>
              <w:rPr>
                <w:lang w:val="fr-FR"/>
              </w:rPr>
            </w:pPr>
            <w:r>
              <w:rPr>
                <w:lang w:val="sv-SE" w:eastAsia="zh-CN"/>
              </w:rPr>
              <w:t>TL-Container</w:t>
            </w:r>
          </w:p>
        </w:tc>
      </w:tr>
      <w:tr w:rsidR="006C2C4B" w:rsidRPr="00441CD0" w14:paraId="0990E07D" w14:textId="77777777" w:rsidTr="00600C2C">
        <w:trPr>
          <w:jc w:val="center"/>
        </w:trPr>
        <w:tc>
          <w:tcPr>
            <w:tcW w:w="1560" w:type="dxa"/>
            <w:tcBorders>
              <w:top w:val="single" w:sz="4" w:space="0" w:color="auto"/>
              <w:left w:val="single" w:sz="4" w:space="0" w:color="auto"/>
              <w:bottom w:val="single" w:sz="4" w:space="0" w:color="auto"/>
              <w:right w:val="single" w:sz="4" w:space="0" w:color="auto"/>
            </w:tcBorders>
          </w:tcPr>
          <w:p w14:paraId="651FDA8D" w14:textId="53F82C5E" w:rsidR="006C2C4B" w:rsidRDefault="006C2C4B" w:rsidP="006C2C4B">
            <w:pPr>
              <w:pStyle w:val="TAL"/>
              <w:rPr>
                <w:lang w:val="fr-FR"/>
              </w:rPr>
            </w:pPr>
            <w:ins w:id="235" w:author="Huawei" w:date="2025-01-26T17:32:00Z">
              <w:r w:rsidRPr="00A323EA">
                <w:rPr>
                  <w:lang w:eastAsia="zh-CN"/>
                </w:rPr>
                <w:t xml:space="preserve">MoQ </w:t>
              </w:r>
              <w:r>
                <w:rPr>
                  <w:lang w:eastAsia="zh-CN"/>
                </w:rPr>
                <w:t>R</w:t>
              </w:r>
              <w:r w:rsidRPr="00A323EA">
                <w:rPr>
                  <w:lang w:eastAsia="zh-CN"/>
                </w:rPr>
                <w:t xml:space="preserve">elay </w:t>
              </w:r>
              <w:r>
                <w:rPr>
                  <w:lang w:eastAsia="zh-CN"/>
                </w:rPr>
                <w:t>Address</w:t>
              </w:r>
            </w:ins>
          </w:p>
        </w:tc>
        <w:tc>
          <w:tcPr>
            <w:tcW w:w="336" w:type="dxa"/>
            <w:tcBorders>
              <w:top w:val="single" w:sz="4" w:space="0" w:color="auto"/>
              <w:left w:val="single" w:sz="4" w:space="0" w:color="auto"/>
              <w:bottom w:val="single" w:sz="4" w:space="0" w:color="auto"/>
              <w:right w:val="single" w:sz="4" w:space="0" w:color="auto"/>
            </w:tcBorders>
          </w:tcPr>
          <w:p w14:paraId="12103FF2" w14:textId="72CAFF2B" w:rsidR="006C2C4B" w:rsidRPr="00823058" w:rsidRDefault="006C2C4B" w:rsidP="006C2C4B">
            <w:pPr>
              <w:pStyle w:val="TAC"/>
            </w:pPr>
            <w:ins w:id="236" w:author="Huawei" w:date="2025-01-26T17:32:00Z">
              <w:r>
                <w:rPr>
                  <w:rFonts w:hint="eastAsia"/>
                  <w:lang w:eastAsia="zh-CN"/>
                </w:rPr>
                <w:t>C</w:t>
              </w:r>
            </w:ins>
          </w:p>
        </w:tc>
        <w:tc>
          <w:tcPr>
            <w:tcW w:w="4670" w:type="dxa"/>
            <w:tcBorders>
              <w:top w:val="single" w:sz="4" w:space="0" w:color="auto"/>
              <w:left w:val="single" w:sz="4" w:space="0" w:color="auto"/>
              <w:bottom w:val="single" w:sz="4" w:space="0" w:color="auto"/>
              <w:right w:val="single" w:sz="4" w:space="0" w:color="auto"/>
            </w:tcBorders>
          </w:tcPr>
          <w:p w14:paraId="70ABF979" w14:textId="77777777" w:rsidR="006C2C4B" w:rsidRDefault="006C2C4B" w:rsidP="006C2C4B">
            <w:pPr>
              <w:pStyle w:val="TAL"/>
              <w:rPr>
                <w:ins w:id="237" w:author="Huawei" w:date="2025-01-26T17:32:00Z"/>
                <w:lang w:eastAsia="zh-CN"/>
              </w:rPr>
            </w:pPr>
            <w:ins w:id="238" w:author="Huawei" w:date="2025-01-26T17:32:00Z">
              <w:r w:rsidRPr="00441CD0">
                <w:rPr>
                  <w:rFonts w:hint="eastAsia"/>
                  <w:lang w:eastAsia="zh-CN"/>
                </w:rPr>
                <w:t>T</w:t>
              </w:r>
              <w:r w:rsidRPr="00441CD0">
                <w:rPr>
                  <w:lang w:eastAsia="zh-CN"/>
                </w:rPr>
                <w:t>his IE shall be present</w:t>
              </w:r>
              <w:r>
                <w:rPr>
                  <w:lang w:eastAsia="zh-CN"/>
                </w:rPr>
                <w:t xml:space="preserve"> if the UPF indicates support of MoQ relay functionality and </w:t>
              </w:r>
              <w:r w:rsidRPr="0064455E">
                <w:rPr>
                  <w:lang w:eastAsia="zh-CN"/>
                </w:rPr>
                <w:t>MRAI</w:t>
              </w:r>
              <w:r>
                <w:rPr>
                  <w:lang w:eastAsia="zh-CN"/>
                </w:rPr>
                <w:t xml:space="preserve"> is received in the </w:t>
              </w:r>
              <w:r>
                <w:rPr>
                  <w:szCs w:val="18"/>
                  <w:lang w:val="en-US"/>
                </w:rPr>
                <w:t>corresponding request.</w:t>
              </w:r>
            </w:ins>
          </w:p>
          <w:p w14:paraId="108E83AE" w14:textId="77777777" w:rsidR="006C2C4B" w:rsidRDefault="006C2C4B" w:rsidP="006C2C4B">
            <w:pPr>
              <w:pStyle w:val="TAL"/>
              <w:rPr>
                <w:ins w:id="239" w:author="Huawei" w:date="2025-01-26T17:32:00Z"/>
                <w:szCs w:val="18"/>
                <w:lang w:val="en-US"/>
              </w:rPr>
            </w:pPr>
          </w:p>
          <w:p w14:paraId="1471EFE6" w14:textId="465E7344" w:rsidR="006C2C4B" w:rsidRPr="00441CD0" w:rsidRDefault="006C2C4B" w:rsidP="006C2C4B">
            <w:pPr>
              <w:pStyle w:val="TAL"/>
              <w:rPr>
                <w:szCs w:val="18"/>
                <w:lang w:val="en-US"/>
              </w:rPr>
            </w:pPr>
            <w:ins w:id="240" w:author="Huawei" w:date="2025-01-26T17:32:00Z">
              <w:r>
                <w:rPr>
                  <w:lang w:eastAsia="zh-CN"/>
                </w:rPr>
                <w:t xml:space="preserve">Several IEs within the same IE type may be present to provide multiple </w:t>
              </w:r>
              <w:r w:rsidRPr="00A323EA">
                <w:rPr>
                  <w:lang w:eastAsia="zh-CN"/>
                </w:rPr>
                <w:t xml:space="preserve">MoQ </w:t>
              </w:r>
              <w:r>
                <w:rPr>
                  <w:lang w:eastAsia="zh-CN"/>
                </w:rPr>
                <w:t>R</w:t>
              </w:r>
              <w:r w:rsidRPr="00A323EA">
                <w:rPr>
                  <w:lang w:eastAsia="zh-CN"/>
                </w:rPr>
                <w:t xml:space="preserve">elay </w:t>
              </w:r>
              <w:r>
                <w:rPr>
                  <w:lang w:eastAsia="zh-CN"/>
                </w:rPr>
                <w:t>A</w:t>
              </w:r>
              <w:r w:rsidRPr="00A323EA">
                <w:rPr>
                  <w:lang w:eastAsia="zh-CN"/>
                </w:rPr>
                <w:t>ddress</w:t>
              </w:r>
              <w:r>
                <w:rPr>
                  <w:lang w:eastAsia="zh-CN"/>
                </w:rPr>
                <w:t>es.</w:t>
              </w:r>
            </w:ins>
          </w:p>
        </w:tc>
        <w:tc>
          <w:tcPr>
            <w:tcW w:w="370" w:type="dxa"/>
            <w:tcBorders>
              <w:top w:val="single" w:sz="4" w:space="0" w:color="auto"/>
              <w:left w:val="single" w:sz="4" w:space="0" w:color="auto"/>
              <w:bottom w:val="single" w:sz="4" w:space="0" w:color="auto"/>
              <w:right w:val="single" w:sz="4" w:space="0" w:color="auto"/>
            </w:tcBorders>
          </w:tcPr>
          <w:p w14:paraId="720CFAE1" w14:textId="3078D55D" w:rsidR="006C2C4B" w:rsidRPr="00441CD0" w:rsidRDefault="006C2C4B" w:rsidP="006C2C4B">
            <w:pPr>
              <w:pStyle w:val="TAC"/>
              <w:rPr>
                <w:lang w:val="fr-FR"/>
              </w:rPr>
            </w:pPr>
            <w:ins w:id="241" w:author="Huawei" w:date="2025-01-26T17:32: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77019002" w14:textId="269E2C93" w:rsidR="006C2C4B" w:rsidRPr="00441CD0" w:rsidRDefault="006C2C4B" w:rsidP="006C2C4B">
            <w:pPr>
              <w:pStyle w:val="TAC"/>
              <w:rPr>
                <w:lang w:val="fr-FR"/>
              </w:rPr>
            </w:pPr>
            <w:ins w:id="242" w:author="Huawei" w:date="2025-01-26T17:32: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11FE89C0" w14:textId="1D20CA70" w:rsidR="006C2C4B" w:rsidRPr="00441CD0" w:rsidRDefault="006C2C4B" w:rsidP="006C2C4B">
            <w:pPr>
              <w:pStyle w:val="TAC"/>
              <w:rPr>
                <w:lang w:val="fr-FR"/>
              </w:rPr>
            </w:pPr>
            <w:ins w:id="243" w:author="Huawei" w:date="2025-01-26T17:32: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6CF74950" w14:textId="0E02E5A9" w:rsidR="006C2C4B" w:rsidRPr="00441CD0" w:rsidRDefault="006C2C4B" w:rsidP="006C2C4B">
            <w:pPr>
              <w:pStyle w:val="TAC"/>
              <w:rPr>
                <w:lang w:val="sv-SE" w:eastAsia="zh-CN"/>
              </w:rPr>
            </w:pPr>
            <w:ins w:id="244" w:author="Huawei" w:date="2025-01-26T17:32:00Z">
              <w:r>
                <w:rPr>
                  <w:rFonts w:hint="eastAsia"/>
                  <w:lang w:val="de-DE" w:eastAsia="zh-CN"/>
                </w:rPr>
                <w:t>X</w:t>
              </w:r>
            </w:ins>
          </w:p>
        </w:tc>
        <w:tc>
          <w:tcPr>
            <w:tcW w:w="370" w:type="dxa"/>
            <w:tcBorders>
              <w:top w:val="single" w:sz="4" w:space="0" w:color="auto"/>
              <w:left w:val="single" w:sz="4" w:space="0" w:color="auto"/>
              <w:bottom w:val="single" w:sz="4" w:space="0" w:color="auto"/>
              <w:right w:val="single" w:sz="4" w:space="0" w:color="auto"/>
            </w:tcBorders>
          </w:tcPr>
          <w:p w14:paraId="65C4759A" w14:textId="20313600" w:rsidR="006C2C4B" w:rsidRDefault="006C2C4B" w:rsidP="006C2C4B">
            <w:pPr>
              <w:pStyle w:val="TAC"/>
              <w:rPr>
                <w:lang w:val="sv-SE" w:eastAsia="zh-CN"/>
              </w:rPr>
            </w:pPr>
            <w:ins w:id="245" w:author="Huawei" w:date="2025-01-26T17:32:00Z">
              <w:r>
                <w:rPr>
                  <w:rFonts w:hint="eastAsia"/>
                  <w:lang w:eastAsia="zh-CN"/>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3CE07262" w14:textId="1AF15AEB" w:rsidR="006C2C4B" w:rsidRDefault="006C2C4B" w:rsidP="006C2C4B">
            <w:pPr>
              <w:pStyle w:val="TAC"/>
              <w:rPr>
                <w:lang w:val="sv-SE" w:eastAsia="zh-CN"/>
              </w:rPr>
            </w:pPr>
            <w:ins w:id="246" w:author="Huawei" w:date="2025-01-26T17:32:00Z">
              <w:r w:rsidRPr="00A323EA">
                <w:rPr>
                  <w:lang w:eastAsia="zh-CN"/>
                </w:rPr>
                <w:t xml:space="preserve">MoQ </w:t>
              </w:r>
              <w:r>
                <w:rPr>
                  <w:lang w:eastAsia="zh-CN"/>
                </w:rPr>
                <w:t>R</w:t>
              </w:r>
              <w:r w:rsidRPr="00A323EA">
                <w:rPr>
                  <w:lang w:eastAsia="zh-CN"/>
                </w:rPr>
                <w:t>elay</w:t>
              </w:r>
              <w:r>
                <w:rPr>
                  <w:lang w:eastAsia="zh-CN"/>
                </w:rPr>
                <w:t xml:space="preserve"> IP</w:t>
              </w:r>
              <w:r w:rsidRPr="00A323EA">
                <w:rPr>
                  <w:lang w:eastAsia="zh-CN"/>
                </w:rPr>
                <w:t xml:space="preserve"> </w:t>
              </w:r>
              <w:r>
                <w:rPr>
                  <w:lang w:eastAsia="zh-CN"/>
                </w:rPr>
                <w:t>A</w:t>
              </w:r>
              <w:r w:rsidRPr="00A323EA">
                <w:rPr>
                  <w:lang w:eastAsia="zh-CN"/>
                </w:rPr>
                <w:t>ddress</w:t>
              </w:r>
            </w:ins>
          </w:p>
        </w:tc>
      </w:tr>
      <w:tr w:rsidR="00600C2C" w:rsidRPr="00441CD0" w14:paraId="04422CAD" w14:textId="77777777" w:rsidTr="00600C2C">
        <w:trPr>
          <w:jc w:val="center"/>
        </w:trPr>
        <w:tc>
          <w:tcPr>
            <w:tcW w:w="9820" w:type="dxa"/>
            <w:gridSpan w:val="9"/>
            <w:tcBorders>
              <w:top w:val="single" w:sz="4" w:space="0" w:color="auto"/>
              <w:left w:val="single" w:sz="4" w:space="0" w:color="auto"/>
              <w:bottom w:val="single" w:sz="4" w:space="0" w:color="auto"/>
              <w:right w:val="single" w:sz="4" w:space="0" w:color="auto"/>
            </w:tcBorders>
          </w:tcPr>
          <w:p w14:paraId="25F4BEAF" w14:textId="77777777" w:rsidR="00600C2C" w:rsidRDefault="00600C2C" w:rsidP="00600C2C">
            <w:pPr>
              <w:pStyle w:val="TAN"/>
              <w:rPr>
                <w:lang w:val="en-US" w:eastAsia="zh-CN"/>
              </w:rPr>
            </w:pPr>
            <w:r>
              <w:t>NOTE 1:</w:t>
            </w:r>
            <w:r>
              <w:tab/>
              <w:t xml:space="preserve">The UP function supporting </w:t>
            </w:r>
            <w:r>
              <w:rPr>
                <w:lang w:eastAsia="zh-CN"/>
              </w:rPr>
              <w:t>the</w:t>
            </w:r>
            <w:r w:rsidRPr="00441CD0">
              <w:rPr>
                <w:lang w:eastAsia="zh-CN"/>
              </w:rPr>
              <w:t xml:space="preserve"> PDI </w:t>
            </w:r>
            <w:r w:rsidRPr="00441CD0">
              <w:rPr>
                <w:lang w:val="en-US" w:eastAsia="zh-CN"/>
              </w:rPr>
              <w:t>optimization</w:t>
            </w:r>
            <w:r>
              <w:rPr>
                <w:lang w:val="en-US" w:eastAsia="zh-CN"/>
              </w:rPr>
              <w:t xml:space="preserve"> feature and the </w:t>
            </w:r>
            <w:r w:rsidRPr="003A3EA3">
              <w:rPr>
                <w:lang w:val="en-US" w:eastAsia="zh-CN"/>
              </w:rPr>
              <w:t>IP6PL feature</w:t>
            </w:r>
            <w:r>
              <w:rPr>
                <w:lang w:val="en-US" w:eastAsia="zh-CN"/>
              </w:rPr>
              <w:t xml:space="preserve"> (see clause 8.2.25) shall support providing the complete list of UE IP Address IEs in the Created/Updated Endpoint IE.</w:t>
            </w:r>
          </w:p>
          <w:p w14:paraId="39441764" w14:textId="77777777" w:rsidR="00600C2C" w:rsidRPr="001117B4" w:rsidRDefault="00600C2C" w:rsidP="00600C2C">
            <w:pPr>
              <w:pStyle w:val="TAN"/>
            </w:pPr>
            <w:r w:rsidRPr="00441CD0">
              <w:rPr>
                <w:lang w:val="en-US"/>
              </w:rPr>
              <w:t>NOTE</w:t>
            </w:r>
            <w:r>
              <w:rPr>
                <w:lang w:val="en-US"/>
              </w:rPr>
              <w:t> 2</w:t>
            </w:r>
            <w:r w:rsidRPr="00441CD0">
              <w:rPr>
                <w:lang w:val="en-US"/>
              </w:rPr>
              <w:t>:</w:t>
            </w:r>
            <w:r>
              <w:rPr>
                <w:lang w:val="en-US"/>
              </w:rPr>
              <w:tab/>
            </w:r>
            <w:r>
              <w:t xml:space="preserve">When transferring port and user plane node management information between the </w:t>
            </w:r>
            <w:r w:rsidRPr="001B7C50">
              <w:t xml:space="preserve">TSN AF or </w:t>
            </w:r>
            <w:r>
              <w:t xml:space="preserve">the </w:t>
            </w:r>
            <w:r w:rsidRPr="001B7C50">
              <w:t xml:space="preserve">TSCTSF and </w:t>
            </w:r>
            <w:r>
              <w:t xml:space="preserve">the </w:t>
            </w:r>
            <w:r w:rsidRPr="001B7C50">
              <w:t>NW-TT</w:t>
            </w:r>
            <w:r>
              <w:t>,</w:t>
            </w:r>
            <w:r w:rsidRPr="001B7C50">
              <w:t xml:space="preserve"> </w:t>
            </w:r>
            <w:r>
              <w:t xml:space="preserve">since the </w:t>
            </w:r>
            <w:r w:rsidRPr="001B7C50">
              <w:t xml:space="preserve">NW-TT may support </w:t>
            </w:r>
            <w:r>
              <w:t>multiple</w:t>
            </w:r>
            <w:r w:rsidRPr="001B7C50">
              <w:t xml:space="preserve"> ports</w:t>
            </w:r>
            <w:r>
              <w:t xml:space="preserve">, there may be several instances of the TSC </w:t>
            </w:r>
            <w:r w:rsidRPr="00441CD0">
              <w:t xml:space="preserve">Management Information </w:t>
            </w:r>
            <w:r w:rsidRPr="00441CD0">
              <w:rPr>
                <w:lang w:eastAsia="zh-CN"/>
              </w:rPr>
              <w:t>IE</w:t>
            </w:r>
            <w:r>
              <w:rPr>
                <w:lang w:eastAsia="zh-CN"/>
              </w:rPr>
              <w:t xml:space="preserve">s containing </w:t>
            </w:r>
            <w:r>
              <w:t>a</w:t>
            </w:r>
            <w:r w:rsidRPr="001B7C50">
              <w:t xml:space="preserve"> Port Management Information Container</w:t>
            </w:r>
            <w:r>
              <w:t xml:space="preserve"> together with a </w:t>
            </w:r>
            <w:r w:rsidRPr="000903AF">
              <w:rPr>
                <w:szCs w:val="18"/>
              </w:rPr>
              <w:t>NW-TT Port Number</w:t>
            </w:r>
            <w:r>
              <w:t xml:space="preserve">, and only one instance of the TSC </w:t>
            </w:r>
            <w:r w:rsidRPr="00441CD0">
              <w:t xml:space="preserve">Management Information </w:t>
            </w:r>
            <w:r w:rsidRPr="00441CD0">
              <w:rPr>
                <w:lang w:eastAsia="zh-CN"/>
              </w:rPr>
              <w:t>IE</w:t>
            </w:r>
            <w:r>
              <w:rPr>
                <w:lang w:eastAsia="zh-CN"/>
              </w:rPr>
              <w:t xml:space="preserve"> containing </w:t>
            </w:r>
            <w:r w:rsidRPr="001B7C50">
              <w:t>a User Plane Node Management Information Container</w:t>
            </w:r>
            <w:r>
              <w:t xml:space="preserve"> that may also contain a</w:t>
            </w:r>
            <w:r w:rsidRPr="001B7C50">
              <w:t xml:space="preserve"> Port Management Information Container</w:t>
            </w:r>
            <w:r>
              <w:t xml:space="preserve"> together with a </w:t>
            </w:r>
            <w:r w:rsidRPr="000903AF">
              <w:rPr>
                <w:szCs w:val="18"/>
              </w:rPr>
              <w:t>NW-TT Port Number</w:t>
            </w:r>
            <w:r w:rsidRPr="001B7C50">
              <w:t>.</w:t>
            </w:r>
          </w:p>
        </w:tc>
      </w:tr>
    </w:tbl>
    <w:p w14:paraId="79B8980D" w14:textId="039E5264" w:rsidR="00600C2C" w:rsidRDefault="00600C2C" w:rsidP="00600C2C"/>
    <w:p w14:paraId="76045CEA" w14:textId="77777777" w:rsidR="006C2C4B" w:rsidRPr="006B5418" w:rsidRDefault="006C2C4B" w:rsidP="006C2C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BCB6C3D" w14:textId="77777777" w:rsidR="006C2C4B" w:rsidRDefault="006C2C4B" w:rsidP="00600C2C"/>
    <w:p w14:paraId="2A0FEE15" w14:textId="77777777" w:rsidR="006C2C4B" w:rsidRPr="00441CD0" w:rsidRDefault="006C2C4B" w:rsidP="006C2C4B">
      <w:pPr>
        <w:pStyle w:val="30"/>
        <w:rPr>
          <w:lang w:val="en-US"/>
        </w:rPr>
      </w:pPr>
      <w:bookmarkStart w:id="247" w:name="_Toc19717344"/>
      <w:bookmarkStart w:id="248" w:name="_Toc27490845"/>
      <w:bookmarkStart w:id="249" w:name="_Toc27557138"/>
      <w:bookmarkStart w:id="250" w:name="_Toc27724055"/>
      <w:bookmarkStart w:id="251" w:name="_Toc36031129"/>
      <w:bookmarkStart w:id="252" w:name="_Toc36043049"/>
      <w:bookmarkStart w:id="253" w:name="_Toc36814374"/>
      <w:bookmarkStart w:id="254" w:name="_Toc44689232"/>
      <w:bookmarkStart w:id="255" w:name="_Toc44923986"/>
      <w:bookmarkStart w:id="256" w:name="_Toc51860956"/>
      <w:bookmarkStart w:id="257" w:name="_Toc57930727"/>
      <w:bookmarkStart w:id="258" w:name="_Toc57931357"/>
      <w:bookmarkStart w:id="259" w:name="_Toc155291829"/>
      <w:bookmarkStart w:id="260" w:name="_Toc187141734"/>
      <w:r w:rsidRPr="00441CD0">
        <w:rPr>
          <w:lang w:val="en-US"/>
        </w:rPr>
        <w:t>8.1.2</w:t>
      </w:r>
      <w:r w:rsidRPr="00441CD0">
        <w:rPr>
          <w:lang w:val="en-US"/>
        </w:rPr>
        <w:tab/>
        <w:t>Information Element Types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402D60F0" w14:textId="77777777" w:rsidR="006C2C4B" w:rsidRPr="00441CD0" w:rsidRDefault="006C2C4B" w:rsidP="006C2C4B">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27ECB1B4" w14:textId="77777777" w:rsidR="006C2C4B" w:rsidRPr="00441CD0" w:rsidRDefault="006C2C4B" w:rsidP="006C2C4B">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3E6A0A0D" w14:textId="77777777" w:rsidR="006C2C4B" w:rsidRPr="00441CD0" w:rsidRDefault="006C2C4B" w:rsidP="006C2C4B">
      <w:pPr>
        <w:pStyle w:val="B1"/>
        <w:rPr>
          <w:lang w:eastAsia="zh-CN"/>
        </w:rPr>
      </w:pPr>
      <w:r w:rsidRPr="00441CD0">
        <w:rPr>
          <w:lang w:eastAsia="zh-CN"/>
        </w:rPr>
        <w:t>-</w:t>
      </w:r>
      <w:r w:rsidRPr="00441CD0">
        <w:rPr>
          <w:lang w:eastAsia="zh-CN"/>
        </w:rPr>
        <w:tab/>
        <w:t>Fixed Length: the IE has a fixed set of fields, and a fixed number of octets;</w:t>
      </w:r>
    </w:p>
    <w:p w14:paraId="05106F64" w14:textId="77777777" w:rsidR="006C2C4B" w:rsidRPr="00441CD0" w:rsidRDefault="006C2C4B" w:rsidP="006C2C4B">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628DFA8F" w14:textId="77777777" w:rsidR="006C2C4B" w:rsidRPr="00441CD0" w:rsidRDefault="006C2C4B" w:rsidP="006C2C4B">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7BD238BB" w14:textId="77777777" w:rsidR="006C2C4B" w:rsidRPr="00441CD0" w:rsidRDefault="006C2C4B" w:rsidP="006C2C4B">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4AD756A5" w14:textId="77777777" w:rsidR="006C2C4B" w:rsidRPr="00441CD0" w:rsidRDefault="006C2C4B" w:rsidP="006C2C4B">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4223C365" w14:textId="77777777" w:rsidR="006C2C4B" w:rsidRPr="00441CD0" w:rsidRDefault="006C2C4B" w:rsidP="006C2C4B">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710BD028" w14:textId="77777777" w:rsidR="006C2C4B" w:rsidRPr="00441CD0" w:rsidRDefault="006C2C4B" w:rsidP="006C2C4B">
      <w:r w:rsidRPr="00441CD0">
        <w:t>Within IEs, certain fields may be described as spare. These bits shall be transmitted with the value set to "0". To allow for future features, the receiver shall not evaluate these bits.</w:t>
      </w:r>
    </w:p>
    <w:p w14:paraId="6D3D7FE5" w14:textId="77777777" w:rsidR="006C2C4B" w:rsidRPr="00441CD0" w:rsidRDefault="006C2C4B" w:rsidP="006C2C4B">
      <w:pPr>
        <w:pStyle w:val="TH"/>
        <w:outlineLvl w:val="0"/>
      </w:pPr>
      <w:bookmarkStart w:id="261" w:name="_CRTable8_1_21"/>
      <w:r w:rsidRPr="00441CD0">
        <w:lastRenderedPageBreak/>
        <w:t xml:space="preserve">Table </w:t>
      </w:r>
      <w:bookmarkEnd w:id="261"/>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6C2C4B" w:rsidRPr="00441CD0" w14:paraId="6107EE64" w14:textId="77777777" w:rsidTr="007C50A6">
        <w:tc>
          <w:tcPr>
            <w:tcW w:w="846" w:type="pct"/>
            <w:hideMark/>
          </w:tcPr>
          <w:p w14:paraId="6B606DA6" w14:textId="77777777" w:rsidR="006C2C4B" w:rsidRPr="00441CD0" w:rsidRDefault="006C2C4B" w:rsidP="007C50A6">
            <w:pPr>
              <w:pStyle w:val="TAH"/>
            </w:pPr>
            <w:r w:rsidRPr="00441CD0">
              <w:lastRenderedPageBreak/>
              <w:t>IE Type value</w:t>
            </w:r>
          </w:p>
          <w:p w14:paraId="6D5B6413" w14:textId="77777777" w:rsidR="006C2C4B" w:rsidRPr="00441CD0" w:rsidRDefault="006C2C4B" w:rsidP="007C50A6">
            <w:pPr>
              <w:pStyle w:val="TAH"/>
            </w:pPr>
            <w:r w:rsidRPr="00441CD0">
              <w:t>(Decimal)</w:t>
            </w:r>
          </w:p>
        </w:tc>
        <w:tc>
          <w:tcPr>
            <w:tcW w:w="1879" w:type="pct"/>
            <w:hideMark/>
          </w:tcPr>
          <w:p w14:paraId="661B26F5" w14:textId="77777777" w:rsidR="006C2C4B" w:rsidRPr="00441CD0" w:rsidRDefault="006C2C4B" w:rsidP="007C50A6">
            <w:pPr>
              <w:pStyle w:val="TAH"/>
            </w:pPr>
            <w:r w:rsidRPr="00441CD0">
              <w:t>Information elements</w:t>
            </w:r>
          </w:p>
        </w:tc>
        <w:tc>
          <w:tcPr>
            <w:tcW w:w="1524" w:type="pct"/>
            <w:hideMark/>
          </w:tcPr>
          <w:p w14:paraId="3AB28129" w14:textId="77777777" w:rsidR="006C2C4B" w:rsidRPr="00441CD0" w:rsidRDefault="006C2C4B" w:rsidP="007C50A6">
            <w:pPr>
              <w:pStyle w:val="TAH"/>
            </w:pPr>
            <w:r w:rsidRPr="00441CD0">
              <w:t>Comment / Reference</w:t>
            </w:r>
          </w:p>
        </w:tc>
        <w:tc>
          <w:tcPr>
            <w:tcW w:w="751" w:type="pct"/>
            <w:hideMark/>
          </w:tcPr>
          <w:p w14:paraId="6D11DAE8" w14:textId="77777777" w:rsidR="006C2C4B" w:rsidRPr="00441CD0" w:rsidRDefault="006C2C4B" w:rsidP="007C50A6">
            <w:pPr>
              <w:pStyle w:val="TAH"/>
            </w:pPr>
            <w:r w:rsidRPr="00441CD0">
              <w:t>Number of Fixed Octets</w:t>
            </w:r>
          </w:p>
        </w:tc>
      </w:tr>
      <w:tr w:rsidR="006C2C4B" w:rsidRPr="00441CD0" w14:paraId="0A82D347" w14:textId="77777777" w:rsidTr="007C50A6">
        <w:tc>
          <w:tcPr>
            <w:tcW w:w="846" w:type="pct"/>
            <w:hideMark/>
          </w:tcPr>
          <w:p w14:paraId="085152C4" w14:textId="77777777" w:rsidR="006C2C4B" w:rsidRPr="00441CD0" w:rsidRDefault="006C2C4B" w:rsidP="007C50A6">
            <w:pPr>
              <w:pStyle w:val="TAC"/>
              <w:rPr>
                <w:szCs w:val="16"/>
              </w:rPr>
            </w:pPr>
            <w:r w:rsidRPr="00441CD0">
              <w:t>0</w:t>
            </w:r>
          </w:p>
        </w:tc>
        <w:tc>
          <w:tcPr>
            <w:tcW w:w="1879" w:type="pct"/>
            <w:hideMark/>
          </w:tcPr>
          <w:p w14:paraId="32E0D3EA" w14:textId="77777777" w:rsidR="006C2C4B" w:rsidRPr="00441CD0" w:rsidRDefault="006C2C4B" w:rsidP="007C50A6">
            <w:pPr>
              <w:pStyle w:val="TAL"/>
            </w:pPr>
            <w:r w:rsidRPr="00441CD0">
              <w:t>Reserved</w:t>
            </w:r>
          </w:p>
        </w:tc>
        <w:tc>
          <w:tcPr>
            <w:tcW w:w="1524" w:type="pct"/>
          </w:tcPr>
          <w:p w14:paraId="762E8003" w14:textId="77777777" w:rsidR="006C2C4B" w:rsidRPr="00441CD0" w:rsidRDefault="006C2C4B" w:rsidP="007C50A6">
            <w:pPr>
              <w:pStyle w:val="TAL"/>
              <w:rPr>
                <w:sz w:val="16"/>
                <w:szCs w:val="16"/>
              </w:rPr>
            </w:pPr>
          </w:p>
        </w:tc>
        <w:tc>
          <w:tcPr>
            <w:tcW w:w="751" w:type="pct"/>
          </w:tcPr>
          <w:p w14:paraId="70F1E248" w14:textId="77777777" w:rsidR="006C2C4B" w:rsidRPr="00823058" w:rsidRDefault="006C2C4B" w:rsidP="007C50A6">
            <w:pPr>
              <w:pStyle w:val="TAC"/>
            </w:pPr>
          </w:p>
        </w:tc>
      </w:tr>
      <w:tr w:rsidR="006C2C4B" w:rsidRPr="00441CD0" w14:paraId="56522EE0" w14:textId="77777777" w:rsidTr="007C50A6">
        <w:tc>
          <w:tcPr>
            <w:tcW w:w="846" w:type="pct"/>
            <w:hideMark/>
          </w:tcPr>
          <w:p w14:paraId="57F00CA7" w14:textId="77777777" w:rsidR="006C2C4B" w:rsidRPr="00441CD0" w:rsidRDefault="006C2C4B" w:rsidP="007C50A6">
            <w:pPr>
              <w:pStyle w:val="TAC"/>
              <w:rPr>
                <w:szCs w:val="16"/>
              </w:rPr>
            </w:pPr>
            <w:r w:rsidRPr="00441CD0">
              <w:rPr>
                <w:szCs w:val="16"/>
              </w:rPr>
              <w:t>1</w:t>
            </w:r>
          </w:p>
        </w:tc>
        <w:tc>
          <w:tcPr>
            <w:tcW w:w="1879" w:type="pct"/>
            <w:hideMark/>
          </w:tcPr>
          <w:p w14:paraId="2F2255E9" w14:textId="77777777" w:rsidR="006C2C4B" w:rsidRPr="00441CD0" w:rsidRDefault="006C2C4B" w:rsidP="007C50A6">
            <w:pPr>
              <w:pStyle w:val="TAL"/>
              <w:rPr>
                <w:sz w:val="16"/>
                <w:szCs w:val="16"/>
              </w:rPr>
            </w:pPr>
            <w:r w:rsidRPr="00441CD0">
              <w:rPr>
                <w:lang w:val="fr-FR"/>
              </w:rPr>
              <w:t>Create PDR</w:t>
            </w:r>
          </w:p>
        </w:tc>
        <w:tc>
          <w:tcPr>
            <w:tcW w:w="1524" w:type="pct"/>
            <w:hideMark/>
          </w:tcPr>
          <w:p w14:paraId="53468D0E" w14:textId="77777777" w:rsidR="006C2C4B" w:rsidRPr="00441CD0" w:rsidRDefault="006C2C4B" w:rsidP="007C50A6">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549E41E1" w14:textId="77777777" w:rsidR="006C2C4B" w:rsidRPr="00441CD0" w:rsidRDefault="006C2C4B" w:rsidP="007C50A6">
            <w:pPr>
              <w:pStyle w:val="TAC"/>
              <w:rPr>
                <w:sz w:val="16"/>
                <w:szCs w:val="16"/>
                <w:lang w:val="fr-FR"/>
              </w:rPr>
            </w:pPr>
            <w:r w:rsidRPr="00823058">
              <w:t>Not Applicable</w:t>
            </w:r>
          </w:p>
        </w:tc>
      </w:tr>
      <w:tr w:rsidR="006C2C4B" w:rsidRPr="00441CD0" w14:paraId="7FD6CFA4" w14:textId="77777777" w:rsidTr="007C50A6">
        <w:tc>
          <w:tcPr>
            <w:tcW w:w="846" w:type="pct"/>
            <w:hideMark/>
          </w:tcPr>
          <w:p w14:paraId="29DD34EC" w14:textId="77777777" w:rsidR="006C2C4B" w:rsidRPr="00441CD0" w:rsidRDefault="006C2C4B" w:rsidP="007C50A6">
            <w:pPr>
              <w:pStyle w:val="TAC"/>
              <w:rPr>
                <w:szCs w:val="16"/>
              </w:rPr>
            </w:pPr>
            <w:r w:rsidRPr="00441CD0">
              <w:rPr>
                <w:szCs w:val="16"/>
              </w:rPr>
              <w:t>2</w:t>
            </w:r>
          </w:p>
        </w:tc>
        <w:tc>
          <w:tcPr>
            <w:tcW w:w="1879" w:type="pct"/>
            <w:hideMark/>
          </w:tcPr>
          <w:p w14:paraId="26440AA4" w14:textId="77777777" w:rsidR="006C2C4B" w:rsidRPr="00441CD0" w:rsidRDefault="006C2C4B" w:rsidP="007C50A6">
            <w:pPr>
              <w:pStyle w:val="TAL"/>
              <w:rPr>
                <w:sz w:val="16"/>
                <w:szCs w:val="16"/>
              </w:rPr>
            </w:pPr>
            <w:r w:rsidRPr="00441CD0">
              <w:rPr>
                <w:lang w:val="fr-FR"/>
              </w:rPr>
              <w:t>PDI</w:t>
            </w:r>
          </w:p>
        </w:tc>
        <w:tc>
          <w:tcPr>
            <w:tcW w:w="1524" w:type="pct"/>
            <w:hideMark/>
          </w:tcPr>
          <w:p w14:paraId="1B59054E" w14:textId="77777777" w:rsidR="006C2C4B" w:rsidRPr="00441CD0" w:rsidRDefault="006C2C4B" w:rsidP="007C50A6">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412D3F01" w14:textId="77777777" w:rsidR="006C2C4B" w:rsidRPr="00441CD0" w:rsidRDefault="006C2C4B" w:rsidP="007C50A6">
            <w:pPr>
              <w:pStyle w:val="TAC"/>
              <w:rPr>
                <w:sz w:val="16"/>
                <w:szCs w:val="16"/>
                <w:lang w:val="fr-FR"/>
              </w:rPr>
            </w:pPr>
            <w:r w:rsidRPr="00823058">
              <w:t>Not Applicable</w:t>
            </w:r>
          </w:p>
        </w:tc>
      </w:tr>
      <w:tr w:rsidR="006C2C4B" w:rsidRPr="00441CD0" w14:paraId="48D1DF87" w14:textId="77777777" w:rsidTr="007C50A6">
        <w:tc>
          <w:tcPr>
            <w:tcW w:w="846" w:type="pct"/>
            <w:hideMark/>
          </w:tcPr>
          <w:p w14:paraId="6EE8D550" w14:textId="77777777" w:rsidR="006C2C4B" w:rsidRPr="00441CD0" w:rsidRDefault="006C2C4B" w:rsidP="007C50A6">
            <w:pPr>
              <w:pStyle w:val="TAC"/>
              <w:rPr>
                <w:szCs w:val="16"/>
              </w:rPr>
            </w:pPr>
            <w:r w:rsidRPr="00441CD0">
              <w:rPr>
                <w:szCs w:val="16"/>
              </w:rPr>
              <w:t>3</w:t>
            </w:r>
          </w:p>
        </w:tc>
        <w:tc>
          <w:tcPr>
            <w:tcW w:w="1879" w:type="pct"/>
            <w:hideMark/>
          </w:tcPr>
          <w:p w14:paraId="754C5F50" w14:textId="77777777" w:rsidR="006C2C4B" w:rsidRPr="00441CD0" w:rsidRDefault="006C2C4B" w:rsidP="007C50A6">
            <w:pPr>
              <w:pStyle w:val="TAL"/>
              <w:rPr>
                <w:sz w:val="16"/>
                <w:szCs w:val="16"/>
              </w:rPr>
            </w:pPr>
            <w:r w:rsidRPr="00441CD0">
              <w:t>Create FAR</w:t>
            </w:r>
          </w:p>
        </w:tc>
        <w:tc>
          <w:tcPr>
            <w:tcW w:w="1524" w:type="pct"/>
            <w:hideMark/>
          </w:tcPr>
          <w:p w14:paraId="0DF166A5" w14:textId="77777777" w:rsidR="006C2C4B" w:rsidRPr="00441CD0" w:rsidRDefault="006C2C4B" w:rsidP="007C50A6">
            <w:pPr>
              <w:pStyle w:val="TAL"/>
              <w:rPr>
                <w:sz w:val="16"/>
                <w:szCs w:val="16"/>
                <w:lang w:val="de-DE"/>
              </w:rPr>
            </w:pPr>
            <w:r w:rsidRPr="00441CD0">
              <w:t>Extendable / Table 7.5.2</w:t>
            </w:r>
            <w:r w:rsidRPr="00441CD0">
              <w:rPr>
                <w:lang w:val="de-DE"/>
              </w:rPr>
              <w:t>.3-1</w:t>
            </w:r>
          </w:p>
        </w:tc>
        <w:tc>
          <w:tcPr>
            <w:tcW w:w="751" w:type="pct"/>
            <w:hideMark/>
          </w:tcPr>
          <w:p w14:paraId="00FB6EAF" w14:textId="77777777" w:rsidR="006C2C4B" w:rsidRPr="00441CD0" w:rsidRDefault="006C2C4B" w:rsidP="007C50A6">
            <w:pPr>
              <w:pStyle w:val="TAC"/>
              <w:rPr>
                <w:sz w:val="16"/>
                <w:szCs w:val="16"/>
                <w:lang w:val="fr-FR"/>
              </w:rPr>
            </w:pPr>
            <w:r w:rsidRPr="00823058">
              <w:t>Not Applicable</w:t>
            </w:r>
          </w:p>
        </w:tc>
      </w:tr>
      <w:tr w:rsidR="006C2C4B" w:rsidRPr="00441CD0" w14:paraId="38145A76" w14:textId="77777777" w:rsidTr="007C50A6">
        <w:tc>
          <w:tcPr>
            <w:tcW w:w="846" w:type="pct"/>
            <w:hideMark/>
          </w:tcPr>
          <w:p w14:paraId="3679217A" w14:textId="77777777" w:rsidR="006C2C4B" w:rsidRPr="00441CD0" w:rsidRDefault="006C2C4B" w:rsidP="007C50A6">
            <w:pPr>
              <w:pStyle w:val="TAC"/>
              <w:rPr>
                <w:szCs w:val="16"/>
              </w:rPr>
            </w:pPr>
            <w:r w:rsidRPr="00441CD0">
              <w:rPr>
                <w:szCs w:val="16"/>
              </w:rPr>
              <w:t>4</w:t>
            </w:r>
          </w:p>
        </w:tc>
        <w:tc>
          <w:tcPr>
            <w:tcW w:w="1879" w:type="pct"/>
            <w:hideMark/>
          </w:tcPr>
          <w:p w14:paraId="600605AF" w14:textId="77777777" w:rsidR="006C2C4B" w:rsidRPr="00441CD0" w:rsidRDefault="006C2C4B" w:rsidP="007C50A6">
            <w:pPr>
              <w:pStyle w:val="TAL"/>
              <w:rPr>
                <w:sz w:val="16"/>
                <w:szCs w:val="16"/>
              </w:rPr>
            </w:pPr>
            <w:r w:rsidRPr="00441CD0">
              <w:t>Forwarding Parameters</w:t>
            </w:r>
          </w:p>
        </w:tc>
        <w:tc>
          <w:tcPr>
            <w:tcW w:w="1524" w:type="pct"/>
            <w:hideMark/>
          </w:tcPr>
          <w:p w14:paraId="6214E589" w14:textId="77777777" w:rsidR="006C2C4B" w:rsidRPr="00441CD0" w:rsidRDefault="006C2C4B" w:rsidP="007C50A6">
            <w:pPr>
              <w:pStyle w:val="TAL"/>
              <w:rPr>
                <w:sz w:val="16"/>
                <w:szCs w:val="16"/>
                <w:lang w:val="de-DE"/>
              </w:rPr>
            </w:pPr>
            <w:r w:rsidRPr="00441CD0">
              <w:t>Extendable / Table 7.5.2</w:t>
            </w:r>
            <w:r w:rsidRPr="00441CD0">
              <w:rPr>
                <w:lang w:val="de-DE"/>
              </w:rPr>
              <w:t>.3-2</w:t>
            </w:r>
          </w:p>
        </w:tc>
        <w:tc>
          <w:tcPr>
            <w:tcW w:w="751" w:type="pct"/>
            <w:hideMark/>
          </w:tcPr>
          <w:p w14:paraId="56B6A63D" w14:textId="77777777" w:rsidR="006C2C4B" w:rsidRPr="00441CD0" w:rsidRDefault="006C2C4B" w:rsidP="007C50A6">
            <w:pPr>
              <w:pStyle w:val="TAC"/>
              <w:rPr>
                <w:sz w:val="16"/>
                <w:szCs w:val="16"/>
                <w:lang w:val="fr-FR"/>
              </w:rPr>
            </w:pPr>
            <w:r w:rsidRPr="00823058">
              <w:t>Not Applicable</w:t>
            </w:r>
          </w:p>
        </w:tc>
      </w:tr>
      <w:tr w:rsidR="006C2C4B" w:rsidRPr="00441CD0" w14:paraId="499B95BB" w14:textId="77777777" w:rsidTr="007C50A6">
        <w:tc>
          <w:tcPr>
            <w:tcW w:w="846" w:type="pct"/>
            <w:hideMark/>
          </w:tcPr>
          <w:p w14:paraId="7FDF34B5" w14:textId="77777777" w:rsidR="006C2C4B" w:rsidRPr="00441CD0" w:rsidRDefault="006C2C4B" w:rsidP="007C50A6">
            <w:pPr>
              <w:pStyle w:val="TAC"/>
              <w:rPr>
                <w:szCs w:val="16"/>
              </w:rPr>
            </w:pPr>
            <w:r w:rsidRPr="00441CD0">
              <w:rPr>
                <w:szCs w:val="16"/>
              </w:rPr>
              <w:t>5</w:t>
            </w:r>
          </w:p>
        </w:tc>
        <w:tc>
          <w:tcPr>
            <w:tcW w:w="1879" w:type="pct"/>
            <w:hideMark/>
          </w:tcPr>
          <w:p w14:paraId="30F60DC6" w14:textId="77777777" w:rsidR="006C2C4B" w:rsidRPr="00441CD0" w:rsidRDefault="006C2C4B" w:rsidP="007C50A6">
            <w:pPr>
              <w:pStyle w:val="TAL"/>
              <w:rPr>
                <w:sz w:val="16"/>
                <w:szCs w:val="16"/>
              </w:rPr>
            </w:pPr>
            <w:r w:rsidRPr="00441CD0">
              <w:rPr>
                <w:lang w:val="de-DE"/>
              </w:rPr>
              <w:t>Duplicat</w:t>
            </w:r>
            <w:r w:rsidRPr="00441CD0">
              <w:t>ing Parameters</w:t>
            </w:r>
          </w:p>
        </w:tc>
        <w:tc>
          <w:tcPr>
            <w:tcW w:w="1524" w:type="pct"/>
            <w:hideMark/>
          </w:tcPr>
          <w:p w14:paraId="6A7B2EE2" w14:textId="77777777" w:rsidR="006C2C4B" w:rsidRPr="00441CD0" w:rsidRDefault="006C2C4B" w:rsidP="007C50A6">
            <w:pPr>
              <w:pStyle w:val="TAL"/>
              <w:rPr>
                <w:sz w:val="16"/>
                <w:szCs w:val="16"/>
                <w:lang w:val="de-DE"/>
              </w:rPr>
            </w:pPr>
            <w:r w:rsidRPr="00441CD0">
              <w:t>Extendable / Table 7.5.2</w:t>
            </w:r>
            <w:r w:rsidRPr="00441CD0">
              <w:rPr>
                <w:lang w:val="de-DE"/>
              </w:rPr>
              <w:t>.3-3</w:t>
            </w:r>
          </w:p>
        </w:tc>
        <w:tc>
          <w:tcPr>
            <w:tcW w:w="751" w:type="pct"/>
            <w:hideMark/>
          </w:tcPr>
          <w:p w14:paraId="12C278A9" w14:textId="77777777" w:rsidR="006C2C4B" w:rsidRPr="00441CD0" w:rsidRDefault="006C2C4B" w:rsidP="007C50A6">
            <w:pPr>
              <w:pStyle w:val="TAC"/>
              <w:rPr>
                <w:sz w:val="16"/>
                <w:szCs w:val="16"/>
                <w:lang w:val="fr-FR"/>
              </w:rPr>
            </w:pPr>
            <w:r w:rsidRPr="00823058">
              <w:t>Not Applicable</w:t>
            </w:r>
          </w:p>
        </w:tc>
      </w:tr>
      <w:tr w:rsidR="006C2C4B" w:rsidRPr="00441CD0" w14:paraId="533654C2" w14:textId="77777777" w:rsidTr="007C50A6">
        <w:tc>
          <w:tcPr>
            <w:tcW w:w="846" w:type="pct"/>
            <w:hideMark/>
          </w:tcPr>
          <w:p w14:paraId="70CBF275" w14:textId="77777777" w:rsidR="006C2C4B" w:rsidRPr="00441CD0" w:rsidRDefault="006C2C4B" w:rsidP="007C50A6">
            <w:pPr>
              <w:pStyle w:val="TAC"/>
              <w:rPr>
                <w:szCs w:val="16"/>
              </w:rPr>
            </w:pPr>
            <w:r w:rsidRPr="00441CD0">
              <w:rPr>
                <w:szCs w:val="16"/>
              </w:rPr>
              <w:t>6</w:t>
            </w:r>
          </w:p>
        </w:tc>
        <w:tc>
          <w:tcPr>
            <w:tcW w:w="1879" w:type="pct"/>
            <w:hideMark/>
          </w:tcPr>
          <w:p w14:paraId="5B21764D" w14:textId="77777777" w:rsidR="006C2C4B" w:rsidRPr="00441CD0" w:rsidRDefault="006C2C4B" w:rsidP="007C50A6">
            <w:pPr>
              <w:pStyle w:val="TAL"/>
              <w:rPr>
                <w:sz w:val="16"/>
                <w:szCs w:val="16"/>
              </w:rPr>
            </w:pPr>
            <w:r w:rsidRPr="00441CD0">
              <w:rPr>
                <w:szCs w:val="18"/>
              </w:rPr>
              <w:t>Create U</w:t>
            </w:r>
            <w:r w:rsidRPr="00441CD0">
              <w:t>RR</w:t>
            </w:r>
          </w:p>
        </w:tc>
        <w:tc>
          <w:tcPr>
            <w:tcW w:w="1524" w:type="pct"/>
            <w:hideMark/>
          </w:tcPr>
          <w:p w14:paraId="2DC4554B" w14:textId="77777777" w:rsidR="006C2C4B" w:rsidRPr="00441CD0" w:rsidRDefault="006C2C4B" w:rsidP="007C50A6">
            <w:pPr>
              <w:pStyle w:val="TAL"/>
              <w:rPr>
                <w:sz w:val="16"/>
                <w:szCs w:val="16"/>
                <w:lang w:val="de-DE"/>
              </w:rPr>
            </w:pPr>
            <w:r w:rsidRPr="00441CD0">
              <w:t>Extendable / Table 7.5.2</w:t>
            </w:r>
            <w:r w:rsidRPr="00441CD0">
              <w:rPr>
                <w:lang w:val="de-DE"/>
              </w:rPr>
              <w:t>.4-1</w:t>
            </w:r>
          </w:p>
        </w:tc>
        <w:tc>
          <w:tcPr>
            <w:tcW w:w="751" w:type="pct"/>
            <w:hideMark/>
          </w:tcPr>
          <w:p w14:paraId="6008F89C" w14:textId="77777777" w:rsidR="006C2C4B" w:rsidRPr="00441CD0" w:rsidRDefault="006C2C4B" w:rsidP="007C50A6">
            <w:pPr>
              <w:pStyle w:val="TAC"/>
              <w:rPr>
                <w:sz w:val="16"/>
                <w:szCs w:val="16"/>
                <w:lang w:val="fr-FR"/>
              </w:rPr>
            </w:pPr>
            <w:r w:rsidRPr="00823058">
              <w:t>Not Applicable</w:t>
            </w:r>
          </w:p>
        </w:tc>
      </w:tr>
      <w:tr w:rsidR="006C2C4B" w:rsidRPr="00441CD0" w14:paraId="1F44638D" w14:textId="77777777" w:rsidTr="007C50A6">
        <w:tc>
          <w:tcPr>
            <w:tcW w:w="846" w:type="pct"/>
            <w:hideMark/>
          </w:tcPr>
          <w:p w14:paraId="665E7961" w14:textId="77777777" w:rsidR="006C2C4B" w:rsidRPr="00441CD0" w:rsidRDefault="006C2C4B" w:rsidP="007C50A6">
            <w:pPr>
              <w:pStyle w:val="TAC"/>
              <w:rPr>
                <w:szCs w:val="16"/>
              </w:rPr>
            </w:pPr>
            <w:r w:rsidRPr="00441CD0">
              <w:rPr>
                <w:szCs w:val="16"/>
              </w:rPr>
              <w:t>7</w:t>
            </w:r>
          </w:p>
        </w:tc>
        <w:tc>
          <w:tcPr>
            <w:tcW w:w="1879" w:type="pct"/>
            <w:hideMark/>
          </w:tcPr>
          <w:p w14:paraId="51637573" w14:textId="77777777" w:rsidR="006C2C4B" w:rsidRPr="00441CD0" w:rsidRDefault="006C2C4B" w:rsidP="007C50A6">
            <w:pPr>
              <w:pStyle w:val="TAL"/>
              <w:rPr>
                <w:sz w:val="16"/>
                <w:szCs w:val="16"/>
              </w:rPr>
            </w:pPr>
            <w:r w:rsidRPr="00441CD0">
              <w:rPr>
                <w:szCs w:val="18"/>
              </w:rPr>
              <w:t>Create QE</w:t>
            </w:r>
            <w:r w:rsidRPr="00441CD0">
              <w:t>R</w:t>
            </w:r>
          </w:p>
        </w:tc>
        <w:tc>
          <w:tcPr>
            <w:tcW w:w="1524" w:type="pct"/>
            <w:hideMark/>
          </w:tcPr>
          <w:p w14:paraId="6F9D963D" w14:textId="77777777" w:rsidR="006C2C4B" w:rsidRPr="00441CD0" w:rsidRDefault="006C2C4B" w:rsidP="007C50A6">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0B999DB8" w14:textId="77777777" w:rsidR="006C2C4B" w:rsidRPr="00441CD0" w:rsidRDefault="006C2C4B" w:rsidP="007C50A6">
            <w:pPr>
              <w:pStyle w:val="TAC"/>
              <w:rPr>
                <w:sz w:val="16"/>
                <w:szCs w:val="16"/>
                <w:lang w:val="fr-FR"/>
              </w:rPr>
            </w:pPr>
            <w:r w:rsidRPr="00823058">
              <w:t>Not Applicable</w:t>
            </w:r>
          </w:p>
        </w:tc>
      </w:tr>
      <w:tr w:rsidR="006C2C4B" w:rsidRPr="00441CD0" w14:paraId="11702CA9" w14:textId="77777777" w:rsidTr="007C50A6">
        <w:tc>
          <w:tcPr>
            <w:tcW w:w="846" w:type="pct"/>
            <w:hideMark/>
          </w:tcPr>
          <w:p w14:paraId="1DABEB8C" w14:textId="77777777" w:rsidR="006C2C4B" w:rsidRPr="00441CD0" w:rsidRDefault="006C2C4B" w:rsidP="007C50A6">
            <w:pPr>
              <w:pStyle w:val="TAC"/>
              <w:rPr>
                <w:szCs w:val="16"/>
              </w:rPr>
            </w:pPr>
            <w:r w:rsidRPr="00441CD0">
              <w:rPr>
                <w:szCs w:val="16"/>
              </w:rPr>
              <w:t>8</w:t>
            </w:r>
          </w:p>
        </w:tc>
        <w:tc>
          <w:tcPr>
            <w:tcW w:w="1879" w:type="pct"/>
            <w:hideMark/>
          </w:tcPr>
          <w:p w14:paraId="67780CBC" w14:textId="77777777" w:rsidR="006C2C4B" w:rsidRPr="00441CD0" w:rsidRDefault="006C2C4B" w:rsidP="007C50A6">
            <w:pPr>
              <w:pStyle w:val="TAL"/>
              <w:rPr>
                <w:sz w:val="16"/>
                <w:szCs w:val="16"/>
              </w:rPr>
            </w:pPr>
            <w:r w:rsidRPr="00441CD0">
              <w:rPr>
                <w:lang w:val="en-US"/>
              </w:rPr>
              <w:t>Created PDR</w:t>
            </w:r>
          </w:p>
        </w:tc>
        <w:tc>
          <w:tcPr>
            <w:tcW w:w="1524" w:type="pct"/>
            <w:hideMark/>
          </w:tcPr>
          <w:p w14:paraId="038D6EF4" w14:textId="77777777" w:rsidR="006C2C4B" w:rsidRPr="00441CD0" w:rsidRDefault="006C2C4B" w:rsidP="007C50A6">
            <w:pPr>
              <w:pStyle w:val="TAL"/>
              <w:rPr>
                <w:sz w:val="16"/>
                <w:szCs w:val="16"/>
                <w:lang w:val="de-DE"/>
              </w:rPr>
            </w:pPr>
            <w:r w:rsidRPr="00441CD0">
              <w:t>Extendable / Table 7.5.3</w:t>
            </w:r>
            <w:r w:rsidRPr="00441CD0">
              <w:rPr>
                <w:lang w:val="de-DE"/>
              </w:rPr>
              <w:t>.2-1</w:t>
            </w:r>
          </w:p>
        </w:tc>
        <w:tc>
          <w:tcPr>
            <w:tcW w:w="751" w:type="pct"/>
            <w:hideMark/>
          </w:tcPr>
          <w:p w14:paraId="63E63445" w14:textId="77777777" w:rsidR="006C2C4B" w:rsidRPr="00441CD0" w:rsidRDefault="006C2C4B" w:rsidP="007C50A6">
            <w:pPr>
              <w:pStyle w:val="TAC"/>
              <w:rPr>
                <w:sz w:val="16"/>
                <w:szCs w:val="16"/>
                <w:lang w:val="fr-FR"/>
              </w:rPr>
            </w:pPr>
            <w:r w:rsidRPr="00823058">
              <w:t>Not Applicable</w:t>
            </w:r>
          </w:p>
        </w:tc>
      </w:tr>
      <w:tr w:rsidR="006C2C4B" w:rsidRPr="00441CD0" w14:paraId="15CD6913" w14:textId="77777777" w:rsidTr="007C50A6">
        <w:tc>
          <w:tcPr>
            <w:tcW w:w="846" w:type="pct"/>
            <w:hideMark/>
          </w:tcPr>
          <w:p w14:paraId="176E10F6" w14:textId="77777777" w:rsidR="006C2C4B" w:rsidRPr="00441CD0" w:rsidRDefault="006C2C4B" w:rsidP="007C50A6">
            <w:pPr>
              <w:pStyle w:val="TAC"/>
              <w:rPr>
                <w:szCs w:val="16"/>
              </w:rPr>
            </w:pPr>
            <w:r w:rsidRPr="00441CD0">
              <w:rPr>
                <w:szCs w:val="16"/>
              </w:rPr>
              <w:t>9</w:t>
            </w:r>
          </w:p>
        </w:tc>
        <w:tc>
          <w:tcPr>
            <w:tcW w:w="1879" w:type="pct"/>
            <w:hideMark/>
          </w:tcPr>
          <w:p w14:paraId="748D5E5E" w14:textId="77777777" w:rsidR="006C2C4B" w:rsidRPr="00441CD0" w:rsidRDefault="006C2C4B" w:rsidP="007C50A6">
            <w:pPr>
              <w:pStyle w:val="TAL"/>
              <w:rPr>
                <w:sz w:val="16"/>
                <w:szCs w:val="16"/>
              </w:rPr>
            </w:pPr>
            <w:r w:rsidRPr="00441CD0">
              <w:rPr>
                <w:lang w:val="fr-FR"/>
              </w:rPr>
              <w:t>Update PDR</w:t>
            </w:r>
          </w:p>
        </w:tc>
        <w:tc>
          <w:tcPr>
            <w:tcW w:w="1524" w:type="pct"/>
            <w:hideMark/>
          </w:tcPr>
          <w:p w14:paraId="6E6A3468" w14:textId="77777777" w:rsidR="006C2C4B" w:rsidRPr="00441CD0" w:rsidRDefault="006C2C4B" w:rsidP="007C50A6">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7B696826" w14:textId="77777777" w:rsidR="006C2C4B" w:rsidRPr="00441CD0" w:rsidRDefault="006C2C4B" w:rsidP="007C50A6">
            <w:pPr>
              <w:pStyle w:val="TAC"/>
              <w:rPr>
                <w:sz w:val="16"/>
                <w:szCs w:val="16"/>
                <w:lang w:val="fr-FR"/>
              </w:rPr>
            </w:pPr>
            <w:r w:rsidRPr="00823058">
              <w:t>Not Applicable</w:t>
            </w:r>
          </w:p>
        </w:tc>
      </w:tr>
      <w:tr w:rsidR="006C2C4B" w:rsidRPr="00441CD0" w14:paraId="7DE52784" w14:textId="77777777" w:rsidTr="007C50A6">
        <w:tc>
          <w:tcPr>
            <w:tcW w:w="846" w:type="pct"/>
            <w:hideMark/>
          </w:tcPr>
          <w:p w14:paraId="0444CDB4" w14:textId="77777777" w:rsidR="006C2C4B" w:rsidRPr="00441CD0" w:rsidRDefault="006C2C4B" w:rsidP="007C50A6">
            <w:pPr>
              <w:pStyle w:val="TAC"/>
              <w:rPr>
                <w:szCs w:val="16"/>
              </w:rPr>
            </w:pPr>
            <w:r w:rsidRPr="00441CD0">
              <w:rPr>
                <w:szCs w:val="16"/>
              </w:rPr>
              <w:t>10</w:t>
            </w:r>
          </w:p>
        </w:tc>
        <w:tc>
          <w:tcPr>
            <w:tcW w:w="1879" w:type="pct"/>
            <w:hideMark/>
          </w:tcPr>
          <w:p w14:paraId="5E943706" w14:textId="77777777" w:rsidR="006C2C4B" w:rsidRPr="00441CD0" w:rsidRDefault="006C2C4B" w:rsidP="007C50A6">
            <w:pPr>
              <w:pStyle w:val="TAL"/>
              <w:rPr>
                <w:sz w:val="16"/>
                <w:szCs w:val="16"/>
              </w:rPr>
            </w:pPr>
            <w:r w:rsidRPr="00441CD0">
              <w:t>Update FAR</w:t>
            </w:r>
          </w:p>
        </w:tc>
        <w:tc>
          <w:tcPr>
            <w:tcW w:w="1524" w:type="pct"/>
            <w:hideMark/>
          </w:tcPr>
          <w:p w14:paraId="770FC9B4" w14:textId="77777777" w:rsidR="006C2C4B" w:rsidRPr="00441CD0" w:rsidRDefault="006C2C4B" w:rsidP="007C50A6">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33B9E724" w14:textId="77777777" w:rsidR="006C2C4B" w:rsidRPr="00441CD0" w:rsidRDefault="006C2C4B" w:rsidP="007C50A6">
            <w:pPr>
              <w:pStyle w:val="TAC"/>
              <w:rPr>
                <w:sz w:val="16"/>
                <w:szCs w:val="16"/>
                <w:lang w:val="fr-FR"/>
              </w:rPr>
            </w:pPr>
            <w:r w:rsidRPr="00823058">
              <w:t>Not Applicable</w:t>
            </w:r>
          </w:p>
        </w:tc>
      </w:tr>
      <w:tr w:rsidR="006C2C4B" w:rsidRPr="00441CD0" w14:paraId="57DC5AC7" w14:textId="77777777" w:rsidTr="007C50A6">
        <w:tc>
          <w:tcPr>
            <w:tcW w:w="846" w:type="pct"/>
            <w:hideMark/>
          </w:tcPr>
          <w:p w14:paraId="5B29F22E" w14:textId="77777777" w:rsidR="006C2C4B" w:rsidRPr="00441CD0" w:rsidRDefault="006C2C4B" w:rsidP="007C50A6">
            <w:pPr>
              <w:pStyle w:val="TAC"/>
              <w:rPr>
                <w:szCs w:val="16"/>
              </w:rPr>
            </w:pPr>
            <w:r w:rsidRPr="00441CD0">
              <w:rPr>
                <w:szCs w:val="16"/>
              </w:rPr>
              <w:t>11</w:t>
            </w:r>
          </w:p>
        </w:tc>
        <w:tc>
          <w:tcPr>
            <w:tcW w:w="1879" w:type="pct"/>
            <w:hideMark/>
          </w:tcPr>
          <w:p w14:paraId="733CB908" w14:textId="77777777" w:rsidR="006C2C4B" w:rsidRPr="00441CD0" w:rsidRDefault="006C2C4B" w:rsidP="007C50A6">
            <w:pPr>
              <w:pStyle w:val="TAL"/>
              <w:rPr>
                <w:sz w:val="16"/>
                <w:szCs w:val="16"/>
              </w:rPr>
            </w:pPr>
            <w:r w:rsidRPr="00441CD0">
              <w:t>Update Forwarding Parameters</w:t>
            </w:r>
          </w:p>
        </w:tc>
        <w:tc>
          <w:tcPr>
            <w:tcW w:w="1524" w:type="pct"/>
            <w:hideMark/>
          </w:tcPr>
          <w:p w14:paraId="7B935E71" w14:textId="77777777" w:rsidR="006C2C4B" w:rsidRPr="00441CD0" w:rsidRDefault="006C2C4B" w:rsidP="007C50A6">
            <w:pPr>
              <w:pStyle w:val="TAL"/>
              <w:rPr>
                <w:sz w:val="16"/>
                <w:szCs w:val="16"/>
                <w:lang w:val="de-DE"/>
              </w:rPr>
            </w:pPr>
            <w:r w:rsidRPr="00441CD0">
              <w:t>Extendable / Table 7.5.4</w:t>
            </w:r>
            <w:r w:rsidRPr="00441CD0">
              <w:rPr>
                <w:lang w:val="de-DE"/>
              </w:rPr>
              <w:t>.3-2</w:t>
            </w:r>
          </w:p>
        </w:tc>
        <w:tc>
          <w:tcPr>
            <w:tcW w:w="751" w:type="pct"/>
            <w:hideMark/>
          </w:tcPr>
          <w:p w14:paraId="5F9AFCAD" w14:textId="77777777" w:rsidR="006C2C4B" w:rsidRPr="00441CD0" w:rsidRDefault="006C2C4B" w:rsidP="007C50A6">
            <w:pPr>
              <w:pStyle w:val="TAC"/>
              <w:rPr>
                <w:sz w:val="16"/>
                <w:szCs w:val="16"/>
                <w:lang w:val="fr-FR"/>
              </w:rPr>
            </w:pPr>
            <w:r w:rsidRPr="00823058">
              <w:t>Not Applicable</w:t>
            </w:r>
          </w:p>
        </w:tc>
      </w:tr>
      <w:tr w:rsidR="006C2C4B" w:rsidRPr="00441CD0" w14:paraId="6FD1FBE9" w14:textId="77777777" w:rsidTr="007C50A6">
        <w:tc>
          <w:tcPr>
            <w:tcW w:w="846" w:type="pct"/>
            <w:hideMark/>
          </w:tcPr>
          <w:p w14:paraId="3B936DA5" w14:textId="77777777" w:rsidR="006C2C4B" w:rsidRPr="00441CD0" w:rsidRDefault="006C2C4B" w:rsidP="007C50A6">
            <w:pPr>
              <w:pStyle w:val="TAC"/>
              <w:rPr>
                <w:szCs w:val="16"/>
              </w:rPr>
            </w:pPr>
            <w:r w:rsidRPr="00441CD0">
              <w:rPr>
                <w:szCs w:val="16"/>
              </w:rPr>
              <w:t>12</w:t>
            </w:r>
          </w:p>
        </w:tc>
        <w:tc>
          <w:tcPr>
            <w:tcW w:w="1879" w:type="pct"/>
            <w:hideMark/>
          </w:tcPr>
          <w:p w14:paraId="21E21541" w14:textId="77777777" w:rsidR="006C2C4B" w:rsidRPr="00441CD0" w:rsidRDefault="006C2C4B" w:rsidP="007C50A6">
            <w:pPr>
              <w:pStyle w:val="TAL"/>
              <w:rPr>
                <w:sz w:val="16"/>
                <w:szCs w:val="16"/>
              </w:rPr>
            </w:pPr>
            <w:r w:rsidRPr="00441CD0">
              <w:t>Update BAR (PFCP Session Report Response)</w:t>
            </w:r>
          </w:p>
        </w:tc>
        <w:tc>
          <w:tcPr>
            <w:tcW w:w="1524" w:type="pct"/>
            <w:hideMark/>
          </w:tcPr>
          <w:p w14:paraId="79562EEF" w14:textId="77777777" w:rsidR="006C2C4B" w:rsidRPr="00441CD0" w:rsidRDefault="006C2C4B" w:rsidP="007C50A6">
            <w:pPr>
              <w:pStyle w:val="TAL"/>
              <w:rPr>
                <w:sz w:val="16"/>
                <w:szCs w:val="16"/>
                <w:lang w:val="de-DE"/>
              </w:rPr>
            </w:pPr>
            <w:r w:rsidRPr="00441CD0">
              <w:t>Extendable / Table 7.5.</w:t>
            </w:r>
            <w:r w:rsidRPr="00441CD0">
              <w:rPr>
                <w:lang w:val="de-DE"/>
              </w:rPr>
              <w:t xml:space="preserve">9.2-1 </w:t>
            </w:r>
          </w:p>
        </w:tc>
        <w:tc>
          <w:tcPr>
            <w:tcW w:w="751" w:type="pct"/>
            <w:hideMark/>
          </w:tcPr>
          <w:p w14:paraId="7A537C3C" w14:textId="77777777" w:rsidR="006C2C4B" w:rsidRPr="00441CD0" w:rsidRDefault="006C2C4B" w:rsidP="007C50A6">
            <w:pPr>
              <w:pStyle w:val="TAC"/>
              <w:rPr>
                <w:sz w:val="16"/>
                <w:szCs w:val="16"/>
                <w:lang w:val="fr-FR"/>
              </w:rPr>
            </w:pPr>
            <w:r w:rsidRPr="00823058">
              <w:t>Not Applicable</w:t>
            </w:r>
          </w:p>
        </w:tc>
      </w:tr>
      <w:tr w:rsidR="006C2C4B" w:rsidRPr="00441CD0" w14:paraId="4CFB3C2A" w14:textId="77777777" w:rsidTr="007C50A6">
        <w:tc>
          <w:tcPr>
            <w:tcW w:w="846" w:type="pct"/>
            <w:hideMark/>
          </w:tcPr>
          <w:p w14:paraId="65BA0C0F" w14:textId="77777777" w:rsidR="006C2C4B" w:rsidRPr="00441CD0" w:rsidRDefault="006C2C4B" w:rsidP="007C50A6">
            <w:pPr>
              <w:pStyle w:val="TAC"/>
              <w:rPr>
                <w:szCs w:val="16"/>
              </w:rPr>
            </w:pPr>
            <w:r w:rsidRPr="00441CD0">
              <w:rPr>
                <w:szCs w:val="16"/>
              </w:rPr>
              <w:t>13</w:t>
            </w:r>
          </w:p>
        </w:tc>
        <w:tc>
          <w:tcPr>
            <w:tcW w:w="1879" w:type="pct"/>
            <w:hideMark/>
          </w:tcPr>
          <w:p w14:paraId="2D6D8360" w14:textId="77777777" w:rsidR="006C2C4B" w:rsidRPr="00441CD0" w:rsidRDefault="006C2C4B" w:rsidP="007C50A6">
            <w:pPr>
              <w:pStyle w:val="TAL"/>
              <w:rPr>
                <w:sz w:val="16"/>
                <w:szCs w:val="16"/>
              </w:rPr>
            </w:pPr>
            <w:r w:rsidRPr="00441CD0">
              <w:rPr>
                <w:lang w:val="de-DE"/>
              </w:rPr>
              <w:t>Update URR</w:t>
            </w:r>
          </w:p>
        </w:tc>
        <w:tc>
          <w:tcPr>
            <w:tcW w:w="1524" w:type="pct"/>
            <w:hideMark/>
          </w:tcPr>
          <w:p w14:paraId="5D55D13D" w14:textId="77777777" w:rsidR="006C2C4B" w:rsidRPr="00441CD0" w:rsidRDefault="006C2C4B" w:rsidP="007C50A6">
            <w:pPr>
              <w:pStyle w:val="TAL"/>
              <w:rPr>
                <w:sz w:val="16"/>
                <w:szCs w:val="16"/>
                <w:lang w:val="de-DE"/>
              </w:rPr>
            </w:pPr>
            <w:r w:rsidRPr="00441CD0">
              <w:t>Extendable / Table 7.5.4</w:t>
            </w:r>
            <w:r w:rsidRPr="00441CD0">
              <w:rPr>
                <w:lang w:val="de-DE"/>
              </w:rPr>
              <w:t>.4</w:t>
            </w:r>
          </w:p>
        </w:tc>
        <w:tc>
          <w:tcPr>
            <w:tcW w:w="751" w:type="pct"/>
            <w:hideMark/>
          </w:tcPr>
          <w:p w14:paraId="4049096C" w14:textId="77777777" w:rsidR="006C2C4B" w:rsidRPr="00441CD0" w:rsidRDefault="006C2C4B" w:rsidP="007C50A6">
            <w:pPr>
              <w:pStyle w:val="TAC"/>
              <w:rPr>
                <w:sz w:val="16"/>
                <w:szCs w:val="16"/>
                <w:lang w:val="fr-FR"/>
              </w:rPr>
            </w:pPr>
            <w:r w:rsidRPr="00823058">
              <w:t>Not Applicable</w:t>
            </w:r>
          </w:p>
        </w:tc>
      </w:tr>
      <w:tr w:rsidR="006C2C4B" w:rsidRPr="00441CD0" w14:paraId="7BCD99D3" w14:textId="77777777" w:rsidTr="007C50A6">
        <w:tc>
          <w:tcPr>
            <w:tcW w:w="846" w:type="pct"/>
            <w:hideMark/>
          </w:tcPr>
          <w:p w14:paraId="5D3FFF7B" w14:textId="77777777" w:rsidR="006C2C4B" w:rsidRPr="00441CD0" w:rsidRDefault="006C2C4B" w:rsidP="007C50A6">
            <w:pPr>
              <w:pStyle w:val="TAC"/>
              <w:rPr>
                <w:szCs w:val="16"/>
              </w:rPr>
            </w:pPr>
            <w:r w:rsidRPr="00441CD0">
              <w:rPr>
                <w:szCs w:val="16"/>
              </w:rPr>
              <w:t>14</w:t>
            </w:r>
          </w:p>
        </w:tc>
        <w:tc>
          <w:tcPr>
            <w:tcW w:w="1879" w:type="pct"/>
            <w:hideMark/>
          </w:tcPr>
          <w:p w14:paraId="7B3904EC" w14:textId="77777777" w:rsidR="006C2C4B" w:rsidRPr="00441CD0" w:rsidRDefault="006C2C4B" w:rsidP="007C50A6">
            <w:pPr>
              <w:pStyle w:val="TAL"/>
              <w:rPr>
                <w:sz w:val="16"/>
                <w:szCs w:val="16"/>
              </w:rPr>
            </w:pPr>
            <w:r w:rsidRPr="00441CD0">
              <w:rPr>
                <w:lang w:val="fr-FR"/>
              </w:rPr>
              <w:t>Update QER</w:t>
            </w:r>
          </w:p>
        </w:tc>
        <w:tc>
          <w:tcPr>
            <w:tcW w:w="1524" w:type="pct"/>
            <w:hideMark/>
          </w:tcPr>
          <w:p w14:paraId="557EB982" w14:textId="77777777" w:rsidR="006C2C4B" w:rsidRPr="00441CD0" w:rsidRDefault="006C2C4B" w:rsidP="007C50A6">
            <w:pPr>
              <w:pStyle w:val="TAL"/>
              <w:rPr>
                <w:sz w:val="16"/>
                <w:szCs w:val="16"/>
                <w:lang w:val="de-DE"/>
              </w:rPr>
            </w:pPr>
            <w:r w:rsidRPr="00441CD0">
              <w:t>Extendable / Table 7.5.4</w:t>
            </w:r>
            <w:r w:rsidRPr="00441CD0">
              <w:rPr>
                <w:lang w:val="de-DE"/>
              </w:rPr>
              <w:t>.5</w:t>
            </w:r>
          </w:p>
        </w:tc>
        <w:tc>
          <w:tcPr>
            <w:tcW w:w="751" w:type="pct"/>
            <w:hideMark/>
          </w:tcPr>
          <w:p w14:paraId="799FA017" w14:textId="77777777" w:rsidR="006C2C4B" w:rsidRPr="00441CD0" w:rsidRDefault="006C2C4B" w:rsidP="007C50A6">
            <w:pPr>
              <w:pStyle w:val="TAC"/>
              <w:rPr>
                <w:sz w:val="16"/>
                <w:szCs w:val="16"/>
                <w:lang w:val="fr-FR"/>
              </w:rPr>
            </w:pPr>
            <w:r w:rsidRPr="00823058">
              <w:t>Not Applicable</w:t>
            </w:r>
          </w:p>
        </w:tc>
      </w:tr>
      <w:tr w:rsidR="006C2C4B" w:rsidRPr="00441CD0" w14:paraId="508B5185" w14:textId="77777777" w:rsidTr="007C50A6">
        <w:tc>
          <w:tcPr>
            <w:tcW w:w="846" w:type="pct"/>
            <w:hideMark/>
          </w:tcPr>
          <w:p w14:paraId="19931D14" w14:textId="77777777" w:rsidR="006C2C4B" w:rsidRPr="00441CD0" w:rsidRDefault="006C2C4B" w:rsidP="007C50A6">
            <w:pPr>
              <w:pStyle w:val="TAC"/>
              <w:rPr>
                <w:szCs w:val="16"/>
              </w:rPr>
            </w:pPr>
            <w:r w:rsidRPr="00441CD0">
              <w:rPr>
                <w:szCs w:val="16"/>
              </w:rPr>
              <w:t>15</w:t>
            </w:r>
          </w:p>
        </w:tc>
        <w:tc>
          <w:tcPr>
            <w:tcW w:w="1879" w:type="pct"/>
            <w:hideMark/>
          </w:tcPr>
          <w:p w14:paraId="3BCF519F" w14:textId="77777777" w:rsidR="006C2C4B" w:rsidRPr="00441CD0" w:rsidRDefault="006C2C4B" w:rsidP="007C50A6">
            <w:pPr>
              <w:pStyle w:val="TAL"/>
              <w:rPr>
                <w:sz w:val="16"/>
                <w:szCs w:val="16"/>
              </w:rPr>
            </w:pPr>
            <w:r w:rsidRPr="00441CD0">
              <w:t>Remove PDR</w:t>
            </w:r>
          </w:p>
        </w:tc>
        <w:tc>
          <w:tcPr>
            <w:tcW w:w="1524" w:type="pct"/>
            <w:hideMark/>
          </w:tcPr>
          <w:p w14:paraId="1B7B13EF" w14:textId="77777777" w:rsidR="006C2C4B" w:rsidRPr="00441CD0" w:rsidRDefault="006C2C4B" w:rsidP="007C50A6">
            <w:pPr>
              <w:pStyle w:val="TAL"/>
              <w:rPr>
                <w:sz w:val="16"/>
                <w:szCs w:val="16"/>
                <w:lang w:val="de-DE"/>
              </w:rPr>
            </w:pPr>
            <w:r w:rsidRPr="00441CD0">
              <w:t>Extendable / Table 7.5.4</w:t>
            </w:r>
            <w:r w:rsidRPr="00441CD0">
              <w:rPr>
                <w:lang w:val="de-DE"/>
              </w:rPr>
              <w:t>.6</w:t>
            </w:r>
          </w:p>
        </w:tc>
        <w:tc>
          <w:tcPr>
            <w:tcW w:w="751" w:type="pct"/>
            <w:hideMark/>
          </w:tcPr>
          <w:p w14:paraId="5BB88320" w14:textId="77777777" w:rsidR="006C2C4B" w:rsidRPr="00441CD0" w:rsidRDefault="006C2C4B" w:rsidP="007C50A6">
            <w:pPr>
              <w:pStyle w:val="TAC"/>
              <w:rPr>
                <w:sz w:val="16"/>
                <w:szCs w:val="16"/>
                <w:lang w:val="fr-FR"/>
              </w:rPr>
            </w:pPr>
            <w:r w:rsidRPr="00823058">
              <w:t>Not Applicable</w:t>
            </w:r>
          </w:p>
        </w:tc>
      </w:tr>
      <w:tr w:rsidR="006C2C4B" w:rsidRPr="00441CD0" w14:paraId="76CBC3E1" w14:textId="77777777" w:rsidTr="007C50A6">
        <w:tc>
          <w:tcPr>
            <w:tcW w:w="846" w:type="pct"/>
            <w:hideMark/>
          </w:tcPr>
          <w:p w14:paraId="0BC32E91" w14:textId="77777777" w:rsidR="006C2C4B" w:rsidRPr="00441CD0" w:rsidRDefault="006C2C4B" w:rsidP="007C50A6">
            <w:pPr>
              <w:pStyle w:val="TAC"/>
              <w:rPr>
                <w:szCs w:val="16"/>
              </w:rPr>
            </w:pPr>
            <w:r w:rsidRPr="00441CD0">
              <w:rPr>
                <w:szCs w:val="16"/>
              </w:rPr>
              <w:t>16</w:t>
            </w:r>
          </w:p>
        </w:tc>
        <w:tc>
          <w:tcPr>
            <w:tcW w:w="1879" w:type="pct"/>
            <w:hideMark/>
          </w:tcPr>
          <w:p w14:paraId="59DE1C95" w14:textId="77777777" w:rsidR="006C2C4B" w:rsidRPr="00441CD0" w:rsidRDefault="006C2C4B" w:rsidP="007C50A6">
            <w:pPr>
              <w:pStyle w:val="TAL"/>
              <w:rPr>
                <w:sz w:val="16"/>
                <w:szCs w:val="16"/>
              </w:rPr>
            </w:pPr>
            <w:r w:rsidRPr="00441CD0">
              <w:t>Remove FAR</w:t>
            </w:r>
          </w:p>
        </w:tc>
        <w:tc>
          <w:tcPr>
            <w:tcW w:w="1524" w:type="pct"/>
            <w:hideMark/>
          </w:tcPr>
          <w:p w14:paraId="38FB6AE7" w14:textId="77777777" w:rsidR="006C2C4B" w:rsidRPr="00441CD0" w:rsidRDefault="006C2C4B" w:rsidP="007C50A6">
            <w:pPr>
              <w:pStyle w:val="TAL"/>
              <w:rPr>
                <w:sz w:val="16"/>
                <w:szCs w:val="16"/>
                <w:lang w:val="de-DE"/>
              </w:rPr>
            </w:pPr>
            <w:r w:rsidRPr="00441CD0">
              <w:t>Extendable / Table 7.5.4</w:t>
            </w:r>
            <w:r w:rsidRPr="00441CD0">
              <w:rPr>
                <w:lang w:val="de-DE"/>
              </w:rPr>
              <w:t>.7</w:t>
            </w:r>
          </w:p>
        </w:tc>
        <w:tc>
          <w:tcPr>
            <w:tcW w:w="751" w:type="pct"/>
            <w:hideMark/>
          </w:tcPr>
          <w:p w14:paraId="2040F38A" w14:textId="77777777" w:rsidR="006C2C4B" w:rsidRPr="00441CD0" w:rsidRDefault="006C2C4B" w:rsidP="007C50A6">
            <w:pPr>
              <w:pStyle w:val="TAC"/>
              <w:rPr>
                <w:sz w:val="16"/>
                <w:szCs w:val="16"/>
                <w:lang w:val="fr-FR"/>
              </w:rPr>
            </w:pPr>
            <w:r w:rsidRPr="00823058">
              <w:t>Not Applicable</w:t>
            </w:r>
          </w:p>
        </w:tc>
      </w:tr>
      <w:tr w:rsidR="006C2C4B" w:rsidRPr="00441CD0" w14:paraId="1933D813" w14:textId="77777777" w:rsidTr="007C50A6">
        <w:tc>
          <w:tcPr>
            <w:tcW w:w="846" w:type="pct"/>
            <w:hideMark/>
          </w:tcPr>
          <w:p w14:paraId="02268B46" w14:textId="77777777" w:rsidR="006C2C4B" w:rsidRPr="00441CD0" w:rsidRDefault="006C2C4B" w:rsidP="007C50A6">
            <w:pPr>
              <w:pStyle w:val="TAC"/>
              <w:rPr>
                <w:szCs w:val="16"/>
              </w:rPr>
            </w:pPr>
            <w:r w:rsidRPr="00441CD0">
              <w:rPr>
                <w:szCs w:val="16"/>
              </w:rPr>
              <w:t>17</w:t>
            </w:r>
          </w:p>
        </w:tc>
        <w:tc>
          <w:tcPr>
            <w:tcW w:w="1879" w:type="pct"/>
            <w:hideMark/>
          </w:tcPr>
          <w:p w14:paraId="1BB9ABB6" w14:textId="77777777" w:rsidR="006C2C4B" w:rsidRPr="00441CD0" w:rsidRDefault="006C2C4B" w:rsidP="007C50A6">
            <w:pPr>
              <w:pStyle w:val="TAL"/>
              <w:rPr>
                <w:sz w:val="16"/>
                <w:szCs w:val="16"/>
              </w:rPr>
            </w:pPr>
            <w:r w:rsidRPr="00441CD0">
              <w:t>Remove URR</w:t>
            </w:r>
          </w:p>
        </w:tc>
        <w:tc>
          <w:tcPr>
            <w:tcW w:w="1524" w:type="pct"/>
            <w:hideMark/>
          </w:tcPr>
          <w:p w14:paraId="3CFD3033" w14:textId="77777777" w:rsidR="006C2C4B" w:rsidRPr="00441CD0" w:rsidRDefault="006C2C4B" w:rsidP="007C50A6">
            <w:pPr>
              <w:pStyle w:val="TAL"/>
              <w:rPr>
                <w:sz w:val="16"/>
                <w:szCs w:val="16"/>
              </w:rPr>
            </w:pPr>
            <w:r w:rsidRPr="00441CD0">
              <w:t>Extendable / Table 7.5.4</w:t>
            </w:r>
            <w:r w:rsidRPr="00441CD0">
              <w:rPr>
                <w:lang w:val="en-US"/>
              </w:rPr>
              <w:t>.8</w:t>
            </w:r>
          </w:p>
        </w:tc>
        <w:tc>
          <w:tcPr>
            <w:tcW w:w="751" w:type="pct"/>
            <w:hideMark/>
          </w:tcPr>
          <w:p w14:paraId="582EDF28" w14:textId="77777777" w:rsidR="006C2C4B" w:rsidRPr="00441CD0" w:rsidRDefault="006C2C4B" w:rsidP="007C50A6">
            <w:pPr>
              <w:pStyle w:val="TAC"/>
              <w:rPr>
                <w:sz w:val="16"/>
                <w:szCs w:val="16"/>
                <w:lang w:val="fr-FR"/>
              </w:rPr>
            </w:pPr>
            <w:r w:rsidRPr="00823058">
              <w:t>Not Applicable</w:t>
            </w:r>
          </w:p>
        </w:tc>
      </w:tr>
      <w:tr w:rsidR="006C2C4B" w:rsidRPr="00441CD0" w14:paraId="7DBF99D4" w14:textId="77777777" w:rsidTr="007C50A6">
        <w:tc>
          <w:tcPr>
            <w:tcW w:w="846" w:type="pct"/>
            <w:hideMark/>
          </w:tcPr>
          <w:p w14:paraId="74F522DF" w14:textId="77777777" w:rsidR="006C2C4B" w:rsidRPr="00441CD0" w:rsidRDefault="006C2C4B" w:rsidP="007C50A6">
            <w:pPr>
              <w:pStyle w:val="TAC"/>
              <w:rPr>
                <w:szCs w:val="16"/>
              </w:rPr>
            </w:pPr>
            <w:r w:rsidRPr="00441CD0">
              <w:rPr>
                <w:szCs w:val="16"/>
              </w:rPr>
              <w:t>18</w:t>
            </w:r>
          </w:p>
        </w:tc>
        <w:tc>
          <w:tcPr>
            <w:tcW w:w="1879" w:type="pct"/>
            <w:hideMark/>
          </w:tcPr>
          <w:p w14:paraId="7B47BA45" w14:textId="77777777" w:rsidR="006C2C4B" w:rsidRPr="00441CD0" w:rsidRDefault="006C2C4B" w:rsidP="007C50A6">
            <w:pPr>
              <w:pStyle w:val="TAL"/>
              <w:rPr>
                <w:sz w:val="16"/>
                <w:szCs w:val="16"/>
              </w:rPr>
            </w:pPr>
            <w:r w:rsidRPr="00441CD0">
              <w:t>Remove QER</w:t>
            </w:r>
          </w:p>
        </w:tc>
        <w:tc>
          <w:tcPr>
            <w:tcW w:w="1524" w:type="pct"/>
            <w:hideMark/>
          </w:tcPr>
          <w:p w14:paraId="09C1F39D" w14:textId="77777777" w:rsidR="006C2C4B" w:rsidRPr="00441CD0" w:rsidRDefault="006C2C4B" w:rsidP="007C50A6">
            <w:pPr>
              <w:pStyle w:val="TAL"/>
              <w:rPr>
                <w:sz w:val="16"/>
                <w:szCs w:val="16"/>
              </w:rPr>
            </w:pPr>
            <w:r w:rsidRPr="00441CD0">
              <w:t>Extendable / Table 7.5.4</w:t>
            </w:r>
            <w:r w:rsidRPr="00441CD0">
              <w:rPr>
                <w:lang w:val="en-US"/>
              </w:rPr>
              <w:t>.9</w:t>
            </w:r>
          </w:p>
        </w:tc>
        <w:tc>
          <w:tcPr>
            <w:tcW w:w="751" w:type="pct"/>
            <w:hideMark/>
          </w:tcPr>
          <w:p w14:paraId="70AB7BF7" w14:textId="77777777" w:rsidR="006C2C4B" w:rsidRPr="00441CD0" w:rsidRDefault="006C2C4B" w:rsidP="007C50A6">
            <w:pPr>
              <w:pStyle w:val="TAC"/>
              <w:rPr>
                <w:sz w:val="16"/>
                <w:szCs w:val="16"/>
                <w:lang w:val="fr-FR"/>
              </w:rPr>
            </w:pPr>
            <w:r w:rsidRPr="00823058">
              <w:t>Not Applicable</w:t>
            </w:r>
          </w:p>
        </w:tc>
      </w:tr>
      <w:tr w:rsidR="006C2C4B" w:rsidRPr="00441CD0" w14:paraId="222EA2A1" w14:textId="77777777" w:rsidTr="007C50A6">
        <w:tc>
          <w:tcPr>
            <w:tcW w:w="846" w:type="pct"/>
            <w:hideMark/>
          </w:tcPr>
          <w:p w14:paraId="3A7D57D2" w14:textId="77777777" w:rsidR="006C2C4B" w:rsidRPr="00441CD0" w:rsidRDefault="006C2C4B" w:rsidP="007C50A6">
            <w:pPr>
              <w:pStyle w:val="TAC"/>
            </w:pPr>
            <w:r w:rsidRPr="00441CD0">
              <w:rPr>
                <w:szCs w:val="16"/>
              </w:rPr>
              <w:t>19</w:t>
            </w:r>
          </w:p>
        </w:tc>
        <w:tc>
          <w:tcPr>
            <w:tcW w:w="1879" w:type="pct"/>
            <w:hideMark/>
          </w:tcPr>
          <w:p w14:paraId="759EEC3A" w14:textId="77777777" w:rsidR="006C2C4B" w:rsidRPr="00441CD0" w:rsidRDefault="006C2C4B" w:rsidP="007C50A6">
            <w:pPr>
              <w:pStyle w:val="TAL"/>
            </w:pPr>
            <w:r w:rsidRPr="00441CD0">
              <w:t>Cause</w:t>
            </w:r>
          </w:p>
        </w:tc>
        <w:tc>
          <w:tcPr>
            <w:tcW w:w="1524" w:type="pct"/>
            <w:hideMark/>
          </w:tcPr>
          <w:p w14:paraId="6CD95E36" w14:textId="77777777" w:rsidR="006C2C4B" w:rsidRPr="00441CD0" w:rsidRDefault="006C2C4B" w:rsidP="007C50A6">
            <w:pPr>
              <w:pStyle w:val="TAL"/>
              <w:rPr>
                <w:sz w:val="16"/>
                <w:szCs w:val="16"/>
              </w:rPr>
            </w:pPr>
            <w:r w:rsidRPr="00441CD0">
              <w:t>Fixed / Clause</w:t>
            </w:r>
            <w:r>
              <w:t> </w:t>
            </w:r>
            <w:r w:rsidRPr="00441CD0">
              <w:t>8.2.1</w:t>
            </w:r>
          </w:p>
        </w:tc>
        <w:tc>
          <w:tcPr>
            <w:tcW w:w="751" w:type="pct"/>
            <w:hideMark/>
          </w:tcPr>
          <w:p w14:paraId="6A00223E" w14:textId="77777777" w:rsidR="006C2C4B" w:rsidRPr="00441CD0" w:rsidRDefault="006C2C4B" w:rsidP="007C50A6">
            <w:pPr>
              <w:pStyle w:val="TAC"/>
              <w:rPr>
                <w:lang w:val="fr-FR"/>
              </w:rPr>
            </w:pPr>
            <w:r w:rsidRPr="00823058">
              <w:t>1</w:t>
            </w:r>
          </w:p>
        </w:tc>
      </w:tr>
      <w:tr w:rsidR="006C2C4B" w:rsidRPr="00441CD0" w14:paraId="770625B5" w14:textId="77777777" w:rsidTr="007C50A6">
        <w:tc>
          <w:tcPr>
            <w:tcW w:w="846" w:type="pct"/>
            <w:hideMark/>
          </w:tcPr>
          <w:p w14:paraId="7221C8DC" w14:textId="77777777" w:rsidR="006C2C4B" w:rsidRPr="00441CD0" w:rsidRDefault="006C2C4B" w:rsidP="007C50A6">
            <w:pPr>
              <w:pStyle w:val="TAC"/>
              <w:rPr>
                <w:lang w:val="x-none"/>
              </w:rPr>
            </w:pPr>
            <w:r w:rsidRPr="00441CD0">
              <w:t>20</w:t>
            </w:r>
          </w:p>
        </w:tc>
        <w:tc>
          <w:tcPr>
            <w:tcW w:w="1879" w:type="pct"/>
            <w:hideMark/>
          </w:tcPr>
          <w:p w14:paraId="15239FFA" w14:textId="77777777" w:rsidR="006C2C4B" w:rsidRPr="00441CD0" w:rsidRDefault="006C2C4B" w:rsidP="007C50A6">
            <w:pPr>
              <w:pStyle w:val="TAL"/>
            </w:pPr>
            <w:r w:rsidRPr="00441CD0">
              <w:t>Source Interface</w:t>
            </w:r>
          </w:p>
        </w:tc>
        <w:tc>
          <w:tcPr>
            <w:tcW w:w="1524" w:type="pct"/>
            <w:hideMark/>
          </w:tcPr>
          <w:p w14:paraId="12BCFDA2" w14:textId="77777777" w:rsidR="006C2C4B" w:rsidRPr="00441CD0" w:rsidRDefault="006C2C4B" w:rsidP="007C50A6">
            <w:pPr>
              <w:pStyle w:val="TAL"/>
            </w:pPr>
            <w:r w:rsidRPr="00441CD0">
              <w:t>Extendable / Clause</w:t>
            </w:r>
            <w:r>
              <w:t> </w:t>
            </w:r>
            <w:r w:rsidRPr="00441CD0">
              <w:t>8.2.2</w:t>
            </w:r>
          </w:p>
        </w:tc>
        <w:tc>
          <w:tcPr>
            <w:tcW w:w="751" w:type="pct"/>
            <w:hideMark/>
          </w:tcPr>
          <w:p w14:paraId="775AF216" w14:textId="77777777" w:rsidR="006C2C4B" w:rsidRPr="00441CD0" w:rsidRDefault="006C2C4B" w:rsidP="007C50A6">
            <w:pPr>
              <w:pStyle w:val="TAC"/>
              <w:rPr>
                <w:lang w:val="fr-FR"/>
              </w:rPr>
            </w:pPr>
            <w:r w:rsidRPr="00441CD0">
              <w:rPr>
                <w:lang w:val="fr-FR"/>
              </w:rPr>
              <w:t>1</w:t>
            </w:r>
          </w:p>
        </w:tc>
      </w:tr>
      <w:tr w:rsidR="006C2C4B" w:rsidRPr="00441CD0" w14:paraId="77F08172" w14:textId="77777777" w:rsidTr="007C50A6">
        <w:tc>
          <w:tcPr>
            <w:tcW w:w="846" w:type="pct"/>
            <w:hideMark/>
          </w:tcPr>
          <w:p w14:paraId="41E18A5D" w14:textId="77777777" w:rsidR="006C2C4B" w:rsidRPr="00441CD0" w:rsidRDefault="006C2C4B" w:rsidP="007C50A6">
            <w:pPr>
              <w:pStyle w:val="TAC"/>
            </w:pPr>
            <w:r w:rsidRPr="00441CD0">
              <w:t>21</w:t>
            </w:r>
          </w:p>
        </w:tc>
        <w:tc>
          <w:tcPr>
            <w:tcW w:w="1879" w:type="pct"/>
            <w:hideMark/>
          </w:tcPr>
          <w:p w14:paraId="0485E423" w14:textId="77777777" w:rsidR="006C2C4B" w:rsidRPr="00441CD0" w:rsidRDefault="006C2C4B" w:rsidP="007C50A6">
            <w:pPr>
              <w:pStyle w:val="TAL"/>
            </w:pPr>
            <w:r w:rsidRPr="00441CD0">
              <w:t>F-TEID</w:t>
            </w:r>
          </w:p>
        </w:tc>
        <w:tc>
          <w:tcPr>
            <w:tcW w:w="1524" w:type="pct"/>
            <w:hideMark/>
          </w:tcPr>
          <w:p w14:paraId="1F8DB7BB" w14:textId="77777777" w:rsidR="006C2C4B" w:rsidRPr="00441CD0" w:rsidRDefault="006C2C4B" w:rsidP="007C50A6">
            <w:pPr>
              <w:pStyle w:val="TAL"/>
            </w:pPr>
            <w:r w:rsidRPr="00441CD0">
              <w:t>Extendable / Clause</w:t>
            </w:r>
            <w:r>
              <w:t> </w:t>
            </w:r>
            <w:r w:rsidRPr="00441CD0">
              <w:t>8.2.3</w:t>
            </w:r>
          </w:p>
        </w:tc>
        <w:tc>
          <w:tcPr>
            <w:tcW w:w="751" w:type="pct"/>
            <w:hideMark/>
          </w:tcPr>
          <w:p w14:paraId="1ACE506F" w14:textId="77777777" w:rsidR="006C2C4B" w:rsidRPr="00441CD0" w:rsidRDefault="006C2C4B" w:rsidP="007C50A6">
            <w:pPr>
              <w:pStyle w:val="TAC"/>
              <w:rPr>
                <w:szCs w:val="16"/>
                <w:lang w:val="fr-FR"/>
              </w:rPr>
            </w:pPr>
            <w:r w:rsidRPr="00441CD0">
              <w:rPr>
                <w:szCs w:val="16"/>
                <w:lang w:val="fr-FR"/>
              </w:rPr>
              <w:t>1</w:t>
            </w:r>
          </w:p>
        </w:tc>
      </w:tr>
      <w:tr w:rsidR="006C2C4B" w:rsidRPr="00441CD0" w14:paraId="0EB58079" w14:textId="77777777" w:rsidTr="007C50A6">
        <w:tc>
          <w:tcPr>
            <w:tcW w:w="846" w:type="pct"/>
            <w:hideMark/>
          </w:tcPr>
          <w:p w14:paraId="60A2EB6C" w14:textId="77777777" w:rsidR="006C2C4B" w:rsidRPr="00441CD0" w:rsidRDefault="006C2C4B" w:rsidP="007C50A6">
            <w:pPr>
              <w:pStyle w:val="TAC"/>
            </w:pPr>
            <w:r w:rsidRPr="00441CD0">
              <w:t>22</w:t>
            </w:r>
          </w:p>
        </w:tc>
        <w:tc>
          <w:tcPr>
            <w:tcW w:w="1879" w:type="pct"/>
            <w:hideMark/>
          </w:tcPr>
          <w:p w14:paraId="652E758F" w14:textId="77777777" w:rsidR="006C2C4B" w:rsidRPr="00441CD0" w:rsidRDefault="006C2C4B" w:rsidP="007C50A6">
            <w:pPr>
              <w:pStyle w:val="TAL"/>
            </w:pPr>
            <w:r w:rsidRPr="00441CD0">
              <w:t>Network Instance</w:t>
            </w:r>
          </w:p>
        </w:tc>
        <w:tc>
          <w:tcPr>
            <w:tcW w:w="1524" w:type="pct"/>
            <w:hideMark/>
          </w:tcPr>
          <w:p w14:paraId="4260DB4C" w14:textId="77777777" w:rsidR="006C2C4B" w:rsidRPr="00441CD0" w:rsidRDefault="006C2C4B" w:rsidP="007C50A6">
            <w:pPr>
              <w:pStyle w:val="TAL"/>
            </w:pPr>
            <w:r w:rsidRPr="00441CD0">
              <w:t>Variable Length / Clause</w:t>
            </w:r>
            <w:r>
              <w:t> </w:t>
            </w:r>
            <w:r w:rsidRPr="00441CD0">
              <w:t>8.2.4</w:t>
            </w:r>
          </w:p>
        </w:tc>
        <w:tc>
          <w:tcPr>
            <w:tcW w:w="751" w:type="pct"/>
            <w:hideMark/>
          </w:tcPr>
          <w:p w14:paraId="18C9BF1D" w14:textId="77777777" w:rsidR="006C2C4B" w:rsidRPr="00441CD0" w:rsidRDefault="006C2C4B" w:rsidP="007C50A6">
            <w:pPr>
              <w:pStyle w:val="TAC"/>
              <w:rPr>
                <w:szCs w:val="16"/>
                <w:lang w:val="fr-FR"/>
              </w:rPr>
            </w:pPr>
            <w:r w:rsidRPr="00441CD0">
              <w:rPr>
                <w:szCs w:val="16"/>
                <w:lang w:val="fr-FR"/>
              </w:rPr>
              <w:t>Not Applicable</w:t>
            </w:r>
          </w:p>
        </w:tc>
      </w:tr>
      <w:tr w:rsidR="006C2C4B" w:rsidRPr="00441CD0" w14:paraId="54F6D3FC" w14:textId="77777777" w:rsidTr="007C50A6">
        <w:tc>
          <w:tcPr>
            <w:tcW w:w="846" w:type="pct"/>
            <w:hideMark/>
          </w:tcPr>
          <w:p w14:paraId="640E59A0" w14:textId="77777777" w:rsidR="006C2C4B" w:rsidRPr="00441CD0" w:rsidRDefault="006C2C4B" w:rsidP="007C50A6">
            <w:pPr>
              <w:pStyle w:val="TAC"/>
            </w:pPr>
            <w:r w:rsidRPr="00441CD0">
              <w:t>23</w:t>
            </w:r>
          </w:p>
        </w:tc>
        <w:tc>
          <w:tcPr>
            <w:tcW w:w="1879" w:type="pct"/>
            <w:hideMark/>
          </w:tcPr>
          <w:p w14:paraId="15914DC2" w14:textId="77777777" w:rsidR="006C2C4B" w:rsidRPr="00441CD0" w:rsidRDefault="006C2C4B" w:rsidP="007C50A6">
            <w:pPr>
              <w:pStyle w:val="TAL"/>
            </w:pPr>
            <w:r w:rsidRPr="00441CD0">
              <w:t>SDF Filter</w:t>
            </w:r>
          </w:p>
        </w:tc>
        <w:tc>
          <w:tcPr>
            <w:tcW w:w="1524" w:type="pct"/>
            <w:hideMark/>
          </w:tcPr>
          <w:p w14:paraId="0260BDE8" w14:textId="77777777" w:rsidR="006C2C4B" w:rsidRPr="00441CD0" w:rsidRDefault="006C2C4B" w:rsidP="007C50A6">
            <w:pPr>
              <w:pStyle w:val="TAL"/>
            </w:pPr>
            <w:r w:rsidRPr="00441CD0">
              <w:t>Extendable / Clause</w:t>
            </w:r>
            <w:r>
              <w:t> </w:t>
            </w:r>
            <w:r w:rsidRPr="00441CD0">
              <w:t>8.2.5</w:t>
            </w:r>
          </w:p>
        </w:tc>
        <w:tc>
          <w:tcPr>
            <w:tcW w:w="751" w:type="pct"/>
            <w:hideMark/>
          </w:tcPr>
          <w:p w14:paraId="54622A1F" w14:textId="77777777" w:rsidR="006C2C4B" w:rsidRPr="00441CD0" w:rsidRDefault="006C2C4B" w:rsidP="007C50A6">
            <w:pPr>
              <w:pStyle w:val="TAC"/>
              <w:rPr>
                <w:szCs w:val="16"/>
                <w:lang w:val="fr-FR"/>
              </w:rPr>
            </w:pPr>
            <w:r w:rsidRPr="00441CD0">
              <w:rPr>
                <w:szCs w:val="16"/>
                <w:lang w:val="fr-FR"/>
              </w:rPr>
              <w:t>2</w:t>
            </w:r>
          </w:p>
        </w:tc>
      </w:tr>
      <w:tr w:rsidR="006C2C4B" w:rsidRPr="00441CD0" w14:paraId="4CD3F4C7" w14:textId="77777777" w:rsidTr="007C50A6">
        <w:tc>
          <w:tcPr>
            <w:tcW w:w="846" w:type="pct"/>
            <w:hideMark/>
          </w:tcPr>
          <w:p w14:paraId="1C2F4A88" w14:textId="77777777" w:rsidR="006C2C4B" w:rsidRPr="00441CD0" w:rsidRDefault="006C2C4B" w:rsidP="007C50A6">
            <w:pPr>
              <w:pStyle w:val="TAC"/>
            </w:pPr>
            <w:r w:rsidRPr="00441CD0">
              <w:t>24</w:t>
            </w:r>
          </w:p>
        </w:tc>
        <w:tc>
          <w:tcPr>
            <w:tcW w:w="1879" w:type="pct"/>
            <w:hideMark/>
          </w:tcPr>
          <w:p w14:paraId="5D4B1108" w14:textId="77777777" w:rsidR="006C2C4B" w:rsidRPr="00441CD0" w:rsidRDefault="006C2C4B" w:rsidP="007C50A6">
            <w:pPr>
              <w:pStyle w:val="TAL"/>
            </w:pPr>
            <w:r w:rsidRPr="00441CD0">
              <w:t>Application ID</w:t>
            </w:r>
          </w:p>
        </w:tc>
        <w:tc>
          <w:tcPr>
            <w:tcW w:w="1524" w:type="pct"/>
            <w:hideMark/>
          </w:tcPr>
          <w:p w14:paraId="23D940A4" w14:textId="77777777" w:rsidR="006C2C4B" w:rsidRPr="00441CD0" w:rsidRDefault="006C2C4B" w:rsidP="007C50A6">
            <w:pPr>
              <w:pStyle w:val="TAL"/>
            </w:pPr>
            <w:r w:rsidRPr="00441CD0">
              <w:t>Variable Length / Clause</w:t>
            </w:r>
            <w:r>
              <w:t> </w:t>
            </w:r>
            <w:r w:rsidRPr="00441CD0">
              <w:t>8.2.6</w:t>
            </w:r>
          </w:p>
        </w:tc>
        <w:tc>
          <w:tcPr>
            <w:tcW w:w="751" w:type="pct"/>
            <w:hideMark/>
          </w:tcPr>
          <w:p w14:paraId="60919A29" w14:textId="77777777" w:rsidR="006C2C4B" w:rsidRPr="00441CD0" w:rsidRDefault="006C2C4B" w:rsidP="007C50A6">
            <w:pPr>
              <w:pStyle w:val="TAC"/>
              <w:rPr>
                <w:szCs w:val="16"/>
                <w:lang w:val="fr-FR"/>
              </w:rPr>
            </w:pPr>
            <w:r w:rsidRPr="00441CD0">
              <w:rPr>
                <w:szCs w:val="16"/>
                <w:lang w:val="fr-FR"/>
              </w:rPr>
              <w:t>Not Applicable</w:t>
            </w:r>
          </w:p>
        </w:tc>
      </w:tr>
      <w:tr w:rsidR="006C2C4B" w:rsidRPr="00441CD0" w14:paraId="31FC69E4" w14:textId="77777777" w:rsidTr="007C50A6">
        <w:tc>
          <w:tcPr>
            <w:tcW w:w="846" w:type="pct"/>
            <w:hideMark/>
          </w:tcPr>
          <w:p w14:paraId="7A6266FB" w14:textId="77777777" w:rsidR="006C2C4B" w:rsidRPr="00441CD0" w:rsidRDefault="006C2C4B" w:rsidP="007C50A6">
            <w:pPr>
              <w:pStyle w:val="TAC"/>
            </w:pPr>
            <w:r w:rsidRPr="00441CD0">
              <w:t>25</w:t>
            </w:r>
          </w:p>
        </w:tc>
        <w:tc>
          <w:tcPr>
            <w:tcW w:w="1879" w:type="pct"/>
            <w:hideMark/>
          </w:tcPr>
          <w:p w14:paraId="2C15B295" w14:textId="77777777" w:rsidR="006C2C4B" w:rsidRPr="00441CD0" w:rsidRDefault="006C2C4B" w:rsidP="007C50A6">
            <w:pPr>
              <w:pStyle w:val="TAL"/>
              <w:rPr>
                <w:sz w:val="16"/>
                <w:szCs w:val="16"/>
              </w:rPr>
            </w:pPr>
            <w:r w:rsidRPr="00441CD0">
              <w:t>Gate Status</w:t>
            </w:r>
          </w:p>
        </w:tc>
        <w:tc>
          <w:tcPr>
            <w:tcW w:w="1524" w:type="pct"/>
            <w:hideMark/>
          </w:tcPr>
          <w:p w14:paraId="5770BA4C" w14:textId="77777777" w:rsidR="006C2C4B" w:rsidRPr="00441CD0" w:rsidRDefault="006C2C4B" w:rsidP="007C50A6">
            <w:pPr>
              <w:pStyle w:val="TAL"/>
              <w:rPr>
                <w:sz w:val="16"/>
                <w:szCs w:val="16"/>
              </w:rPr>
            </w:pPr>
            <w:r w:rsidRPr="00441CD0">
              <w:t>Extendable / Clause</w:t>
            </w:r>
            <w:r>
              <w:t> </w:t>
            </w:r>
            <w:r w:rsidRPr="00441CD0">
              <w:t>8.2.7</w:t>
            </w:r>
          </w:p>
        </w:tc>
        <w:tc>
          <w:tcPr>
            <w:tcW w:w="751" w:type="pct"/>
            <w:hideMark/>
          </w:tcPr>
          <w:p w14:paraId="1AA7C9FB" w14:textId="77777777" w:rsidR="006C2C4B" w:rsidRPr="00441CD0" w:rsidRDefault="006C2C4B" w:rsidP="007C50A6">
            <w:pPr>
              <w:pStyle w:val="TAC"/>
              <w:rPr>
                <w:lang w:val="fr-FR"/>
              </w:rPr>
            </w:pPr>
            <w:r w:rsidRPr="00823058">
              <w:t>1</w:t>
            </w:r>
          </w:p>
        </w:tc>
      </w:tr>
      <w:tr w:rsidR="006C2C4B" w:rsidRPr="00441CD0" w14:paraId="7097EF46" w14:textId="77777777" w:rsidTr="007C50A6">
        <w:tc>
          <w:tcPr>
            <w:tcW w:w="846" w:type="pct"/>
            <w:hideMark/>
          </w:tcPr>
          <w:p w14:paraId="3B772326" w14:textId="77777777" w:rsidR="006C2C4B" w:rsidRPr="00441CD0" w:rsidRDefault="006C2C4B" w:rsidP="007C50A6">
            <w:pPr>
              <w:pStyle w:val="TAC"/>
            </w:pPr>
            <w:r w:rsidRPr="00441CD0">
              <w:t>26</w:t>
            </w:r>
          </w:p>
        </w:tc>
        <w:tc>
          <w:tcPr>
            <w:tcW w:w="1879" w:type="pct"/>
            <w:hideMark/>
          </w:tcPr>
          <w:p w14:paraId="648C420B" w14:textId="77777777" w:rsidR="006C2C4B" w:rsidRPr="00441CD0" w:rsidRDefault="006C2C4B" w:rsidP="007C50A6">
            <w:pPr>
              <w:pStyle w:val="TAL"/>
              <w:rPr>
                <w:sz w:val="16"/>
                <w:szCs w:val="16"/>
              </w:rPr>
            </w:pPr>
            <w:r w:rsidRPr="00441CD0">
              <w:t>MBR</w:t>
            </w:r>
          </w:p>
        </w:tc>
        <w:tc>
          <w:tcPr>
            <w:tcW w:w="1524" w:type="pct"/>
            <w:hideMark/>
          </w:tcPr>
          <w:p w14:paraId="73CE86A5" w14:textId="77777777" w:rsidR="006C2C4B" w:rsidRPr="00441CD0" w:rsidRDefault="006C2C4B" w:rsidP="007C50A6">
            <w:pPr>
              <w:pStyle w:val="TAL"/>
              <w:rPr>
                <w:sz w:val="16"/>
                <w:szCs w:val="16"/>
              </w:rPr>
            </w:pPr>
            <w:r w:rsidRPr="00441CD0">
              <w:t>Extendable / Clause</w:t>
            </w:r>
            <w:r>
              <w:t> </w:t>
            </w:r>
            <w:r w:rsidRPr="00441CD0">
              <w:t>8.2.8</w:t>
            </w:r>
          </w:p>
        </w:tc>
        <w:tc>
          <w:tcPr>
            <w:tcW w:w="751" w:type="pct"/>
            <w:hideMark/>
          </w:tcPr>
          <w:p w14:paraId="5510624C" w14:textId="77777777" w:rsidR="006C2C4B" w:rsidRPr="00441CD0" w:rsidRDefault="006C2C4B" w:rsidP="007C50A6">
            <w:pPr>
              <w:pStyle w:val="TAC"/>
              <w:rPr>
                <w:lang w:val="fr-FR"/>
              </w:rPr>
            </w:pPr>
            <w:r w:rsidRPr="00823058">
              <w:t>10</w:t>
            </w:r>
          </w:p>
        </w:tc>
      </w:tr>
      <w:tr w:rsidR="006C2C4B" w:rsidRPr="00441CD0" w14:paraId="2E57FAB8" w14:textId="77777777" w:rsidTr="007C50A6">
        <w:tc>
          <w:tcPr>
            <w:tcW w:w="846" w:type="pct"/>
            <w:hideMark/>
          </w:tcPr>
          <w:p w14:paraId="0FC33F54" w14:textId="77777777" w:rsidR="006C2C4B" w:rsidRPr="00441CD0" w:rsidRDefault="006C2C4B" w:rsidP="007C50A6">
            <w:pPr>
              <w:pStyle w:val="TAC"/>
            </w:pPr>
            <w:r w:rsidRPr="00441CD0">
              <w:t>27</w:t>
            </w:r>
          </w:p>
        </w:tc>
        <w:tc>
          <w:tcPr>
            <w:tcW w:w="1879" w:type="pct"/>
            <w:hideMark/>
          </w:tcPr>
          <w:p w14:paraId="50612666" w14:textId="77777777" w:rsidR="006C2C4B" w:rsidRPr="00441CD0" w:rsidRDefault="006C2C4B" w:rsidP="007C50A6">
            <w:pPr>
              <w:pStyle w:val="TAL"/>
              <w:rPr>
                <w:sz w:val="16"/>
                <w:szCs w:val="16"/>
              </w:rPr>
            </w:pPr>
            <w:r w:rsidRPr="00441CD0">
              <w:t>GBR</w:t>
            </w:r>
          </w:p>
        </w:tc>
        <w:tc>
          <w:tcPr>
            <w:tcW w:w="1524" w:type="pct"/>
            <w:hideMark/>
          </w:tcPr>
          <w:p w14:paraId="3A0AE954" w14:textId="77777777" w:rsidR="006C2C4B" w:rsidRPr="00441CD0" w:rsidRDefault="006C2C4B" w:rsidP="007C50A6">
            <w:pPr>
              <w:pStyle w:val="TAL"/>
            </w:pPr>
            <w:r w:rsidRPr="00441CD0">
              <w:t>Extendable / Clause</w:t>
            </w:r>
            <w:r>
              <w:t> </w:t>
            </w:r>
            <w:r w:rsidRPr="00441CD0">
              <w:t>8.2.9</w:t>
            </w:r>
          </w:p>
        </w:tc>
        <w:tc>
          <w:tcPr>
            <w:tcW w:w="751" w:type="pct"/>
            <w:hideMark/>
          </w:tcPr>
          <w:p w14:paraId="4FA5FFED" w14:textId="77777777" w:rsidR="006C2C4B" w:rsidRPr="00441CD0" w:rsidRDefault="006C2C4B" w:rsidP="007C50A6">
            <w:pPr>
              <w:pStyle w:val="TAC"/>
              <w:rPr>
                <w:lang w:val="fr-FR"/>
              </w:rPr>
            </w:pPr>
            <w:r w:rsidRPr="00823058">
              <w:t>10</w:t>
            </w:r>
          </w:p>
        </w:tc>
      </w:tr>
      <w:tr w:rsidR="006C2C4B" w:rsidRPr="00441CD0" w14:paraId="01A54922" w14:textId="77777777" w:rsidTr="007C50A6">
        <w:tc>
          <w:tcPr>
            <w:tcW w:w="846" w:type="pct"/>
            <w:hideMark/>
          </w:tcPr>
          <w:p w14:paraId="003A3399" w14:textId="77777777" w:rsidR="006C2C4B" w:rsidRPr="00441CD0" w:rsidRDefault="006C2C4B" w:rsidP="007C50A6">
            <w:pPr>
              <w:pStyle w:val="TAC"/>
            </w:pPr>
            <w:r w:rsidRPr="00441CD0">
              <w:rPr>
                <w:szCs w:val="16"/>
              </w:rPr>
              <w:t>28</w:t>
            </w:r>
          </w:p>
        </w:tc>
        <w:tc>
          <w:tcPr>
            <w:tcW w:w="1879" w:type="pct"/>
            <w:hideMark/>
          </w:tcPr>
          <w:p w14:paraId="53DA2463" w14:textId="77777777" w:rsidR="006C2C4B" w:rsidRPr="00441CD0" w:rsidRDefault="006C2C4B" w:rsidP="007C50A6">
            <w:pPr>
              <w:pStyle w:val="TAL"/>
              <w:rPr>
                <w:sz w:val="16"/>
                <w:szCs w:val="16"/>
              </w:rPr>
            </w:pPr>
            <w:r w:rsidRPr="00441CD0">
              <w:t>QER Correlation ID</w:t>
            </w:r>
          </w:p>
        </w:tc>
        <w:tc>
          <w:tcPr>
            <w:tcW w:w="1524" w:type="pct"/>
            <w:hideMark/>
          </w:tcPr>
          <w:p w14:paraId="72B2BF75" w14:textId="77777777" w:rsidR="006C2C4B" w:rsidRPr="00441CD0" w:rsidRDefault="006C2C4B" w:rsidP="007C50A6">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4E67DD65" w14:textId="77777777" w:rsidR="006C2C4B" w:rsidRPr="00441CD0" w:rsidRDefault="006C2C4B" w:rsidP="007C50A6">
            <w:pPr>
              <w:pStyle w:val="TAC"/>
              <w:rPr>
                <w:lang w:val="fr-FR"/>
              </w:rPr>
            </w:pPr>
            <w:r w:rsidRPr="00823058">
              <w:t>4</w:t>
            </w:r>
          </w:p>
        </w:tc>
      </w:tr>
      <w:tr w:rsidR="006C2C4B" w:rsidRPr="00441CD0" w14:paraId="081F08B2" w14:textId="77777777" w:rsidTr="007C50A6">
        <w:tc>
          <w:tcPr>
            <w:tcW w:w="846" w:type="pct"/>
            <w:hideMark/>
          </w:tcPr>
          <w:p w14:paraId="3CF33DDF" w14:textId="77777777" w:rsidR="006C2C4B" w:rsidRPr="00441CD0" w:rsidRDefault="006C2C4B" w:rsidP="007C50A6">
            <w:pPr>
              <w:pStyle w:val="TAC"/>
            </w:pPr>
            <w:r w:rsidRPr="00441CD0">
              <w:rPr>
                <w:szCs w:val="16"/>
              </w:rPr>
              <w:t>29</w:t>
            </w:r>
          </w:p>
        </w:tc>
        <w:tc>
          <w:tcPr>
            <w:tcW w:w="1879" w:type="pct"/>
            <w:hideMark/>
          </w:tcPr>
          <w:p w14:paraId="5A996768" w14:textId="77777777" w:rsidR="006C2C4B" w:rsidRPr="00441CD0" w:rsidRDefault="006C2C4B" w:rsidP="007C50A6">
            <w:pPr>
              <w:pStyle w:val="TAL"/>
              <w:rPr>
                <w:sz w:val="16"/>
                <w:szCs w:val="16"/>
              </w:rPr>
            </w:pPr>
            <w:r w:rsidRPr="00441CD0">
              <w:t>Precedence</w:t>
            </w:r>
          </w:p>
        </w:tc>
        <w:tc>
          <w:tcPr>
            <w:tcW w:w="1524" w:type="pct"/>
            <w:hideMark/>
          </w:tcPr>
          <w:p w14:paraId="4A20EC74" w14:textId="77777777" w:rsidR="006C2C4B" w:rsidRPr="00441CD0" w:rsidRDefault="006C2C4B" w:rsidP="007C50A6">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6C1BF8A7" w14:textId="77777777" w:rsidR="006C2C4B" w:rsidRPr="00441CD0" w:rsidRDefault="006C2C4B" w:rsidP="007C50A6">
            <w:pPr>
              <w:pStyle w:val="TAC"/>
              <w:rPr>
                <w:lang w:val="fr-FR"/>
              </w:rPr>
            </w:pPr>
            <w:r w:rsidRPr="00823058">
              <w:t>4</w:t>
            </w:r>
          </w:p>
        </w:tc>
      </w:tr>
      <w:tr w:rsidR="006C2C4B" w:rsidRPr="00441CD0" w14:paraId="27CCC885" w14:textId="77777777" w:rsidTr="007C50A6">
        <w:tc>
          <w:tcPr>
            <w:tcW w:w="846" w:type="pct"/>
            <w:hideMark/>
          </w:tcPr>
          <w:p w14:paraId="299D490A" w14:textId="77777777" w:rsidR="006C2C4B" w:rsidRPr="00441CD0" w:rsidRDefault="006C2C4B" w:rsidP="007C50A6">
            <w:pPr>
              <w:pStyle w:val="TAC"/>
            </w:pPr>
            <w:r w:rsidRPr="00441CD0">
              <w:t>30</w:t>
            </w:r>
          </w:p>
        </w:tc>
        <w:tc>
          <w:tcPr>
            <w:tcW w:w="1879" w:type="pct"/>
            <w:hideMark/>
          </w:tcPr>
          <w:p w14:paraId="1207DD34" w14:textId="77777777" w:rsidR="006C2C4B" w:rsidRPr="00441CD0" w:rsidRDefault="006C2C4B" w:rsidP="007C50A6">
            <w:pPr>
              <w:pStyle w:val="TAL"/>
              <w:rPr>
                <w:sz w:val="16"/>
                <w:szCs w:val="16"/>
              </w:rPr>
            </w:pPr>
            <w:r w:rsidRPr="00441CD0">
              <w:t>Transport Level Marking</w:t>
            </w:r>
          </w:p>
        </w:tc>
        <w:tc>
          <w:tcPr>
            <w:tcW w:w="1524" w:type="pct"/>
            <w:hideMark/>
          </w:tcPr>
          <w:p w14:paraId="52BDBBD4" w14:textId="77777777" w:rsidR="006C2C4B" w:rsidRPr="00441CD0" w:rsidRDefault="006C2C4B" w:rsidP="007C50A6">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53DB86BC" w14:textId="77777777" w:rsidR="006C2C4B" w:rsidRPr="00441CD0" w:rsidRDefault="006C2C4B" w:rsidP="007C50A6">
            <w:pPr>
              <w:pStyle w:val="TAC"/>
              <w:rPr>
                <w:lang w:val="fr-FR"/>
              </w:rPr>
            </w:pPr>
            <w:r w:rsidRPr="00823058">
              <w:t>2</w:t>
            </w:r>
          </w:p>
        </w:tc>
      </w:tr>
      <w:tr w:rsidR="006C2C4B" w:rsidRPr="00441CD0" w14:paraId="37E2CDB9" w14:textId="77777777" w:rsidTr="007C50A6">
        <w:tc>
          <w:tcPr>
            <w:tcW w:w="846" w:type="pct"/>
            <w:hideMark/>
          </w:tcPr>
          <w:p w14:paraId="76355135" w14:textId="77777777" w:rsidR="006C2C4B" w:rsidRPr="00441CD0" w:rsidRDefault="006C2C4B" w:rsidP="007C50A6">
            <w:pPr>
              <w:pStyle w:val="TAC"/>
            </w:pPr>
            <w:r w:rsidRPr="00441CD0">
              <w:t>31</w:t>
            </w:r>
          </w:p>
        </w:tc>
        <w:tc>
          <w:tcPr>
            <w:tcW w:w="1879" w:type="pct"/>
            <w:hideMark/>
          </w:tcPr>
          <w:p w14:paraId="7679559D" w14:textId="77777777" w:rsidR="006C2C4B" w:rsidRPr="00441CD0" w:rsidRDefault="006C2C4B" w:rsidP="007C50A6">
            <w:pPr>
              <w:pStyle w:val="TAL"/>
              <w:rPr>
                <w:sz w:val="16"/>
                <w:szCs w:val="16"/>
              </w:rPr>
            </w:pPr>
            <w:r w:rsidRPr="00441CD0">
              <w:t>Volume Threshold</w:t>
            </w:r>
          </w:p>
        </w:tc>
        <w:tc>
          <w:tcPr>
            <w:tcW w:w="1524" w:type="pct"/>
            <w:hideMark/>
          </w:tcPr>
          <w:p w14:paraId="27D64F83" w14:textId="77777777" w:rsidR="006C2C4B" w:rsidRPr="00441CD0" w:rsidRDefault="006C2C4B" w:rsidP="007C50A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63B52895" w14:textId="77777777" w:rsidR="006C2C4B" w:rsidRPr="00441CD0" w:rsidRDefault="006C2C4B" w:rsidP="007C50A6">
            <w:pPr>
              <w:pStyle w:val="TAC"/>
              <w:rPr>
                <w:lang w:val="sv-SE"/>
              </w:rPr>
            </w:pPr>
            <w:r w:rsidRPr="00823058">
              <w:t>1</w:t>
            </w:r>
          </w:p>
        </w:tc>
      </w:tr>
      <w:tr w:rsidR="006C2C4B" w:rsidRPr="00441CD0" w14:paraId="651164F0" w14:textId="77777777" w:rsidTr="007C50A6">
        <w:tc>
          <w:tcPr>
            <w:tcW w:w="846" w:type="pct"/>
            <w:hideMark/>
          </w:tcPr>
          <w:p w14:paraId="12FAF3C6" w14:textId="77777777" w:rsidR="006C2C4B" w:rsidRPr="00441CD0" w:rsidRDefault="006C2C4B" w:rsidP="007C50A6">
            <w:pPr>
              <w:pStyle w:val="TAC"/>
              <w:rPr>
                <w:lang w:val="x-none"/>
              </w:rPr>
            </w:pPr>
            <w:r w:rsidRPr="00441CD0">
              <w:t>32</w:t>
            </w:r>
          </w:p>
        </w:tc>
        <w:tc>
          <w:tcPr>
            <w:tcW w:w="1879" w:type="pct"/>
            <w:hideMark/>
          </w:tcPr>
          <w:p w14:paraId="4066A3EF" w14:textId="77777777" w:rsidR="006C2C4B" w:rsidRPr="00441CD0" w:rsidRDefault="006C2C4B" w:rsidP="007C50A6">
            <w:pPr>
              <w:pStyle w:val="TAL"/>
              <w:rPr>
                <w:sz w:val="16"/>
                <w:szCs w:val="16"/>
              </w:rPr>
            </w:pPr>
            <w:r w:rsidRPr="00441CD0">
              <w:t>Time Threshold</w:t>
            </w:r>
          </w:p>
        </w:tc>
        <w:tc>
          <w:tcPr>
            <w:tcW w:w="1524" w:type="pct"/>
            <w:hideMark/>
          </w:tcPr>
          <w:p w14:paraId="3CABD9B9" w14:textId="77777777" w:rsidR="006C2C4B" w:rsidRPr="00441CD0" w:rsidRDefault="006C2C4B" w:rsidP="007C50A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27CC5624" w14:textId="77777777" w:rsidR="006C2C4B" w:rsidRPr="00441CD0" w:rsidRDefault="006C2C4B" w:rsidP="007C50A6">
            <w:pPr>
              <w:pStyle w:val="TAC"/>
              <w:rPr>
                <w:lang w:val="sv-SE"/>
              </w:rPr>
            </w:pPr>
            <w:r w:rsidRPr="00823058">
              <w:t>4</w:t>
            </w:r>
          </w:p>
        </w:tc>
      </w:tr>
      <w:tr w:rsidR="006C2C4B" w:rsidRPr="00441CD0" w14:paraId="592F8C80" w14:textId="77777777" w:rsidTr="007C50A6">
        <w:tc>
          <w:tcPr>
            <w:tcW w:w="846" w:type="pct"/>
            <w:hideMark/>
          </w:tcPr>
          <w:p w14:paraId="675A3E6D" w14:textId="77777777" w:rsidR="006C2C4B" w:rsidRPr="00441CD0" w:rsidRDefault="006C2C4B" w:rsidP="007C50A6">
            <w:pPr>
              <w:pStyle w:val="TAC"/>
              <w:rPr>
                <w:lang w:val="x-none"/>
              </w:rPr>
            </w:pPr>
            <w:r w:rsidRPr="00441CD0">
              <w:t>33</w:t>
            </w:r>
          </w:p>
        </w:tc>
        <w:tc>
          <w:tcPr>
            <w:tcW w:w="1879" w:type="pct"/>
            <w:hideMark/>
          </w:tcPr>
          <w:p w14:paraId="0C19C360" w14:textId="77777777" w:rsidR="006C2C4B" w:rsidRPr="00441CD0" w:rsidRDefault="006C2C4B" w:rsidP="007C50A6">
            <w:pPr>
              <w:pStyle w:val="TAL"/>
              <w:rPr>
                <w:sz w:val="16"/>
                <w:szCs w:val="16"/>
              </w:rPr>
            </w:pPr>
            <w:r w:rsidRPr="00441CD0">
              <w:t>Monitoring Time</w:t>
            </w:r>
          </w:p>
        </w:tc>
        <w:tc>
          <w:tcPr>
            <w:tcW w:w="1524" w:type="pct"/>
            <w:hideMark/>
          </w:tcPr>
          <w:p w14:paraId="5369034E" w14:textId="77777777" w:rsidR="006C2C4B" w:rsidRPr="00441CD0" w:rsidRDefault="006C2C4B" w:rsidP="007C50A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7EB0A179" w14:textId="77777777" w:rsidR="006C2C4B" w:rsidRPr="00441CD0" w:rsidRDefault="006C2C4B" w:rsidP="007C50A6">
            <w:pPr>
              <w:pStyle w:val="TAC"/>
              <w:rPr>
                <w:lang w:val="sv-SE"/>
              </w:rPr>
            </w:pPr>
            <w:r w:rsidRPr="00823058">
              <w:t>4</w:t>
            </w:r>
          </w:p>
        </w:tc>
      </w:tr>
      <w:tr w:rsidR="006C2C4B" w:rsidRPr="00441CD0" w14:paraId="1FFD0500" w14:textId="77777777" w:rsidTr="007C50A6">
        <w:tc>
          <w:tcPr>
            <w:tcW w:w="846" w:type="pct"/>
            <w:hideMark/>
          </w:tcPr>
          <w:p w14:paraId="102DF9EC" w14:textId="77777777" w:rsidR="006C2C4B" w:rsidRPr="00441CD0" w:rsidRDefault="006C2C4B" w:rsidP="007C50A6">
            <w:pPr>
              <w:pStyle w:val="TAC"/>
              <w:rPr>
                <w:lang w:val="x-none"/>
              </w:rPr>
            </w:pPr>
            <w:r w:rsidRPr="00441CD0">
              <w:t>34</w:t>
            </w:r>
          </w:p>
        </w:tc>
        <w:tc>
          <w:tcPr>
            <w:tcW w:w="1879" w:type="pct"/>
            <w:hideMark/>
          </w:tcPr>
          <w:p w14:paraId="4ED98A08" w14:textId="77777777" w:rsidR="006C2C4B" w:rsidRPr="00441CD0" w:rsidRDefault="006C2C4B" w:rsidP="007C50A6">
            <w:pPr>
              <w:pStyle w:val="TAL"/>
              <w:rPr>
                <w:sz w:val="16"/>
                <w:szCs w:val="16"/>
              </w:rPr>
            </w:pPr>
            <w:r w:rsidRPr="00441CD0">
              <w:t>Subsequent Volume Threshold</w:t>
            </w:r>
          </w:p>
        </w:tc>
        <w:tc>
          <w:tcPr>
            <w:tcW w:w="1524" w:type="pct"/>
            <w:hideMark/>
          </w:tcPr>
          <w:p w14:paraId="0A9130B2" w14:textId="77777777" w:rsidR="006C2C4B" w:rsidRPr="00441CD0" w:rsidRDefault="006C2C4B" w:rsidP="007C50A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7F05E3B1" w14:textId="77777777" w:rsidR="006C2C4B" w:rsidRPr="00441CD0" w:rsidRDefault="006C2C4B" w:rsidP="007C50A6">
            <w:pPr>
              <w:pStyle w:val="TAC"/>
              <w:rPr>
                <w:lang w:val="sv-SE"/>
              </w:rPr>
            </w:pPr>
            <w:r w:rsidRPr="00823058">
              <w:t>1</w:t>
            </w:r>
          </w:p>
        </w:tc>
      </w:tr>
      <w:tr w:rsidR="006C2C4B" w:rsidRPr="00441CD0" w14:paraId="22013B51" w14:textId="77777777" w:rsidTr="007C50A6">
        <w:tc>
          <w:tcPr>
            <w:tcW w:w="846" w:type="pct"/>
            <w:hideMark/>
          </w:tcPr>
          <w:p w14:paraId="48B582AD" w14:textId="77777777" w:rsidR="006C2C4B" w:rsidRPr="00441CD0" w:rsidRDefault="006C2C4B" w:rsidP="007C50A6">
            <w:pPr>
              <w:pStyle w:val="TAC"/>
              <w:rPr>
                <w:lang w:val="x-none"/>
              </w:rPr>
            </w:pPr>
            <w:r w:rsidRPr="00441CD0">
              <w:t>35</w:t>
            </w:r>
          </w:p>
        </w:tc>
        <w:tc>
          <w:tcPr>
            <w:tcW w:w="1879" w:type="pct"/>
            <w:hideMark/>
          </w:tcPr>
          <w:p w14:paraId="76631118" w14:textId="77777777" w:rsidR="006C2C4B" w:rsidRPr="00441CD0" w:rsidRDefault="006C2C4B" w:rsidP="007C50A6">
            <w:pPr>
              <w:pStyle w:val="TAL"/>
              <w:rPr>
                <w:sz w:val="16"/>
                <w:szCs w:val="16"/>
              </w:rPr>
            </w:pPr>
            <w:r w:rsidRPr="00441CD0">
              <w:t>Subsequent Time Threshold</w:t>
            </w:r>
          </w:p>
        </w:tc>
        <w:tc>
          <w:tcPr>
            <w:tcW w:w="1524" w:type="pct"/>
            <w:hideMark/>
          </w:tcPr>
          <w:p w14:paraId="5193B549" w14:textId="77777777" w:rsidR="006C2C4B" w:rsidRPr="00441CD0" w:rsidRDefault="006C2C4B" w:rsidP="007C50A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2A9E9D31" w14:textId="77777777" w:rsidR="006C2C4B" w:rsidRPr="00441CD0" w:rsidRDefault="006C2C4B" w:rsidP="007C50A6">
            <w:pPr>
              <w:pStyle w:val="TAC"/>
              <w:rPr>
                <w:lang w:val="sv-SE"/>
              </w:rPr>
            </w:pPr>
            <w:r w:rsidRPr="00823058">
              <w:t>4</w:t>
            </w:r>
          </w:p>
        </w:tc>
      </w:tr>
      <w:tr w:rsidR="006C2C4B" w:rsidRPr="00441CD0" w14:paraId="4AA008FE" w14:textId="77777777" w:rsidTr="007C50A6">
        <w:tc>
          <w:tcPr>
            <w:tcW w:w="846" w:type="pct"/>
            <w:hideMark/>
          </w:tcPr>
          <w:p w14:paraId="244D5617" w14:textId="77777777" w:rsidR="006C2C4B" w:rsidRPr="00441CD0" w:rsidRDefault="006C2C4B" w:rsidP="007C50A6">
            <w:pPr>
              <w:pStyle w:val="TAC"/>
              <w:rPr>
                <w:lang w:val="x-none"/>
              </w:rPr>
            </w:pPr>
            <w:r w:rsidRPr="00441CD0">
              <w:t>36</w:t>
            </w:r>
          </w:p>
        </w:tc>
        <w:tc>
          <w:tcPr>
            <w:tcW w:w="1879" w:type="pct"/>
            <w:hideMark/>
          </w:tcPr>
          <w:p w14:paraId="45EC64A8" w14:textId="77777777" w:rsidR="006C2C4B" w:rsidRPr="00441CD0" w:rsidRDefault="006C2C4B" w:rsidP="007C50A6">
            <w:pPr>
              <w:pStyle w:val="TAL"/>
              <w:rPr>
                <w:sz w:val="16"/>
                <w:szCs w:val="16"/>
              </w:rPr>
            </w:pPr>
            <w:r w:rsidRPr="00441CD0">
              <w:t>Inactivity Detection Time</w:t>
            </w:r>
          </w:p>
        </w:tc>
        <w:tc>
          <w:tcPr>
            <w:tcW w:w="1524" w:type="pct"/>
            <w:hideMark/>
          </w:tcPr>
          <w:p w14:paraId="18DE52A2" w14:textId="77777777" w:rsidR="006C2C4B" w:rsidRPr="00441CD0" w:rsidRDefault="006C2C4B" w:rsidP="007C50A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2414BCE9" w14:textId="77777777" w:rsidR="006C2C4B" w:rsidRPr="00441CD0" w:rsidRDefault="006C2C4B" w:rsidP="007C50A6">
            <w:pPr>
              <w:pStyle w:val="TAC"/>
              <w:rPr>
                <w:lang w:val="sv-SE"/>
              </w:rPr>
            </w:pPr>
            <w:r w:rsidRPr="00823058">
              <w:t>4</w:t>
            </w:r>
          </w:p>
        </w:tc>
      </w:tr>
      <w:tr w:rsidR="006C2C4B" w:rsidRPr="00441CD0" w14:paraId="56428F0C" w14:textId="77777777" w:rsidTr="007C50A6">
        <w:tc>
          <w:tcPr>
            <w:tcW w:w="846" w:type="pct"/>
            <w:hideMark/>
          </w:tcPr>
          <w:p w14:paraId="7885C3A6" w14:textId="77777777" w:rsidR="006C2C4B" w:rsidRPr="00441CD0" w:rsidRDefault="006C2C4B" w:rsidP="007C50A6">
            <w:pPr>
              <w:pStyle w:val="TAC"/>
              <w:rPr>
                <w:lang w:val="x-none"/>
              </w:rPr>
            </w:pPr>
            <w:r w:rsidRPr="00441CD0">
              <w:t>37</w:t>
            </w:r>
          </w:p>
        </w:tc>
        <w:tc>
          <w:tcPr>
            <w:tcW w:w="1879" w:type="pct"/>
            <w:hideMark/>
          </w:tcPr>
          <w:p w14:paraId="3EAFAD2B" w14:textId="77777777" w:rsidR="006C2C4B" w:rsidRPr="00441CD0" w:rsidRDefault="006C2C4B" w:rsidP="007C50A6">
            <w:pPr>
              <w:pStyle w:val="TAL"/>
              <w:rPr>
                <w:sz w:val="16"/>
                <w:szCs w:val="16"/>
              </w:rPr>
            </w:pPr>
            <w:r w:rsidRPr="00441CD0">
              <w:t>Reporting Triggers</w:t>
            </w:r>
          </w:p>
        </w:tc>
        <w:tc>
          <w:tcPr>
            <w:tcW w:w="1524" w:type="pct"/>
            <w:hideMark/>
          </w:tcPr>
          <w:p w14:paraId="749319D1" w14:textId="77777777" w:rsidR="006C2C4B" w:rsidRPr="00441CD0" w:rsidRDefault="006C2C4B" w:rsidP="007C50A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4A5266E7" w14:textId="77777777" w:rsidR="006C2C4B" w:rsidRPr="00441CD0" w:rsidRDefault="006C2C4B" w:rsidP="007C50A6">
            <w:pPr>
              <w:pStyle w:val="TAC"/>
              <w:rPr>
                <w:lang w:val="de-DE"/>
              </w:rPr>
            </w:pPr>
            <w:r w:rsidRPr="00823058">
              <w:t>2</w:t>
            </w:r>
          </w:p>
        </w:tc>
      </w:tr>
      <w:tr w:rsidR="006C2C4B" w:rsidRPr="00441CD0" w14:paraId="5090AA14" w14:textId="77777777" w:rsidTr="007C50A6">
        <w:tc>
          <w:tcPr>
            <w:tcW w:w="846" w:type="pct"/>
            <w:hideMark/>
          </w:tcPr>
          <w:p w14:paraId="5276A51C" w14:textId="77777777" w:rsidR="006C2C4B" w:rsidRPr="00441CD0" w:rsidRDefault="006C2C4B" w:rsidP="007C50A6">
            <w:pPr>
              <w:pStyle w:val="TAC"/>
              <w:rPr>
                <w:lang w:val="x-none"/>
              </w:rPr>
            </w:pPr>
            <w:r w:rsidRPr="00441CD0">
              <w:t>38</w:t>
            </w:r>
          </w:p>
        </w:tc>
        <w:tc>
          <w:tcPr>
            <w:tcW w:w="1879" w:type="pct"/>
            <w:hideMark/>
          </w:tcPr>
          <w:p w14:paraId="2CA916A3" w14:textId="77777777" w:rsidR="006C2C4B" w:rsidRPr="00441CD0" w:rsidRDefault="006C2C4B" w:rsidP="007C50A6">
            <w:pPr>
              <w:pStyle w:val="TAL"/>
            </w:pPr>
            <w:r w:rsidRPr="00441CD0">
              <w:t>Redirect Information</w:t>
            </w:r>
          </w:p>
        </w:tc>
        <w:tc>
          <w:tcPr>
            <w:tcW w:w="1524" w:type="pct"/>
            <w:hideMark/>
          </w:tcPr>
          <w:p w14:paraId="6DD64188" w14:textId="77777777" w:rsidR="006C2C4B" w:rsidRPr="00441CD0" w:rsidRDefault="006C2C4B" w:rsidP="007C50A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4F9CE1D6" w14:textId="77777777" w:rsidR="006C2C4B" w:rsidRPr="00441CD0" w:rsidRDefault="006C2C4B" w:rsidP="007C50A6">
            <w:pPr>
              <w:pStyle w:val="TAC"/>
              <w:rPr>
                <w:sz w:val="16"/>
                <w:szCs w:val="16"/>
                <w:lang w:val="fr-FR"/>
              </w:rPr>
            </w:pPr>
            <w:r w:rsidRPr="00823058">
              <w:t>3</w:t>
            </w:r>
          </w:p>
        </w:tc>
      </w:tr>
      <w:tr w:rsidR="006C2C4B" w:rsidRPr="00441CD0" w14:paraId="4158AD13" w14:textId="77777777" w:rsidTr="007C50A6">
        <w:tc>
          <w:tcPr>
            <w:tcW w:w="846" w:type="pct"/>
            <w:hideMark/>
          </w:tcPr>
          <w:p w14:paraId="58D9AB37" w14:textId="77777777" w:rsidR="006C2C4B" w:rsidRPr="00441CD0" w:rsidRDefault="006C2C4B" w:rsidP="007C50A6">
            <w:pPr>
              <w:pStyle w:val="TAC"/>
              <w:rPr>
                <w:lang w:val="sv-SE"/>
              </w:rPr>
            </w:pPr>
            <w:r w:rsidRPr="00441CD0">
              <w:rPr>
                <w:lang w:val="sv-SE"/>
              </w:rPr>
              <w:t>39</w:t>
            </w:r>
          </w:p>
        </w:tc>
        <w:tc>
          <w:tcPr>
            <w:tcW w:w="1879" w:type="pct"/>
            <w:hideMark/>
          </w:tcPr>
          <w:p w14:paraId="318A30AD" w14:textId="77777777" w:rsidR="006C2C4B" w:rsidRPr="00441CD0" w:rsidRDefault="006C2C4B" w:rsidP="007C50A6">
            <w:pPr>
              <w:pStyle w:val="TAL"/>
              <w:rPr>
                <w:lang w:val="x-none"/>
              </w:rPr>
            </w:pPr>
            <w:r w:rsidRPr="00441CD0">
              <w:t>Report Type</w:t>
            </w:r>
          </w:p>
        </w:tc>
        <w:tc>
          <w:tcPr>
            <w:tcW w:w="1524" w:type="pct"/>
            <w:hideMark/>
          </w:tcPr>
          <w:p w14:paraId="1D7A3291" w14:textId="77777777" w:rsidR="006C2C4B" w:rsidRPr="00441CD0" w:rsidRDefault="006C2C4B" w:rsidP="007C50A6">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73F2B6B8" w14:textId="77777777" w:rsidR="006C2C4B" w:rsidRPr="00441CD0" w:rsidRDefault="006C2C4B" w:rsidP="007C50A6">
            <w:pPr>
              <w:pStyle w:val="TAC"/>
              <w:rPr>
                <w:lang w:val="fr-FR"/>
              </w:rPr>
            </w:pPr>
            <w:r w:rsidRPr="00441CD0">
              <w:rPr>
                <w:lang w:val="fr-FR"/>
              </w:rPr>
              <w:t>1</w:t>
            </w:r>
          </w:p>
        </w:tc>
      </w:tr>
      <w:tr w:rsidR="006C2C4B" w:rsidRPr="00441CD0" w14:paraId="742CFA1B" w14:textId="77777777" w:rsidTr="007C50A6">
        <w:tc>
          <w:tcPr>
            <w:tcW w:w="846" w:type="pct"/>
            <w:hideMark/>
          </w:tcPr>
          <w:p w14:paraId="01F4920A" w14:textId="77777777" w:rsidR="006C2C4B" w:rsidRPr="00441CD0" w:rsidRDefault="006C2C4B" w:rsidP="007C50A6">
            <w:pPr>
              <w:pStyle w:val="TAC"/>
              <w:rPr>
                <w:lang w:val="sv-SE"/>
              </w:rPr>
            </w:pPr>
            <w:r w:rsidRPr="00441CD0">
              <w:rPr>
                <w:lang w:val="sv-SE"/>
              </w:rPr>
              <w:t>40</w:t>
            </w:r>
          </w:p>
        </w:tc>
        <w:tc>
          <w:tcPr>
            <w:tcW w:w="1879" w:type="pct"/>
            <w:hideMark/>
          </w:tcPr>
          <w:p w14:paraId="1E933ED6" w14:textId="77777777" w:rsidR="006C2C4B" w:rsidRPr="00441CD0" w:rsidRDefault="006C2C4B" w:rsidP="007C50A6">
            <w:pPr>
              <w:pStyle w:val="TAL"/>
              <w:rPr>
                <w:lang w:val="x-none"/>
              </w:rPr>
            </w:pPr>
            <w:r w:rsidRPr="00441CD0">
              <w:t>Offending IE</w:t>
            </w:r>
          </w:p>
        </w:tc>
        <w:tc>
          <w:tcPr>
            <w:tcW w:w="1524" w:type="pct"/>
            <w:hideMark/>
          </w:tcPr>
          <w:p w14:paraId="11DE49E0" w14:textId="77777777" w:rsidR="006C2C4B" w:rsidRPr="00441CD0" w:rsidRDefault="006C2C4B" w:rsidP="007C50A6">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17C4CE59" w14:textId="77777777" w:rsidR="006C2C4B" w:rsidRPr="00441CD0" w:rsidRDefault="006C2C4B" w:rsidP="007C50A6">
            <w:pPr>
              <w:pStyle w:val="TAC"/>
              <w:rPr>
                <w:lang w:val="fr-FR"/>
              </w:rPr>
            </w:pPr>
            <w:r w:rsidRPr="00441CD0">
              <w:rPr>
                <w:lang w:val="fr-FR"/>
              </w:rPr>
              <w:t>2</w:t>
            </w:r>
          </w:p>
        </w:tc>
      </w:tr>
      <w:tr w:rsidR="006C2C4B" w:rsidRPr="00441CD0" w14:paraId="42BDA1E5" w14:textId="77777777" w:rsidTr="007C50A6">
        <w:tc>
          <w:tcPr>
            <w:tcW w:w="846" w:type="pct"/>
            <w:hideMark/>
          </w:tcPr>
          <w:p w14:paraId="7C83CC79" w14:textId="77777777" w:rsidR="006C2C4B" w:rsidRPr="00441CD0" w:rsidRDefault="006C2C4B" w:rsidP="007C50A6">
            <w:pPr>
              <w:pStyle w:val="TAC"/>
              <w:rPr>
                <w:lang w:val="sv-SE"/>
              </w:rPr>
            </w:pPr>
            <w:r w:rsidRPr="00441CD0">
              <w:rPr>
                <w:lang w:val="sv-SE"/>
              </w:rPr>
              <w:t>41</w:t>
            </w:r>
          </w:p>
        </w:tc>
        <w:tc>
          <w:tcPr>
            <w:tcW w:w="1879" w:type="pct"/>
            <w:hideMark/>
          </w:tcPr>
          <w:p w14:paraId="67484919" w14:textId="77777777" w:rsidR="006C2C4B" w:rsidRPr="00441CD0" w:rsidRDefault="006C2C4B" w:rsidP="007C50A6">
            <w:pPr>
              <w:pStyle w:val="TAL"/>
              <w:rPr>
                <w:lang w:val="x-none"/>
              </w:rPr>
            </w:pPr>
            <w:r w:rsidRPr="00441CD0">
              <w:t>Forwarding Policy</w:t>
            </w:r>
          </w:p>
        </w:tc>
        <w:tc>
          <w:tcPr>
            <w:tcW w:w="1524" w:type="pct"/>
            <w:hideMark/>
          </w:tcPr>
          <w:p w14:paraId="5B2929C2" w14:textId="77777777" w:rsidR="006C2C4B" w:rsidRPr="00441CD0" w:rsidRDefault="006C2C4B" w:rsidP="007C50A6">
            <w:pPr>
              <w:pStyle w:val="TAL"/>
              <w:rPr>
                <w:lang w:val="sv-SE"/>
              </w:rPr>
            </w:pPr>
            <w:r w:rsidRPr="00441CD0">
              <w:t>Extendable / Clause</w:t>
            </w:r>
            <w:r>
              <w:t> </w:t>
            </w:r>
            <w:r w:rsidRPr="00441CD0">
              <w:t>8.2.</w:t>
            </w:r>
            <w:r w:rsidRPr="00441CD0">
              <w:rPr>
                <w:lang w:val="sv-SE"/>
              </w:rPr>
              <w:t>23</w:t>
            </w:r>
          </w:p>
        </w:tc>
        <w:tc>
          <w:tcPr>
            <w:tcW w:w="751" w:type="pct"/>
            <w:hideMark/>
          </w:tcPr>
          <w:p w14:paraId="5533E3F9" w14:textId="77777777" w:rsidR="006C2C4B" w:rsidRPr="00441CD0" w:rsidRDefault="006C2C4B" w:rsidP="007C50A6">
            <w:pPr>
              <w:pStyle w:val="TAC"/>
              <w:rPr>
                <w:lang w:val="fr-FR"/>
              </w:rPr>
            </w:pPr>
            <w:r w:rsidRPr="00441CD0">
              <w:rPr>
                <w:lang w:val="fr-FR"/>
              </w:rPr>
              <w:t>1</w:t>
            </w:r>
          </w:p>
        </w:tc>
      </w:tr>
      <w:tr w:rsidR="006C2C4B" w:rsidRPr="00441CD0" w14:paraId="087EB083" w14:textId="77777777" w:rsidTr="007C50A6">
        <w:tc>
          <w:tcPr>
            <w:tcW w:w="846" w:type="pct"/>
            <w:hideMark/>
          </w:tcPr>
          <w:p w14:paraId="7FF8B13E" w14:textId="77777777" w:rsidR="006C2C4B" w:rsidRPr="00441CD0" w:rsidRDefault="006C2C4B" w:rsidP="007C50A6">
            <w:pPr>
              <w:pStyle w:val="TAC"/>
              <w:rPr>
                <w:lang w:val="sv-SE"/>
              </w:rPr>
            </w:pPr>
            <w:r w:rsidRPr="00441CD0">
              <w:t>4</w:t>
            </w:r>
            <w:r w:rsidRPr="00441CD0">
              <w:rPr>
                <w:lang w:val="sv-SE"/>
              </w:rPr>
              <w:t>2</w:t>
            </w:r>
          </w:p>
        </w:tc>
        <w:tc>
          <w:tcPr>
            <w:tcW w:w="1879" w:type="pct"/>
            <w:hideMark/>
          </w:tcPr>
          <w:p w14:paraId="02B49CAD" w14:textId="77777777" w:rsidR="006C2C4B" w:rsidRPr="00441CD0" w:rsidRDefault="006C2C4B" w:rsidP="007C50A6">
            <w:pPr>
              <w:pStyle w:val="TAL"/>
              <w:rPr>
                <w:lang w:val="x-none"/>
              </w:rPr>
            </w:pPr>
            <w:r w:rsidRPr="00441CD0">
              <w:t>Destination Interface</w:t>
            </w:r>
          </w:p>
        </w:tc>
        <w:tc>
          <w:tcPr>
            <w:tcW w:w="1524" w:type="pct"/>
            <w:hideMark/>
          </w:tcPr>
          <w:p w14:paraId="65EB43C8" w14:textId="77777777" w:rsidR="006C2C4B" w:rsidRPr="00441CD0" w:rsidRDefault="006C2C4B" w:rsidP="007C50A6">
            <w:pPr>
              <w:pStyle w:val="TAL"/>
              <w:rPr>
                <w:lang w:val="sv-SE"/>
              </w:rPr>
            </w:pPr>
            <w:r w:rsidRPr="00441CD0">
              <w:t>Extendable / Clause</w:t>
            </w:r>
            <w:r>
              <w:t> </w:t>
            </w:r>
            <w:r w:rsidRPr="00441CD0">
              <w:t>8.2.</w:t>
            </w:r>
            <w:r w:rsidRPr="00441CD0">
              <w:rPr>
                <w:lang w:val="sv-SE"/>
              </w:rPr>
              <w:t>24</w:t>
            </w:r>
          </w:p>
        </w:tc>
        <w:tc>
          <w:tcPr>
            <w:tcW w:w="751" w:type="pct"/>
            <w:hideMark/>
          </w:tcPr>
          <w:p w14:paraId="0D942C93" w14:textId="77777777" w:rsidR="006C2C4B" w:rsidRPr="00441CD0" w:rsidRDefault="006C2C4B" w:rsidP="007C50A6">
            <w:pPr>
              <w:pStyle w:val="TAC"/>
              <w:rPr>
                <w:lang w:val="fr-FR"/>
              </w:rPr>
            </w:pPr>
            <w:r w:rsidRPr="00441CD0">
              <w:rPr>
                <w:lang w:val="fr-FR"/>
              </w:rPr>
              <w:t>1</w:t>
            </w:r>
          </w:p>
        </w:tc>
      </w:tr>
      <w:tr w:rsidR="006C2C4B" w:rsidRPr="00441CD0" w14:paraId="2CF24842" w14:textId="77777777" w:rsidTr="007C50A6">
        <w:tc>
          <w:tcPr>
            <w:tcW w:w="846" w:type="pct"/>
            <w:hideMark/>
          </w:tcPr>
          <w:p w14:paraId="7F465266" w14:textId="77777777" w:rsidR="006C2C4B" w:rsidRPr="00441CD0" w:rsidRDefault="006C2C4B" w:rsidP="007C50A6">
            <w:pPr>
              <w:pStyle w:val="TAC"/>
            </w:pPr>
            <w:r w:rsidRPr="00441CD0">
              <w:t>43</w:t>
            </w:r>
          </w:p>
        </w:tc>
        <w:tc>
          <w:tcPr>
            <w:tcW w:w="1879" w:type="pct"/>
            <w:hideMark/>
          </w:tcPr>
          <w:p w14:paraId="47D417D4" w14:textId="77777777" w:rsidR="006C2C4B" w:rsidRPr="00441CD0" w:rsidRDefault="006C2C4B" w:rsidP="007C50A6">
            <w:pPr>
              <w:pStyle w:val="TAL"/>
              <w:rPr>
                <w:sz w:val="16"/>
                <w:szCs w:val="16"/>
              </w:rPr>
            </w:pPr>
            <w:r w:rsidRPr="00441CD0">
              <w:t>UP Function Features</w:t>
            </w:r>
          </w:p>
        </w:tc>
        <w:tc>
          <w:tcPr>
            <w:tcW w:w="1524" w:type="pct"/>
            <w:hideMark/>
          </w:tcPr>
          <w:p w14:paraId="2EA2F4C3" w14:textId="77777777" w:rsidR="006C2C4B" w:rsidRPr="00441CD0" w:rsidRDefault="006C2C4B" w:rsidP="007C50A6">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3C94A106" w14:textId="77777777" w:rsidR="006C2C4B" w:rsidRPr="00441CD0" w:rsidRDefault="006C2C4B" w:rsidP="007C50A6">
            <w:pPr>
              <w:pStyle w:val="TAC"/>
              <w:rPr>
                <w:lang w:val="fr-FR"/>
              </w:rPr>
            </w:pPr>
            <w:r w:rsidRPr="00441CD0">
              <w:rPr>
                <w:lang w:val="fr-FR"/>
              </w:rPr>
              <w:t>1</w:t>
            </w:r>
          </w:p>
        </w:tc>
      </w:tr>
      <w:tr w:rsidR="006C2C4B" w:rsidRPr="00441CD0" w14:paraId="08BF52AE" w14:textId="77777777" w:rsidTr="007C50A6">
        <w:tc>
          <w:tcPr>
            <w:tcW w:w="846" w:type="pct"/>
            <w:hideMark/>
          </w:tcPr>
          <w:p w14:paraId="65CAE716" w14:textId="77777777" w:rsidR="006C2C4B" w:rsidRPr="00441CD0" w:rsidRDefault="006C2C4B" w:rsidP="007C50A6">
            <w:pPr>
              <w:pStyle w:val="TAC"/>
            </w:pPr>
            <w:r w:rsidRPr="00441CD0">
              <w:t>44</w:t>
            </w:r>
          </w:p>
        </w:tc>
        <w:tc>
          <w:tcPr>
            <w:tcW w:w="1879" w:type="pct"/>
            <w:hideMark/>
          </w:tcPr>
          <w:p w14:paraId="34103266" w14:textId="77777777" w:rsidR="006C2C4B" w:rsidRPr="00441CD0" w:rsidRDefault="006C2C4B" w:rsidP="007C50A6">
            <w:pPr>
              <w:pStyle w:val="TAL"/>
            </w:pPr>
            <w:r w:rsidRPr="00441CD0">
              <w:t>Apply Action</w:t>
            </w:r>
          </w:p>
        </w:tc>
        <w:tc>
          <w:tcPr>
            <w:tcW w:w="1524" w:type="pct"/>
            <w:hideMark/>
          </w:tcPr>
          <w:p w14:paraId="6C6A531C" w14:textId="77777777" w:rsidR="006C2C4B" w:rsidRPr="00441CD0" w:rsidRDefault="006C2C4B" w:rsidP="007C50A6">
            <w:pPr>
              <w:pStyle w:val="TAL"/>
              <w:rPr>
                <w:lang w:val="sv-SE"/>
              </w:rPr>
            </w:pPr>
            <w:r w:rsidRPr="00441CD0">
              <w:t>Extendable / Clause</w:t>
            </w:r>
            <w:r>
              <w:t> </w:t>
            </w:r>
            <w:r w:rsidRPr="00441CD0">
              <w:t>8.2.</w:t>
            </w:r>
            <w:r w:rsidRPr="00441CD0">
              <w:rPr>
                <w:lang w:val="sv-SE"/>
              </w:rPr>
              <w:t>26</w:t>
            </w:r>
          </w:p>
        </w:tc>
        <w:tc>
          <w:tcPr>
            <w:tcW w:w="751" w:type="pct"/>
            <w:hideMark/>
          </w:tcPr>
          <w:p w14:paraId="46035421" w14:textId="77777777" w:rsidR="006C2C4B" w:rsidRPr="00441CD0" w:rsidRDefault="006C2C4B" w:rsidP="007C50A6">
            <w:pPr>
              <w:pStyle w:val="TAC"/>
              <w:rPr>
                <w:lang w:val="fr-FR"/>
              </w:rPr>
            </w:pPr>
            <w:r w:rsidRPr="00441CD0">
              <w:rPr>
                <w:lang w:val="fr-FR"/>
              </w:rPr>
              <w:t>1</w:t>
            </w:r>
          </w:p>
        </w:tc>
      </w:tr>
      <w:tr w:rsidR="006C2C4B" w:rsidRPr="00441CD0" w14:paraId="4A5E7AB7" w14:textId="77777777" w:rsidTr="007C50A6">
        <w:tc>
          <w:tcPr>
            <w:tcW w:w="846" w:type="pct"/>
            <w:hideMark/>
          </w:tcPr>
          <w:p w14:paraId="2ED384C6" w14:textId="77777777" w:rsidR="006C2C4B" w:rsidRPr="00441CD0" w:rsidRDefault="006C2C4B" w:rsidP="007C50A6">
            <w:pPr>
              <w:pStyle w:val="TAC"/>
            </w:pPr>
            <w:r w:rsidRPr="00441CD0">
              <w:t>45</w:t>
            </w:r>
          </w:p>
        </w:tc>
        <w:tc>
          <w:tcPr>
            <w:tcW w:w="1879" w:type="pct"/>
            <w:hideMark/>
          </w:tcPr>
          <w:p w14:paraId="0399762D" w14:textId="77777777" w:rsidR="006C2C4B" w:rsidRPr="00441CD0" w:rsidRDefault="006C2C4B" w:rsidP="007C50A6">
            <w:pPr>
              <w:pStyle w:val="TAL"/>
            </w:pPr>
            <w:r w:rsidRPr="00441CD0">
              <w:t>Downlink Data Service Information</w:t>
            </w:r>
          </w:p>
        </w:tc>
        <w:tc>
          <w:tcPr>
            <w:tcW w:w="1524" w:type="pct"/>
            <w:hideMark/>
          </w:tcPr>
          <w:p w14:paraId="31575272" w14:textId="77777777" w:rsidR="006C2C4B" w:rsidRPr="00441CD0" w:rsidRDefault="006C2C4B" w:rsidP="007C50A6">
            <w:pPr>
              <w:pStyle w:val="TAL"/>
            </w:pPr>
            <w:r w:rsidRPr="00441CD0">
              <w:t>Extendable / Clause</w:t>
            </w:r>
            <w:r>
              <w:t> </w:t>
            </w:r>
            <w:r w:rsidRPr="00441CD0">
              <w:t>8.2.27</w:t>
            </w:r>
          </w:p>
        </w:tc>
        <w:tc>
          <w:tcPr>
            <w:tcW w:w="751" w:type="pct"/>
            <w:hideMark/>
          </w:tcPr>
          <w:p w14:paraId="7E02BECB" w14:textId="77777777" w:rsidR="006C2C4B" w:rsidRPr="00441CD0" w:rsidRDefault="006C2C4B" w:rsidP="007C50A6">
            <w:pPr>
              <w:pStyle w:val="TAC"/>
              <w:rPr>
                <w:lang w:val="fr-FR"/>
              </w:rPr>
            </w:pPr>
            <w:r w:rsidRPr="00441CD0">
              <w:rPr>
                <w:lang w:val="fr-FR"/>
              </w:rPr>
              <w:t>1</w:t>
            </w:r>
          </w:p>
        </w:tc>
      </w:tr>
      <w:tr w:rsidR="006C2C4B" w:rsidRPr="00441CD0" w14:paraId="4F607B06" w14:textId="77777777" w:rsidTr="007C50A6">
        <w:tc>
          <w:tcPr>
            <w:tcW w:w="846" w:type="pct"/>
            <w:hideMark/>
          </w:tcPr>
          <w:p w14:paraId="259699D2" w14:textId="77777777" w:rsidR="006C2C4B" w:rsidRPr="00441CD0" w:rsidRDefault="006C2C4B" w:rsidP="007C50A6">
            <w:pPr>
              <w:pStyle w:val="TAC"/>
            </w:pPr>
            <w:r w:rsidRPr="00441CD0">
              <w:t>46</w:t>
            </w:r>
          </w:p>
        </w:tc>
        <w:tc>
          <w:tcPr>
            <w:tcW w:w="1879" w:type="pct"/>
            <w:hideMark/>
          </w:tcPr>
          <w:p w14:paraId="1D97D0E0" w14:textId="77777777" w:rsidR="006C2C4B" w:rsidRPr="00441CD0" w:rsidRDefault="006C2C4B" w:rsidP="007C50A6">
            <w:pPr>
              <w:pStyle w:val="TAL"/>
            </w:pPr>
            <w:r w:rsidRPr="00441CD0">
              <w:t>Downlink Data Notification Delay</w:t>
            </w:r>
          </w:p>
        </w:tc>
        <w:tc>
          <w:tcPr>
            <w:tcW w:w="1524" w:type="pct"/>
            <w:hideMark/>
          </w:tcPr>
          <w:p w14:paraId="6434F511" w14:textId="77777777" w:rsidR="006C2C4B" w:rsidRPr="00441CD0" w:rsidRDefault="006C2C4B" w:rsidP="007C50A6">
            <w:pPr>
              <w:pStyle w:val="TAL"/>
            </w:pPr>
            <w:r w:rsidRPr="00441CD0">
              <w:t>Extendable / Clause</w:t>
            </w:r>
            <w:r>
              <w:t> </w:t>
            </w:r>
            <w:r w:rsidRPr="00441CD0">
              <w:t>8.2.28</w:t>
            </w:r>
          </w:p>
        </w:tc>
        <w:tc>
          <w:tcPr>
            <w:tcW w:w="751" w:type="pct"/>
            <w:hideMark/>
          </w:tcPr>
          <w:p w14:paraId="5EAA8941" w14:textId="77777777" w:rsidR="006C2C4B" w:rsidRPr="00441CD0" w:rsidRDefault="006C2C4B" w:rsidP="007C50A6">
            <w:pPr>
              <w:pStyle w:val="TAC"/>
              <w:rPr>
                <w:lang w:val="fr-FR"/>
              </w:rPr>
            </w:pPr>
            <w:r w:rsidRPr="00441CD0">
              <w:rPr>
                <w:lang w:val="fr-FR"/>
              </w:rPr>
              <w:t>1</w:t>
            </w:r>
          </w:p>
        </w:tc>
      </w:tr>
      <w:tr w:rsidR="006C2C4B" w:rsidRPr="00441CD0" w14:paraId="4B495E39" w14:textId="77777777" w:rsidTr="007C50A6">
        <w:tc>
          <w:tcPr>
            <w:tcW w:w="846" w:type="pct"/>
            <w:hideMark/>
          </w:tcPr>
          <w:p w14:paraId="435C6B0C" w14:textId="77777777" w:rsidR="006C2C4B" w:rsidRPr="00441CD0" w:rsidRDefault="006C2C4B" w:rsidP="007C50A6">
            <w:pPr>
              <w:pStyle w:val="TAC"/>
            </w:pPr>
            <w:r w:rsidRPr="00441CD0">
              <w:t>47</w:t>
            </w:r>
          </w:p>
        </w:tc>
        <w:tc>
          <w:tcPr>
            <w:tcW w:w="1879" w:type="pct"/>
            <w:hideMark/>
          </w:tcPr>
          <w:p w14:paraId="4B838B58" w14:textId="77777777" w:rsidR="006C2C4B" w:rsidRPr="00441CD0" w:rsidRDefault="006C2C4B" w:rsidP="007C50A6">
            <w:pPr>
              <w:pStyle w:val="TAL"/>
            </w:pPr>
            <w:r w:rsidRPr="00441CD0">
              <w:t>DL Buffering Duration</w:t>
            </w:r>
          </w:p>
        </w:tc>
        <w:tc>
          <w:tcPr>
            <w:tcW w:w="1524" w:type="pct"/>
            <w:hideMark/>
          </w:tcPr>
          <w:p w14:paraId="10857C99" w14:textId="77777777" w:rsidR="006C2C4B" w:rsidRPr="00441CD0" w:rsidRDefault="006C2C4B" w:rsidP="007C50A6">
            <w:pPr>
              <w:pStyle w:val="TAL"/>
            </w:pPr>
            <w:r w:rsidRPr="00441CD0">
              <w:t>Extendable / Clause</w:t>
            </w:r>
            <w:r>
              <w:t> </w:t>
            </w:r>
            <w:r w:rsidRPr="00441CD0">
              <w:t>8.2.29</w:t>
            </w:r>
          </w:p>
        </w:tc>
        <w:tc>
          <w:tcPr>
            <w:tcW w:w="751" w:type="pct"/>
            <w:hideMark/>
          </w:tcPr>
          <w:p w14:paraId="6C09B3F3" w14:textId="77777777" w:rsidR="006C2C4B" w:rsidRPr="00441CD0" w:rsidRDefault="006C2C4B" w:rsidP="007C50A6">
            <w:pPr>
              <w:pStyle w:val="TAC"/>
              <w:rPr>
                <w:lang w:val="fr-FR"/>
              </w:rPr>
            </w:pPr>
            <w:r w:rsidRPr="00441CD0">
              <w:rPr>
                <w:lang w:val="fr-FR"/>
              </w:rPr>
              <w:t>1</w:t>
            </w:r>
          </w:p>
        </w:tc>
      </w:tr>
      <w:tr w:rsidR="006C2C4B" w:rsidRPr="00441CD0" w14:paraId="3AE2DBA9" w14:textId="77777777" w:rsidTr="007C50A6">
        <w:tc>
          <w:tcPr>
            <w:tcW w:w="846" w:type="pct"/>
            <w:hideMark/>
          </w:tcPr>
          <w:p w14:paraId="58B08EBE" w14:textId="77777777" w:rsidR="006C2C4B" w:rsidRPr="00441CD0" w:rsidRDefault="006C2C4B" w:rsidP="007C50A6">
            <w:pPr>
              <w:pStyle w:val="TAC"/>
            </w:pPr>
            <w:r w:rsidRPr="00441CD0">
              <w:t>48</w:t>
            </w:r>
          </w:p>
        </w:tc>
        <w:tc>
          <w:tcPr>
            <w:tcW w:w="1879" w:type="pct"/>
            <w:hideMark/>
          </w:tcPr>
          <w:p w14:paraId="0860E74B" w14:textId="77777777" w:rsidR="006C2C4B" w:rsidRPr="00441CD0" w:rsidRDefault="006C2C4B" w:rsidP="007C50A6">
            <w:pPr>
              <w:pStyle w:val="TAL"/>
            </w:pPr>
            <w:r w:rsidRPr="00441CD0">
              <w:t>DL Buffering Suggested Packet Count</w:t>
            </w:r>
          </w:p>
        </w:tc>
        <w:tc>
          <w:tcPr>
            <w:tcW w:w="1524" w:type="pct"/>
            <w:hideMark/>
          </w:tcPr>
          <w:p w14:paraId="0895DAAD" w14:textId="77777777" w:rsidR="006C2C4B" w:rsidRPr="00441CD0" w:rsidRDefault="006C2C4B" w:rsidP="007C50A6">
            <w:pPr>
              <w:pStyle w:val="TAL"/>
            </w:pPr>
            <w:r w:rsidRPr="00441CD0">
              <w:t>Variable / Clause</w:t>
            </w:r>
            <w:r>
              <w:t> </w:t>
            </w:r>
            <w:r w:rsidRPr="00441CD0">
              <w:t>8.2.30</w:t>
            </w:r>
          </w:p>
        </w:tc>
        <w:tc>
          <w:tcPr>
            <w:tcW w:w="751" w:type="pct"/>
            <w:hideMark/>
          </w:tcPr>
          <w:p w14:paraId="77F2DBB0" w14:textId="77777777" w:rsidR="006C2C4B" w:rsidRPr="00441CD0" w:rsidRDefault="006C2C4B" w:rsidP="007C50A6">
            <w:pPr>
              <w:pStyle w:val="TAC"/>
              <w:rPr>
                <w:lang w:val="fr-FR"/>
              </w:rPr>
            </w:pPr>
            <w:r w:rsidRPr="00441CD0">
              <w:rPr>
                <w:lang w:val="fr-FR"/>
              </w:rPr>
              <w:t>Not Applicable</w:t>
            </w:r>
          </w:p>
        </w:tc>
      </w:tr>
      <w:tr w:rsidR="006C2C4B" w:rsidRPr="00441CD0" w14:paraId="364EAD07" w14:textId="77777777" w:rsidTr="007C50A6">
        <w:tc>
          <w:tcPr>
            <w:tcW w:w="846" w:type="pct"/>
            <w:hideMark/>
          </w:tcPr>
          <w:p w14:paraId="2C11AB73" w14:textId="77777777" w:rsidR="006C2C4B" w:rsidRPr="00441CD0" w:rsidRDefault="006C2C4B" w:rsidP="007C50A6">
            <w:pPr>
              <w:pStyle w:val="TAC"/>
            </w:pPr>
            <w:r w:rsidRPr="00441CD0">
              <w:t>49</w:t>
            </w:r>
          </w:p>
        </w:tc>
        <w:tc>
          <w:tcPr>
            <w:tcW w:w="1879" w:type="pct"/>
            <w:hideMark/>
          </w:tcPr>
          <w:p w14:paraId="3CEB3870" w14:textId="77777777" w:rsidR="006C2C4B" w:rsidRPr="00441CD0" w:rsidRDefault="006C2C4B" w:rsidP="007C50A6">
            <w:pPr>
              <w:pStyle w:val="TAL"/>
            </w:pPr>
            <w:r w:rsidRPr="00441CD0">
              <w:rPr>
                <w:lang w:val="de-DE"/>
              </w:rPr>
              <w:t>PFCP</w:t>
            </w:r>
            <w:r w:rsidRPr="00441CD0">
              <w:t>SMReq-Flags</w:t>
            </w:r>
          </w:p>
        </w:tc>
        <w:tc>
          <w:tcPr>
            <w:tcW w:w="1524" w:type="pct"/>
            <w:hideMark/>
          </w:tcPr>
          <w:p w14:paraId="26E0FC7A" w14:textId="77777777" w:rsidR="006C2C4B" w:rsidRPr="00441CD0" w:rsidRDefault="006C2C4B" w:rsidP="007C50A6">
            <w:pPr>
              <w:pStyle w:val="TAL"/>
            </w:pPr>
            <w:r w:rsidRPr="00441CD0">
              <w:t>Extendable / Clause</w:t>
            </w:r>
            <w:r>
              <w:t> </w:t>
            </w:r>
            <w:r w:rsidRPr="00441CD0">
              <w:t>8.2.31</w:t>
            </w:r>
          </w:p>
        </w:tc>
        <w:tc>
          <w:tcPr>
            <w:tcW w:w="751" w:type="pct"/>
            <w:hideMark/>
          </w:tcPr>
          <w:p w14:paraId="20429B5B" w14:textId="77777777" w:rsidR="006C2C4B" w:rsidRPr="00441CD0" w:rsidRDefault="006C2C4B" w:rsidP="007C50A6">
            <w:pPr>
              <w:pStyle w:val="TAC"/>
              <w:rPr>
                <w:lang w:val="fr-FR"/>
              </w:rPr>
            </w:pPr>
            <w:r w:rsidRPr="00441CD0">
              <w:rPr>
                <w:lang w:val="fr-FR"/>
              </w:rPr>
              <w:t>1</w:t>
            </w:r>
          </w:p>
        </w:tc>
      </w:tr>
      <w:tr w:rsidR="006C2C4B" w:rsidRPr="00441CD0" w14:paraId="7D3E6BED" w14:textId="77777777" w:rsidTr="007C50A6">
        <w:tc>
          <w:tcPr>
            <w:tcW w:w="846" w:type="pct"/>
            <w:hideMark/>
          </w:tcPr>
          <w:p w14:paraId="0350BD83" w14:textId="77777777" w:rsidR="006C2C4B" w:rsidRPr="00441CD0" w:rsidRDefault="006C2C4B" w:rsidP="007C50A6">
            <w:pPr>
              <w:pStyle w:val="TAC"/>
            </w:pPr>
            <w:r w:rsidRPr="00441CD0">
              <w:t>50</w:t>
            </w:r>
          </w:p>
        </w:tc>
        <w:tc>
          <w:tcPr>
            <w:tcW w:w="1879" w:type="pct"/>
            <w:hideMark/>
          </w:tcPr>
          <w:p w14:paraId="4B830782" w14:textId="77777777" w:rsidR="006C2C4B" w:rsidRPr="00441CD0" w:rsidRDefault="006C2C4B" w:rsidP="007C50A6">
            <w:pPr>
              <w:pStyle w:val="TAL"/>
            </w:pPr>
            <w:r w:rsidRPr="00441CD0">
              <w:rPr>
                <w:lang w:val="de-DE"/>
              </w:rPr>
              <w:t>PFCP</w:t>
            </w:r>
            <w:r w:rsidRPr="00441CD0">
              <w:t>SRRsp-Flags</w:t>
            </w:r>
          </w:p>
        </w:tc>
        <w:tc>
          <w:tcPr>
            <w:tcW w:w="1524" w:type="pct"/>
            <w:hideMark/>
          </w:tcPr>
          <w:p w14:paraId="7CC3D38D" w14:textId="77777777" w:rsidR="006C2C4B" w:rsidRPr="00441CD0" w:rsidRDefault="006C2C4B" w:rsidP="007C50A6">
            <w:pPr>
              <w:pStyle w:val="TAL"/>
            </w:pPr>
            <w:r w:rsidRPr="00441CD0">
              <w:t>Extendable / Clause</w:t>
            </w:r>
            <w:r>
              <w:t> </w:t>
            </w:r>
            <w:r w:rsidRPr="00441CD0">
              <w:t>8.2.32</w:t>
            </w:r>
          </w:p>
        </w:tc>
        <w:tc>
          <w:tcPr>
            <w:tcW w:w="751" w:type="pct"/>
            <w:hideMark/>
          </w:tcPr>
          <w:p w14:paraId="7F97CA72" w14:textId="77777777" w:rsidR="006C2C4B" w:rsidRPr="00441CD0" w:rsidRDefault="006C2C4B" w:rsidP="007C50A6">
            <w:pPr>
              <w:pStyle w:val="TAC"/>
              <w:rPr>
                <w:lang w:val="fr-FR"/>
              </w:rPr>
            </w:pPr>
            <w:r w:rsidRPr="00441CD0">
              <w:rPr>
                <w:lang w:val="fr-FR"/>
              </w:rPr>
              <w:t>1</w:t>
            </w:r>
          </w:p>
        </w:tc>
      </w:tr>
      <w:tr w:rsidR="006C2C4B" w:rsidRPr="00441CD0" w14:paraId="070EDC31" w14:textId="77777777" w:rsidTr="007C50A6">
        <w:tc>
          <w:tcPr>
            <w:tcW w:w="846" w:type="pct"/>
            <w:hideMark/>
          </w:tcPr>
          <w:p w14:paraId="5EBF4E52" w14:textId="77777777" w:rsidR="006C2C4B" w:rsidRPr="00441CD0" w:rsidRDefault="006C2C4B" w:rsidP="007C50A6">
            <w:pPr>
              <w:pStyle w:val="TAC"/>
            </w:pPr>
            <w:r w:rsidRPr="00441CD0">
              <w:t>51</w:t>
            </w:r>
          </w:p>
        </w:tc>
        <w:tc>
          <w:tcPr>
            <w:tcW w:w="1879" w:type="pct"/>
            <w:hideMark/>
          </w:tcPr>
          <w:p w14:paraId="6C2C76EE" w14:textId="77777777" w:rsidR="006C2C4B" w:rsidRPr="00441CD0" w:rsidRDefault="006C2C4B" w:rsidP="007C50A6">
            <w:pPr>
              <w:pStyle w:val="TAL"/>
            </w:pPr>
            <w:r w:rsidRPr="00441CD0">
              <w:t>Load Control Information</w:t>
            </w:r>
          </w:p>
        </w:tc>
        <w:tc>
          <w:tcPr>
            <w:tcW w:w="1524" w:type="pct"/>
            <w:hideMark/>
          </w:tcPr>
          <w:p w14:paraId="00DB6BD2" w14:textId="77777777" w:rsidR="006C2C4B" w:rsidRPr="00441CD0" w:rsidRDefault="006C2C4B" w:rsidP="007C50A6">
            <w:pPr>
              <w:pStyle w:val="TAL"/>
            </w:pPr>
            <w:r w:rsidRPr="00441CD0">
              <w:t>Extendable / Table 7.5.3.3-1</w:t>
            </w:r>
          </w:p>
        </w:tc>
        <w:tc>
          <w:tcPr>
            <w:tcW w:w="751" w:type="pct"/>
            <w:hideMark/>
          </w:tcPr>
          <w:p w14:paraId="7CC4055E" w14:textId="77777777" w:rsidR="006C2C4B" w:rsidRPr="00441CD0" w:rsidRDefault="006C2C4B" w:rsidP="007C50A6">
            <w:pPr>
              <w:pStyle w:val="TAC"/>
              <w:rPr>
                <w:lang w:val="fr-FR"/>
              </w:rPr>
            </w:pPr>
            <w:r w:rsidRPr="00441CD0">
              <w:rPr>
                <w:lang w:val="fr-FR"/>
              </w:rPr>
              <w:t>Not Applicable</w:t>
            </w:r>
          </w:p>
        </w:tc>
      </w:tr>
      <w:tr w:rsidR="006C2C4B" w:rsidRPr="00441CD0" w14:paraId="4A76D917" w14:textId="77777777" w:rsidTr="007C50A6">
        <w:tc>
          <w:tcPr>
            <w:tcW w:w="846" w:type="pct"/>
            <w:hideMark/>
          </w:tcPr>
          <w:p w14:paraId="6021F82D" w14:textId="77777777" w:rsidR="006C2C4B" w:rsidRPr="00441CD0" w:rsidRDefault="006C2C4B" w:rsidP="007C50A6">
            <w:pPr>
              <w:pStyle w:val="TAC"/>
            </w:pPr>
            <w:r w:rsidRPr="00441CD0">
              <w:t>52</w:t>
            </w:r>
          </w:p>
        </w:tc>
        <w:tc>
          <w:tcPr>
            <w:tcW w:w="1879" w:type="pct"/>
            <w:hideMark/>
          </w:tcPr>
          <w:p w14:paraId="123AAEEB" w14:textId="77777777" w:rsidR="006C2C4B" w:rsidRPr="00441CD0" w:rsidRDefault="006C2C4B" w:rsidP="007C50A6">
            <w:pPr>
              <w:pStyle w:val="TAL"/>
            </w:pPr>
            <w:r w:rsidRPr="00441CD0">
              <w:t>Sequence Number</w:t>
            </w:r>
          </w:p>
        </w:tc>
        <w:tc>
          <w:tcPr>
            <w:tcW w:w="1524" w:type="pct"/>
            <w:hideMark/>
          </w:tcPr>
          <w:p w14:paraId="7055154E" w14:textId="77777777" w:rsidR="006C2C4B" w:rsidRPr="00441CD0" w:rsidRDefault="006C2C4B" w:rsidP="007C50A6">
            <w:pPr>
              <w:pStyle w:val="TAL"/>
            </w:pPr>
            <w:r w:rsidRPr="00441CD0">
              <w:t>Fixed Length / Clause</w:t>
            </w:r>
            <w:r>
              <w:t> </w:t>
            </w:r>
            <w:r w:rsidRPr="00441CD0">
              <w:t>8.2.33</w:t>
            </w:r>
          </w:p>
        </w:tc>
        <w:tc>
          <w:tcPr>
            <w:tcW w:w="751" w:type="pct"/>
            <w:hideMark/>
          </w:tcPr>
          <w:p w14:paraId="0B1F4A6C" w14:textId="77777777" w:rsidR="006C2C4B" w:rsidRPr="00441CD0" w:rsidRDefault="006C2C4B" w:rsidP="007C50A6">
            <w:pPr>
              <w:pStyle w:val="TAC"/>
              <w:rPr>
                <w:lang w:val="fr-FR"/>
              </w:rPr>
            </w:pPr>
            <w:r w:rsidRPr="00441CD0">
              <w:rPr>
                <w:lang w:val="fr-FR"/>
              </w:rPr>
              <w:t>4</w:t>
            </w:r>
          </w:p>
        </w:tc>
      </w:tr>
      <w:tr w:rsidR="006C2C4B" w:rsidRPr="00441CD0" w14:paraId="5C20D00C" w14:textId="77777777" w:rsidTr="007C50A6">
        <w:tc>
          <w:tcPr>
            <w:tcW w:w="846" w:type="pct"/>
            <w:hideMark/>
          </w:tcPr>
          <w:p w14:paraId="4C73289D" w14:textId="77777777" w:rsidR="006C2C4B" w:rsidRPr="00441CD0" w:rsidRDefault="006C2C4B" w:rsidP="007C50A6">
            <w:pPr>
              <w:pStyle w:val="TAC"/>
            </w:pPr>
            <w:r w:rsidRPr="00441CD0">
              <w:t>53</w:t>
            </w:r>
          </w:p>
        </w:tc>
        <w:tc>
          <w:tcPr>
            <w:tcW w:w="1879" w:type="pct"/>
            <w:hideMark/>
          </w:tcPr>
          <w:p w14:paraId="78E9E008" w14:textId="77777777" w:rsidR="006C2C4B" w:rsidRPr="00441CD0" w:rsidRDefault="006C2C4B" w:rsidP="007C50A6">
            <w:pPr>
              <w:pStyle w:val="TAL"/>
            </w:pPr>
            <w:r w:rsidRPr="00441CD0">
              <w:t>Metric</w:t>
            </w:r>
          </w:p>
        </w:tc>
        <w:tc>
          <w:tcPr>
            <w:tcW w:w="1524" w:type="pct"/>
            <w:hideMark/>
          </w:tcPr>
          <w:p w14:paraId="3F447A4F" w14:textId="77777777" w:rsidR="006C2C4B" w:rsidRPr="00441CD0" w:rsidRDefault="006C2C4B" w:rsidP="007C50A6">
            <w:pPr>
              <w:pStyle w:val="TAL"/>
            </w:pPr>
            <w:r w:rsidRPr="00441CD0">
              <w:t>Fixed Length / Clause</w:t>
            </w:r>
            <w:r>
              <w:t> </w:t>
            </w:r>
            <w:r w:rsidRPr="00441CD0">
              <w:t>8.2.34</w:t>
            </w:r>
          </w:p>
        </w:tc>
        <w:tc>
          <w:tcPr>
            <w:tcW w:w="751" w:type="pct"/>
            <w:hideMark/>
          </w:tcPr>
          <w:p w14:paraId="4114F5A7" w14:textId="77777777" w:rsidR="006C2C4B" w:rsidRPr="00441CD0" w:rsidRDefault="006C2C4B" w:rsidP="007C50A6">
            <w:pPr>
              <w:pStyle w:val="TAC"/>
              <w:rPr>
                <w:lang w:val="fr-FR"/>
              </w:rPr>
            </w:pPr>
            <w:r w:rsidRPr="00441CD0">
              <w:rPr>
                <w:lang w:val="fr-FR"/>
              </w:rPr>
              <w:t>1</w:t>
            </w:r>
          </w:p>
        </w:tc>
      </w:tr>
      <w:tr w:rsidR="006C2C4B" w:rsidRPr="00441CD0" w14:paraId="30B14D28" w14:textId="77777777" w:rsidTr="007C50A6">
        <w:tc>
          <w:tcPr>
            <w:tcW w:w="846" w:type="pct"/>
            <w:hideMark/>
          </w:tcPr>
          <w:p w14:paraId="71DA4807" w14:textId="77777777" w:rsidR="006C2C4B" w:rsidRPr="00441CD0" w:rsidRDefault="006C2C4B" w:rsidP="007C50A6">
            <w:pPr>
              <w:pStyle w:val="TAC"/>
            </w:pPr>
            <w:r w:rsidRPr="00441CD0">
              <w:t>54</w:t>
            </w:r>
          </w:p>
        </w:tc>
        <w:tc>
          <w:tcPr>
            <w:tcW w:w="1879" w:type="pct"/>
            <w:hideMark/>
          </w:tcPr>
          <w:p w14:paraId="5E0A356B" w14:textId="77777777" w:rsidR="006C2C4B" w:rsidRPr="00441CD0" w:rsidRDefault="006C2C4B" w:rsidP="007C50A6">
            <w:pPr>
              <w:pStyle w:val="TAL"/>
            </w:pPr>
            <w:r w:rsidRPr="00441CD0">
              <w:t>Overload Control Information</w:t>
            </w:r>
          </w:p>
        </w:tc>
        <w:tc>
          <w:tcPr>
            <w:tcW w:w="1524" w:type="pct"/>
            <w:hideMark/>
          </w:tcPr>
          <w:p w14:paraId="48B033E5" w14:textId="77777777" w:rsidR="006C2C4B" w:rsidRPr="00441CD0" w:rsidRDefault="006C2C4B" w:rsidP="007C50A6">
            <w:pPr>
              <w:pStyle w:val="TAL"/>
            </w:pPr>
            <w:r w:rsidRPr="00441CD0">
              <w:t>Extendable / Table 7.5.3.4-1</w:t>
            </w:r>
          </w:p>
        </w:tc>
        <w:tc>
          <w:tcPr>
            <w:tcW w:w="751" w:type="pct"/>
            <w:hideMark/>
          </w:tcPr>
          <w:p w14:paraId="2AC3B2DB" w14:textId="77777777" w:rsidR="006C2C4B" w:rsidRPr="00441CD0" w:rsidRDefault="006C2C4B" w:rsidP="007C50A6">
            <w:pPr>
              <w:pStyle w:val="TAC"/>
              <w:rPr>
                <w:lang w:val="fr-FR"/>
              </w:rPr>
            </w:pPr>
            <w:r w:rsidRPr="00441CD0">
              <w:rPr>
                <w:lang w:val="fr-FR"/>
              </w:rPr>
              <w:t>Not Applicable</w:t>
            </w:r>
          </w:p>
        </w:tc>
      </w:tr>
      <w:tr w:rsidR="006C2C4B" w:rsidRPr="00441CD0" w14:paraId="01A22CBB" w14:textId="77777777" w:rsidTr="007C50A6">
        <w:tc>
          <w:tcPr>
            <w:tcW w:w="846" w:type="pct"/>
            <w:hideMark/>
          </w:tcPr>
          <w:p w14:paraId="1CE9C9F4" w14:textId="77777777" w:rsidR="006C2C4B" w:rsidRPr="00441CD0" w:rsidRDefault="006C2C4B" w:rsidP="007C50A6">
            <w:pPr>
              <w:pStyle w:val="TAC"/>
            </w:pPr>
            <w:r w:rsidRPr="00441CD0">
              <w:t>55</w:t>
            </w:r>
          </w:p>
        </w:tc>
        <w:tc>
          <w:tcPr>
            <w:tcW w:w="1879" w:type="pct"/>
            <w:hideMark/>
          </w:tcPr>
          <w:p w14:paraId="4FF567FC" w14:textId="77777777" w:rsidR="006C2C4B" w:rsidRPr="00441CD0" w:rsidRDefault="006C2C4B" w:rsidP="007C50A6">
            <w:pPr>
              <w:pStyle w:val="TAL"/>
            </w:pPr>
            <w:r w:rsidRPr="00441CD0">
              <w:t>Timer</w:t>
            </w:r>
          </w:p>
        </w:tc>
        <w:tc>
          <w:tcPr>
            <w:tcW w:w="1524" w:type="pct"/>
            <w:hideMark/>
          </w:tcPr>
          <w:p w14:paraId="14A3204A" w14:textId="77777777" w:rsidR="006C2C4B" w:rsidRPr="00441CD0" w:rsidRDefault="006C2C4B" w:rsidP="007C50A6">
            <w:pPr>
              <w:pStyle w:val="TAL"/>
            </w:pPr>
            <w:r w:rsidRPr="00441CD0">
              <w:t>Extendable / Clause</w:t>
            </w:r>
            <w:r>
              <w:t> </w:t>
            </w:r>
            <w:r w:rsidRPr="00441CD0">
              <w:t>8.2 35</w:t>
            </w:r>
          </w:p>
        </w:tc>
        <w:tc>
          <w:tcPr>
            <w:tcW w:w="751" w:type="pct"/>
            <w:hideMark/>
          </w:tcPr>
          <w:p w14:paraId="511A8662" w14:textId="77777777" w:rsidR="006C2C4B" w:rsidRPr="00441CD0" w:rsidRDefault="006C2C4B" w:rsidP="007C50A6">
            <w:pPr>
              <w:pStyle w:val="TAC"/>
              <w:rPr>
                <w:lang w:val="fr-FR"/>
              </w:rPr>
            </w:pPr>
            <w:r w:rsidRPr="00441CD0">
              <w:rPr>
                <w:lang w:val="fr-FR"/>
              </w:rPr>
              <w:t>1</w:t>
            </w:r>
          </w:p>
        </w:tc>
      </w:tr>
      <w:tr w:rsidR="006C2C4B" w:rsidRPr="00441CD0" w14:paraId="58042E44" w14:textId="77777777" w:rsidTr="007C50A6">
        <w:tc>
          <w:tcPr>
            <w:tcW w:w="846" w:type="pct"/>
            <w:hideMark/>
          </w:tcPr>
          <w:p w14:paraId="459AAE37" w14:textId="77777777" w:rsidR="006C2C4B" w:rsidRPr="00441CD0" w:rsidRDefault="006C2C4B" w:rsidP="007C50A6">
            <w:pPr>
              <w:pStyle w:val="TAC"/>
            </w:pPr>
            <w:r w:rsidRPr="00441CD0">
              <w:t>56</w:t>
            </w:r>
          </w:p>
        </w:tc>
        <w:tc>
          <w:tcPr>
            <w:tcW w:w="1879" w:type="pct"/>
            <w:hideMark/>
          </w:tcPr>
          <w:p w14:paraId="5A1A5B3B" w14:textId="77777777" w:rsidR="006C2C4B" w:rsidRPr="00441CD0" w:rsidRDefault="006C2C4B" w:rsidP="007C50A6">
            <w:pPr>
              <w:pStyle w:val="TAL"/>
              <w:rPr>
                <w:sz w:val="16"/>
                <w:szCs w:val="16"/>
              </w:rPr>
            </w:pPr>
            <w:r w:rsidRPr="00441CD0">
              <w:t>PDR ID</w:t>
            </w:r>
          </w:p>
        </w:tc>
        <w:tc>
          <w:tcPr>
            <w:tcW w:w="1524" w:type="pct"/>
            <w:hideMark/>
          </w:tcPr>
          <w:p w14:paraId="402AD747" w14:textId="77777777" w:rsidR="006C2C4B" w:rsidRPr="00441CD0" w:rsidRDefault="006C2C4B" w:rsidP="007C50A6">
            <w:pPr>
              <w:pStyle w:val="TAL"/>
              <w:rPr>
                <w:sz w:val="16"/>
                <w:szCs w:val="16"/>
              </w:rPr>
            </w:pPr>
            <w:r w:rsidRPr="00441CD0">
              <w:t>Extendable / Clause</w:t>
            </w:r>
            <w:r>
              <w:t> </w:t>
            </w:r>
            <w:r w:rsidRPr="00441CD0">
              <w:t>8.2 36</w:t>
            </w:r>
          </w:p>
        </w:tc>
        <w:tc>
          <w:tcPr>
            <w:tcW w:w="751" w:type="pct"/>
            <w:hideMark/>
          </w:tcPr>
          <w:p w14:paraId="46918766" w14:textId="77777777" w:rsidR="006C2C4B" w:rsidRPr="00441CD0" w:rsidRDefault="006C2C4B" w:rsidP="007C50A6">
            <w:pPr>
              <w:pStyle w:val="TAC"/>
              <w:rPr>
                <w:lang w:val="fr-FR"/>
              </w:rPr>
            </w:pPr>
            <w:r w:rsidRPr="00441CD0">
              <w:rPr>
                <w:lang w:val="fr-FR"/>
              </w:rPr>
              <w:t>2</w:t>
            </w:r>
          </w:p>
        </w:tc>
      </w:tr>
      <w:tr w:rsidR="006C2C4B" w:rsidRPr="00441CD0" w14:paraId="2B93EC8B" w14:textId="77777777" w:rsidTr="007C50A6">
        <w:tc>
          <w:tcPr>
            <w:tcW w:w="846" w:type="pct"/>
            <w:hideMark/>
          </w:tcPr>
          <w:p w14:paraId="336FDB38" w14:textId="77777777" w:rsidR="006C2C4B" w:rsidRPr="00441CD0" w:rsidRDefault="006C2C4B" w:rsidP="007C50A6">
            <w:pPr>
              <w:pStyle w:val="TAC"/>
            </w:pPr>
            <w:r w:rsidRPr="00441CD0">
              <w:t>57</w:t>
            </w:r>
          </w:p>
        </w:tc>
        <w:tc>
          <w:tcPr>
            <w:tcW w:w="1879" w:type="pct"/>
            <w:hideMark/>
          </w:tcPr>
          <w:p w14:paraId="6539B820" w14:textId="77777777" w:rsidR="006C2C4B" w:rsidRPr="00441CD0" w:rsidRDefault="006C2C4B" w:rsidP="007C50A6">
            <w:pPr>
              <w:pStyle w:val="TAL"/>
              <w:rPr>
                <w:sz w:val="16"/>
                <w:szCs w:val="16"/>
              </w:rPr>
            </w:pPr>
            <w:r w:rsidRPr="00441CD0">
              <w:t>F-SEID</w:t>
            </w:r>
          </w:p>
        </w:tc>
        <w:tc>
          <w:tcPr>
            <w:tcW w:w="1524" w:type="pct"/>
            <w:hideMark/>
          </w:tcPr>
          <w:p w14:paraId="72599A15" w14:textId="77777777" w:rsidR="006C2C4B" w:rsidRPr="00441CD0" w:rsidRDefault="006C2C4B" w:rsidP="007C50A6">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72791E7F" w14:textId="77777777" w:rsidR="006C2C4B" w:rsidRPr="00441CD0" w:rsidRDefault="006C2C4B" w:rsidP="007C50A6">
            <w:pPr>
              <w:pStyle w:val="TAC"/>
              <w:rPr>
                <w:lang w:val="fr-FR"/>
              </w:rPr>
            </w:pPr>
            <w:r w:rsidRPr="00441CD0">
              <w:rPr>
                <w:lang w:val="fr-FR"/>
              </w:rPr>
              <w:t>9</w:t>
            </w:r>
          </w:p>
        </w:tc>
      </w:tr>
      <w:tr w:rsidR="006C2C4B" w:rsidRPr="00441CD0" w14:paraId="2B86F109" w14:textId="77777777" w:rsidTr="007C50A6">
        <w:tc>
          <w:tcPr>
            <w:tcW w:w="846" w:type="pct"/>
            <w:hideMark/>
          </w:tcPr>
          <w:p w14:paraId="64E65474" w14:textId="77777777" w:rsidR="006C2C4B" w:rsidRPr="00441CD0" w:rsidRDefault="006C2C4B" w:rsidP="007C50A6">
            <w:pPr>
              <w:pStyle w:val="TAC"/>
              <w:rPr>
                <w:lang w:val="de-DE"/>
              </w:rPr>
            </w:pPr>
            <w:r w:rsidRPr="00441CD0">
              <w:rPr>
                <w:lang w:val="de-DE"/>
              </w:rPr>
              <w:t>58</w:t>
            </w:r>
          </w:p>
        </w:tc>
        <w:tc>
          <w:tcPr>
            <w:tcW w:w="1879" w:type="pct"/>
            <w:hideMark/>
          </w:tcPr>
          <w:p w14:paraId="7342DCAD" w14:textId="77777777" w:rsidR="006C2C4B" w:rsidRPr="00441CD0" w:rsidRDefault="006C2C4B" w:rsidP="007C50A6">
            <w:pPr>
              <w:pStyle w:val="TAL"/>
              <w:rPr>
                <w:lang w:val="x-none"/>
              </w:rPr>
            </w:pPr>
            <w:r w:rsidRPr="00441CD0">
              <w:t>Application ID's PFDs</w:t>
            </w:r>
          </w:p>
        </w:tc>
        <w:tc>
          <w:tcPr>
            <w:tcW w:w="1524" w:type="pct"/>
            <w:hideMark/>
          </w:tcPr>
          <w:p w14:paraId="6718C052" w14:textId="77777777" w:rsidR="006C2C4B" w:rsidRPr="00441CD0" w:rsidRDefault="006C2C4B" w:rsidP="007C50A6">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3B970426" w14:textId="77777777" w:rsidR="006C2C4B" w:rsidRPr="00441CD0" w:rsidRDefault="006C2C4B" w:rsidP="007C50A6">
            <w:pPr>
              <w:pStyle w:val="TAC"/>
              <w:rPr>
                <w:lang w:val="fr-FR"/>
              </w:rPr>
            </w:pPr>
            <w:r w:rsidRPr="00441CD0">
              <w:rPr>
                <w:lang w:val="fr-FR"/>
              </w:rPr>
              <w:t>Not Applicable</w:t>
            </w:r>
          </w:p>
        </w:tc>
      </w:tr>
      <w:tr w:rsidR="006C2C4B" w:rsidRPr="00441CD0" w14:paraId="2AE1A9C9" w14:textId="77777777" w:rsidTr="007C50A6">
        <w:tc>
          <w:tcPr>
            <w:tcW w:w="846" w:type="pct"/>
            <w:hideMark/>
          </w:tcPr>
          <w:p w14:paraId="72D9A7D4" w14:textId="77777777" w:rsidR="006C2C4B" w:rsidRPr="00441CD0" w:rsidRDefault="006C2C4B" w:rsidP="007C50A6">
            <w:pPr>
              <w:pStyle w:val="TAC"/>
              <w:rPr>
                <w:lang w:val="de-DE"/>
              </w:rPr>
            </w:pPr>
            <w:r w:rsidRPr="00441CD0">
              <w:rPr>
                <w:lang w:val="de-DE"/>
              </w:rPr>
              <w:t>59</w:t>
            </w:r>
          </w:p>
        </w:tc>
        <w:tc>
          <w:tcPr>
            <w:tcW w:w="1879" w:type="pct"/>
            <w:hideMark/>
          </w:tcPr>
          <w:p w14:paraId="23086DBF" w14:textId="77777777" w:rsidR="006C2C4B" w:rsidRPr="00441CD0" w:rsidRDefault="006C2C4B" w:rsidP="007C50A6">
            <w:pPr>
              <w:pStyle w:val="TAL"/>
              <w:rPr>
                <w:lang w:val="x-none"/>
              </w:rPr>
            </w:pPr>
            <w:r w:rsidRPr="00441CD0">
              <w:t>PFD context</w:t>
            </w:r>
          </w:p>
        </w:tc>
        <w:tc>
          <w:tcPr>
            <w:tcW w:w="1524" w:type="pct"/>
            <w:hideMark/>
          </w:tcPr>
          <w:p w14:paraId="15670A70" w14:textId="77777777" w:rsidR="006C2C4B" w:rsidRPr="00441CD0" w:rsidRDefault="006C2C4B" w:rsidP="007C50A6">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2D081A32" w14:textId="77777777" w:rsidR="006C2C4B" w:rsidRPr="00441CD0" w:rsidRDefault="006C2C4B" w:rsidP="007C50A6">
            <w:pPr>
              <w:pStyle w:val="TAC"/>
              <w:rPr>
                <w:lang w:val="fr-FR"/>
              </w:rPr>
            </w:pPr>
            <w:r w:rsidRPr="00441CD0">
              <w:rPr>
                <w:lang w:val="fr-FR"/>
              </w:rPr>
              <w:t>Not Applicable</w:t>
            </w:r>
          </w:p>
        </w:tc>
      </w:tr>
      <w:tr w:rsidR="006C2C4B" w:rsidRPr="00441CD0" w14:paraId="52A65229" w14:textId="77777777" w:rsidTr="007C50A6">
        <w:tc>
          <w:tcPr>
            <w:tcW w:w="846" w:type="pct"/>
            <w:hideMark/>
          </w:tcPr>
          <w:p w14:paraId="2E3B51A6" w14:textId="77777777" w:rsidR="006C2C4B" w:rsidRPr="00441CD0" w:rsidRDefault="006C2C4B" w:rsidP="007C50A6">
            <w:pPr>
              <w:pStyle w:val="TAC"/>
              <w:rPr>
                <w:lang w:val="de-DE"/>
              </w:rPr>
            </w:pPr>
            <w:r w:rsidRPr="00441CD0">
              <w:rPr>
                <w:lang w:val="de-DE"/>
              </w:rPr>
              <w:t>60</w:t>
            </w:r>
          </w:p>
        </w:tc>
        <w:tc>
          <w:tcPr>
            <w:tcW w:w="1879" w:type="pct"/>
            <w:hideMark/>
          </w:tcPr>
          <w:p w14:paraId="34B807AD" w14:textId="77777777" w:rsidR="006C2C4B" w:rsidRPr="00441CD0" w:rsidRDefault="006C2C4B" w:rsidP="007C50A6">
            <w:pPr>
              <w:pStyle w:val="TAL"/>
              <w:rPr>
                <w:lang w:val="x-none"/>
              </w:rPr>
            </w:pPr>
            <w:r w:rsidRPr="00441CD0">
              <w:t>Node ID</w:t>
            </w:r>
          </w:p>
        </w:tc>
        <w:tc>
          <w:tcPr>
            <w:tcW w:w="1524" w:type="pct"/>
            <w:hideMark/>
          </w:tcPr>
          <w:p w14:paraId="130B3E6F" w14:textId="77777777" w:rsidR="006C2C4B" w:rsidRPr="00441CD0" w:rsidRDefault="006C2C4B" w:rsidP="007C50A6">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3166DFD9" w14:textId="77777777" w:rsidR="006C2C4B" w:rsidRPr="00441CD0" w:rsidRDefault="006C2C4B" w:rsidP="007C50A6">
            <w:pPr>
              <w:pStyle w:val="TAC"/>
              <w:rPr>
                <w:lang w:val="fr-FR"/>
              </w:rPr>
            </w:pPr>
            <w:r w:rsidRPr="00441CD0">
              <w:rPr>
                <w:lang w:val="fr-FR"/>
              </w:rPr>
              <w:t>1</w:t>
            </w:r>
          </w:p>
        </w:tc>
      </w:tr>
      <w:tr w:rsidR="006C2C4B" w:rsidRPr="00441CD0" w14:paraId="1556979C" w14:textId="77777777" w:rsidTr="007C50A6">
        <w:tc>
          <w:tcPr>
            <w:tcW w:w="846" w:type="pct"/>
            <w:hideMark/>
          </w:tcPr>
          <w:p w14:paraId="51AACFED" w14:textId="77777777" w:rsidR="006C2C4B" w:rsidRPr="00441CD0" w:rsidRDefault="006C2C4B" w:rsidP="007C50A6">
            <w:pPr>
              <w:pStyle w:val="TAC"/>
              <w:rPr>
                <w:lang w:val="de-DE"/>
              </w:rPr>
            </w:pPr>
            <w:r w:rsidRPr="00441CD0">
              <w:rPr>
                <w:lang w:val="de-DE"/>
              </w:rPr>
              <w:t>61</w:t>
            </w:r>
          </w:p>
        </w:tc>
        <w:tc>
          <w:tcPr>
            <w:tcW w:w="1879" w:type="pct"/>
            <w:hideMark/>
          </w:tcPr>
          <w:p w14:paraId="20F7998E" w14:textId="77777777" w:rsidR="006C2C4B" w:rsidRPr="00441CD0" w:rsidRDefault="006C2C4B" w:rsidP="007C50A6">
            <w:pPr>
              <w:pStyle w:val="TAL"/>
              <w:rPr>
                <w:lang w:val="x-none"/>
              </w:rPr>
            </w:pPr>
            <w:r w:rsidRPr="00441CD0">
              <w:t>PFD contents</w:t>
            </w:r>
          </w:p>
        </w:tc>
        <w:tc>
          <w:tcPr>
            <w:tcW w:w="1524" w:type="pct"/>
            <w:hideMark/>
          </w:tcPr>
          <w:p w14:paraId="55CAA9FC" w14:textId="77777777" w:rsidR="006C2C4B" w:rsidRPr="00441CD0" w:rsidRDefault="006C2C4B" w:rsidP="007C50A6">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5AE81ABC" w14:textId="77777777" w:rsidR="006C2C4B" w:rsidRPr="00441CD0" w:rsidRDefault="006C2C4B" w:rsidP="007C50A6">
            <w:pPr>
              <w:pStyle w:val="TAC"/>
              <w:rPr>
                <w:lang w:val="fr-FR"/>
              </w:rPr>
            </w:pPr>
            <w:r w:rsidRPr="00441CD0">
              <w:rPr>
                <w:lang w:val="de-DE"/>
              </w:rPr>
              <w:t>2</w:t>
            </w:r>
          </w:p>
        </w:tc>
      </w:tr>
      <w:tr w:rsidR="006C2C4B" w:rsidRPr="00441CD0" w14:paraId="7132A61C" w14:textId="77777777" w:rsidTr="007C50A6">
        <w:tc>
          <w:tcPr>
            <w:tcW w:w="846" w:type="pct"/>
            <w:hideMark/>
          </w:tcPr>
          <w:p w14:paraId="3602F212" w14:textId="77777777" w:rsidR="006C2C4B" w:rsidRPr="00441CD0" w:rsidRDefault="006C2C4B" w:rsidP="007C50A6">
            <w:pPr>
              <w:pStyle w:val="TAC"/>
              <w:rPr>
                <w:lang w:val="de-DE"/>
              </w:rPr>
            </w:pPr>
            <w:r w:rsidRPr="00441CD0">
              <w:rPr>
                <w:lang w:val="de-DE"/>
              </w:rPr>
              <w:lastRenderedPageBreak/>
              <w:t>62</w:t>
            </w:r>
          </w:p>
        </w:tc>
        <w:tc>
          <w:tcPr>
            <w:tcW w:w="1879" w:type="pct"/>
            <w:hideMark/>
          </w:tcPr>
          <w:p w14:paraId="2A0D716F" w14:textId="77777777" w:rsidR="006C2C4B" w:rsidRPr="00441CD0" w:rsidRDefault="006C2C4B" w:rsidP="007C50A6">
            <w:pPr>
              <w:pStyle w:val="TAL"/>
              <w:rPr>
                <w:lang w:val="x-none"/>
              </w:rPr>
            </w:pPr>
            <w:r w:rsidRPr="00441CD0">
              <w:t>Measurement Method</w:t>
            </w:r>
          </w:p>
        </w:tc>
        <w:tc>
          <w:tcPr>
            <w:tcW w:w="1524" w:type="pct"/>
            <w:hideMark/>
          </w:tcPr>
          <w:p w14:paraId="60C58172" w14:textId="77777777" w:rsidR="006C2C4B" w:rsidRPr="00441CD0" w:rsidRDefault="006C2C4B" w:rsidP="007C50A6">
            <w:pPr>
              <w:pStyle w:val="TAL"/>
            </w:pPr>
            <w:r w:rsidRPr="00441CD0">
              <w:t>Extendable / Clause</w:t>
            </w:r>
            <w:r>
              <w:t> </w:t>
            </w:r>
            <w:r w:rsidRPr="00441CD0">
              <w:t>8.2.40</w:t>
            </w:r>
          </w:p>
        </w:tc>
        <w:tc>
          <w:tcPr>
            <w:tcW w:w="751" w:type="pct"/>
            <w:hideMark/>
          </w:tcPr>
          <w:p w14:paraId="1403CF41" w14:textId="77777777" w:rsidR="006C2C4B" w:rsidRPr="00441CD0" w:rsidRDefault="006C2C4B" w:rsidP="007C50A6">
            <w:pPr>
              <w:pStyle w:val="TAC"/>
              <w:rPr>
                <w:lang w:val="fr-FR"/>
              </w:rPr>
            </w:pPr>
            <w:r w:rsidRPr="00441CD0">
              <w:rPr>
                <w:lang w:val="fr-FR"/>
              </w:rPr>
              <w:t>1</w:t>
            </w:r>
          </w:p>
        </w:tc>
      </w:tr>
      <w:tr w:rsidR="006C2C4B" w:rsidRPr="00441CD0" w14:paraId="5E7620F9" w14:textId="77777777" w:rsidTr="007C50A6">
        <w:tc>
          <w:tcPr>
            <w:tcW w:w="846" w:type="pct"/>
            <w:hideMark/>
          </w:tcPr>
          <w:p w14:paraId="3F1B7489" w14:textId="77777777" w:rsidR="006C2C4B" w:rsidRPr="00441CD0" w:rsidRDefault="006C2C4B" w:rsidP="007C50A6">
            <w:pPr>
              <w:pStyle w:val="TAC"/>
              <w:rPr>
                <w:lang w:val="de-DE"/>
              </w:rPr>
            </w:pPr>
            <w:r w:rsidRPr="00441CD0">
              <w:rPr>
                <w:lang w:val="de-DE"/>
              </w:rPr>
              <w:t>63</w:t>
            </w:r>
          </w:p>
        </w:tc>
        <w:tc>
          <w:tcPr>
            <w:tcW w:w="1879" w:type="pct"/>
            <w:hideMark/>
          </w:tcPr>
          <w:p w14:paraId="1B52890F" w14:textId="77777777" w:rsidR="006C2C4B" w:rsidRPr="00441CD0" w:rsidRDefault="006C2C4B" w:rsidP="007C50A6">
            <w:pPr>
              <w:pStyle w:val="TAL"/>
              <w:rPr>
                <w:lang w:val="x-none"/>
              </w:rPr>
            </w:pPr>
            <w:r w:rsidRPr="00441CD0">
              <w:t>Usage Report Trigger</w:t>
            </w:r>
          </w:p>
        </w:tc>
        <w:tc>
          <w:tcPr>
            <w:tcW w:w="1524" w:type="pct"/>
            <w:hideMark/>
          </w:tcPr>
          <w:p w14:paraId="4860BD65" w14:textId="77777777" w:rsidR="006C2C4B" w:rsidRPr="00441CD0" w:rsidRDefault="006C2C4B" w:rsidP="007C50A6">
            <w:pPr>
              <w:pStyle w:val="TAL"/>
            </w:pPr>
            <w:r w:rsidRPr="00441CD0">
              <w:t>Extendable / Clause</w:t>
            </w:r>
            <w:r>
              <w:t> </w:t>
            </w:r>
            <w:r w:rsidRPr="00441CD0">
              <w:t>8.2.41</w:t>
            </w:r>
          </w:p>
        </w:tc>
        <w:tc>
          <w:tcPr>
            <w:tcW w:w="751" w:type="pct"/>
            <w:hideMark/>
          </w:tcPr>
          <w:p w14:paraId="424EA754" w14:textId="77777777" w:rsidR="006C2C4B" w:rsidRPr="00441CD0" w:rsidRDefault="006C2C4B" w:rsidP="007C50A6">
            <w:pPr>
              <w:pStyle w:val="TAC"/>
              <w:rPr>
                <w:lang w:val="fr-FR"/>
              </w:rPr>
            </w:pPr>
            <w:r w:rsidRPr="00441CD0">
              <w:rPr>
                <w:lang w:val="fr-FR"/>
              </w:rPr>
              <w:t>2</w:t>
            </w:r>
          </w:p>
        </w:tc>
      </w:tr>
      <w:tr w:rsidR="006C2C4B" w:rsidRPr="00441CD0" w14:paraId="7599B63B" w14:textId="77777777" w:rsidTr="007C50A6">
        <w:tc>
          <w:tcPr>
            <w:tcW w:w="846" w:type="pct"/>
            <w:hideMark/>
          </w:tcPr>
          <w:p w14:paraId="74DBDA07" w14:textId="77777777" w:rsidR="006C2C4B" w:rsidRPr="00441CD0" w:rsidRDefault="006C2C4B" w:rsidP="007C50A6">
            <w:pPr>
              <w:pStyle w:val="TAC"/>
              <w:rPr>
                <w:lang w:val="de-DE"/>
              </w:rPr>
            </w:pPr>
            <w:r w:rsidRPr="00441CD0">
              <w:rPr>
                <w:lang w:val="de-DE"/>
              </w:rPr>
              <w:t>64</w:t>
            </w:r>
          </w:p>
        </w:tc>
        <w:tc>
          <w:tcPr>
            <w:tcW w:w="1879" w:type="pct"/>
            <w:hideMark/>
          </w:tcPr>
          <w:p w14:paraId="31483C20" w14:textId="77777777" w:rsidR="006C2C4B" w:rsidRPr="00441CD0" w:rsidRDefault="006C2C4B" w:rsidP="007C50A6">
            <w:pPr>
              <w:pStyle w:val="TAL"/>
              <w:rPr>
                <w:lang w:val="x-none"/>
              </w:rPr>
            </w:pPr>
            <w:r w:rsidRPr="00441CD0">
              <w:t>Measurement Period</w:t>
            </w:r>
          </w:p>
        </w:tc>
        <w:tc>
          <w:tcPr>
            <w:tcW w:w="1524" w:type="pct"/>
            <w:hideMark/>
          </w:tcPr>
          <w:p w14:paraId="3B375B96" w14:textId="77777777" w:rsidR="006C2C4B" w:rsidRPr="00441CD0" w:rsidRDefault="006C2C4B" w:rsidP="007C50A6">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55C159AA" w14:textId="77777777" w:rsidR="006C2C4B" w:rsidRPr="00441CD0" w:rsidRDefault="006C2C4B" w:rsidP="007C50A6">
            <w:pPr>
              <w:pStyle w:val="TAC"/>
              <w:rPr>
                <w:lang w:val="fr-FR"/>
              </w:rPr>
            </w:pPr>
            <w:r w:rsidRPr="00441CD0">
              <w:rPr>
                <w:lang w:val="fr-FR"/>
              </w:rPr>
              <w:t>4</w:t>
            </w:r>
          </w:p>
        </w:tc>
      </w:tr>
      <w:tr w:rsidR="006C2C4B" w:rsidRPr="00441CD0" w14:paraId="7E1EF79E" w14:textId="77777777" w:rsidTr="007C50A6">
        <w:tc>
          <w:tcPr>
            <w:tcW w:w="846" w:type="pct"/>
            <w:hideMark/>
          </w:tcPr>
          <w:p w14:paraId="24F0EFB8" w14:textId="77777777" w:rsidR="006C2C4B" w:rsidRPr="00441CD0" w:rsidRDefault="006C2C4B" w:rsidP="007C50A6">
            <w:pPr>
              <w:pStyle w:val="TAC"/>
              <w:rPr>
                <w:lang w:val="de-DE"/>
              </w:rPr>
            </w:pPr>
            <w:r w:rsidRPr="00441CD0">
              <w:rPr>
                <w:lang w:val="de-DE"/>
              </w:rPr>
              <w:t>65</w:t>
            </w:r>
          </w:p>
        </w:tc>
        <w:tc>
          <w:tcPr>
            <w:tcW w:w="1879" w:type="pct"/>
            <w:hideMark/>
          </w:tcPr>
          <w:p w14:paraId="4A292A1A" w14:textId="77777777" w:rsidR="006C2C4B" w:rsidRPr="00441CD0" w:rsidRDefault="006C2C4B" w:rsidP="007C50A6">
            <w:pPr>
              <w:pStyle w:val="TAL"/>
              <w:rPr>
                <w:lang w:val="x-none"/>
              </w:rPr>
            </w:pPr>
            <w:r w:rsidRPr="00441CD0">
              <w:t>FQ-CSID</w:t>
            </w:r>
          </w:p>
        </w:tc>
        <w:tc>
          <w:tcPr>
            <w:tcW w:w="1524" w:type="pct"/>
            <w:hideMark/>
          </w:tcPr>
          <w:p w14:paraId="2841137E" w14:textId="77777777" w:rsidR="006C2C4B" w:rsidRPr="00441CD0" w:rsidRDefault="006C2C4B" w:rsidP="007C50A6">
            <w:pPr>
              <w:pStyle w:val="TAL"/>
              <w:rPr>
                <w:szCs w:val="16"/>
                <w:lang w:val="de-DE"/>
              </w:rPr>
            </w:pPr>
            <w:r w:rsidRPr="00441CD0">
              <w:t>Extendable / Clause</w:t>
            </w:r>
            <w:r>
              <w:t> </w:t>
            </w:r>
            <w:r w:rsidRPr="00441CD0">
              <w:t>8.2.</w:t>
            </w:r>
            <w:r w:rsidRPr="00441CD0">
              <w:rPr>
                <w:lang w:val="sv-SE"/>
              </w:rPr>
              <w:t>43</w:t>
            </w:r>
          </w:p>
        </w:tc>
        <w:tc>
          <w:tcPr>
            <w:tcW w:w="751" w:type="pct"/>
            <w:hideMark/>
          </w:tcPr>
          <w:p w14:paraId="63959FC3" w14:textId="77777777" w:rsidR="006C2C4B" w:rsidRPr="00441CD0" w:rsidRDefault="006C2C4B" w:rsidP="007C50A6">
            <w:pPr>
              <w:pStyle w:val="TAC"/>
              <w:rPr>
                <w:lang w:val="fr-FR"/>
              </w:rPr>
            </w:pPr>
            <w:r w:rsidRPr="00441CD0">
              <w:rPr>
                <w:lang w:val="fr-FR"/>
              </w:rPr>
              <w:t>1</w:t>
            </w:r>
          </w:p>
        </w:tc>
      </w:tr>
      <w:tr w:rsidR="006C2C4B" w:rsidRPr="00441CD0" w14:paraId="4F5843E9" w14:textId="77777777" w:rsidTr="007C50A6">
        <w:tc>
          <w:tcPr>
            <w:tcW w:w="846" w:type="pct"/>
            <w:hideMark/>
          </w:tcPr>
          <w:p w14:paraId="050E6B4D" w14:textId="77777777" w:rsidR="006C2C4B" w:rsidRPr="00441CD0" w:rsidRDefault="006C2C4B" w:rsidP="007C50A6">
            <w:pPr>
              <w:pStyle w:val="TAC"/>
              <w:rPr>
                <w:lang w:val="de-DE"/>
              </w:rPr>
            </w:pPr>
            <w:r w:rsidRPr="00441CD0">
              <w:rPr>
                <w:lang w:val="de-DE"/>
              </w:rPr>
              <w:t>66</w:t>
            </w:r>
          </w:p>
        </w:tc>
        <w:tc>
          <w:tcPr>
            <w:tcW w:w="1879" w:type="pct"/>
            <w:hideMark/>
          </w:tcPr>
          <w:p w14:paraId="1537290A" w14:textId="77777777" w:rsidR="006C2C4B" w:rsidRPr="00441CD0" w:rsidRDefault="006C2C4B" w:rsidP="007C50A6">
            <w:pPr>
              <w:pStyle w:val="TAL"/>
              <w:rPr>
                <w:lang w:val="x-none"/>
              </w:rPr>
            </w:pPr>
            <w:r w:rsidRPr="00441CD0">
              <w:t>Volume Measurement</w:t>
            </w:r>
          </w:p>
        </w:tc>
        <w:tc>
          <w:tcPr>
            <w:tcW w:w="1524" w:type="pct"/>
            <w:hideMark/>
          </w:tcPr>
          <w:p w14:paraId="002E23BA" w14:textId="77777777" w:rsidR="006C2C4B" w:rsidRPr="00441CD0" w:rsidRDefault="006C2C4B" w:rsidP="007C50A6">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051D47CD" w14:textId="77777777" w:rsidR="006C2C4B" w:rsidRPr="00441CD0" w:rsidRDefault="006C2C4B" w:rsidP="007C50A6">
            <w:pPr>
              <w:pStyle w:val="TAC"/>
              <w:rPr>
                <w:lang w:val="fr-FR"/>
              </w:rPr>
            </w:pPr>
            <w:r w:rsidRPr="00441CD0">
              <w:rPr>
                <w:lang w:val="fr-FR"/>
              </w:rPr>
              <w:t>1</w:t>
            </w:r>
          </w:p>
        </w:tc>
      </w:tr>
      <w:tr w:rsidR="006C2C4B" w:rsidRPr="00441CD0" w14:paraId="547B4056" w14:textId="77777777" w:rsidTr="007C50A6">
        <w:tc>
          <w:tcPr>
            <w:tcW w:w="846" w:type="pct"/>
            <w:hideMark/>
          </w:tcPr>
          <w:p w14:paraId="083231F4" w14:textId="77777777" w:rsidR="006C2C4B" w:rsidRPr="00441CD0" w:rsidRDefault="006C2C4B" w:rsidP="007C50A6">
            <w:pPr>
              <w:pStyle w:val="TAC"/>
              <w:rPr>
                <w:lang w:val="de-DE"/>
              </w:rPr>
            </w:pPr>
            <w:r w:rsidRPr="00441CD0">
              <w:rPr>
                <w:lang w:val="de-DE"/>
              </w:rPr>
              <w:t>67</w:t>
            </w:r>
          </w:p>
        </w:tc>
        <w:tc>
          <w:tcPr>
            <w:tcW w:w="1879" w:type="pct"/>
            <w:hideMark/>
          </w:tcPr>
          <w:p w14:paraId="08B304FB" w14:textId="77777777" w:rsidR="006C2C4B" w:rsidRPr="00441CD0" w:rsidRDefault="006C2C4B" w:rsidP="007C50A6">
            <w:pPr>
              <w:pStyle w:val="TAL"/>
              <w:rPr>
                <w:lang w:val="x-none"/>
              </w:rPr>
            </w:pPr>
            <w:r w:rsidRPr="00441CD0">
              <w:t>Duration Measurement</w:t>
            </w:r>
          </w:p>
        </w:tc>
        <w:tc>
          <w:tcPr>
            <w:tcW w:w="1524" w:type="pct"/>
            <w:hideMark/>
          </w:tcPr>
          <w:p w14:paraId="56D2D285" w14:textId="77777777" w:rsidR="006C2C4B" w:rsidRPr="00441CD0" w:rsidRDefault="006C2C4B" w:rsidP="007C50A6">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70E32123" w14:textId="77777777" w:rsidR="006C2C4B" w:rsidRPr="00441CD0" w:rsidRDefault="006C2C4B" w:rsidP="007C50A6">
            <w:pPr>
              <w:pStyle w:val="TAC"/>
              <w:rPr>
                <w:lang w:val="fr-FR"/>
              </w:rPr>
            </w:pPr>
            <w:r w:rsidRPr="00441CD0">
              <w:rPr>
                <w:lang w:val="fr-FR"/>
              </w:rPr>
              <w:t>4</w:t>
            </w:r>
          </w:p>
        </w:tc>
      </w:tr>
      <w:tr w:rsidR="006C2C4B" w:rsidRPr="00441CD0" w14:paraId="35001BC8" w14:textId="77777777" w:rsidTr="007C50A6">
        <w:tc>
          <w:tcPr>
            <w:tcW w:w="846" w:type="pct"/>
            <w:hideMark/>
          </w:tcPr>
          <w:p w14:paraId="17601091" w14:textId="77777777" w:rsidR="006C2C4B" w:rsidRPr="00441CD0" w:rsidRDefault="006C2C4B" w:rsidP="007C50A6">
            <w:pPr>
              <w:pStyle w:val="TAC"/>
              <w:rPr>
                <w:lang w:val="de-DE"/>
              </w:rPr>
            </w:pPr>
            <w:r w:rsidRPr="00441CD0">
              <w:rPr>
                <w:lang w:val="de-DE"/>
              </w:rPr>
              <w:t>68</w:t>
            </w:r>
          </w:p>
        </w:tc>
        <w:tc>
          <w:tcPr>
            <w:tcW w:w="1879" w:type="pct"/>
            <w:hideMark/>
          </w:tcPr>
          <w:p w14:paraId="5B683EAD" w14:textId="77777777" w:rsidR="006C2C4B" w:rsidRPr="00441CD0" w:rsidRDefault="006C2C4B" w:rsidP="007C50A6">
            <w:pPr>
              <w:pStyle w:val="TAL"/>
              <w:rPr>
                <w:lang w:val="x-none"/>
              </w:rPr>
            </w:pPr>
            <w:r w:rsidRPr="00441CD0">
              <w:t>Application Detection Information</w:t>
            </w:r>
          </w:p>
        </w:tc>
        <w:tc>
          <w:tcPr>
            <w:tcW w:w="1524" w:type="pct"/>
            <w:hideMark/>
          </w:tcPr>
          <w:p w14:paraId="49394EEF" w14:textId="77777777" w:rsidR="006C2C4B" w:rsidRPr="00441CD0" w:rsidRDefault="006C2C4B" w:rsidP="007C50A6">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369609BB" w14:textId="77777777" w:rsidR="006C2C4B" w:rsidRPr="00441CD0" w:rsidRDefault="006C2C4B" w:rsidP="007C50A6">
            <w:pPr>
              <w:pStyle w:val="TAC"/>
              <w:rPr>
                <w:lang w:val="fr-FR"/>
              </w:rPr>
            </w:pPr>
            <w:r w:rsidRPr="00441CD0">
              <w:rPr>
                <w:lang w:val="fr-FR"/>
              </w:rPr>
              <w:t>Not Applicable</w:t>
            </w:r>
          </w:p>
        </w:tc>
      </w:tr>
      <w:tr w:rsidR="006C2C4B" w:rsidRPr="00441CD0" w14:paraId="5E240B89" w14:textId="77777777" w:rsidTr="007C50A6">
        <w:tc>
          <w:tcPr>
            <w:tcW w:w="846" w:type="pct"/>
            <w:hideMark/>
          </w:tcPr>
          <w:p w14:paraId="6036A11E" w14:textId="77777777" w:rsidR="006C2C4B" w:rsidRPr="00441CD0" w:rsidRDefault="006C2C4B" w:rsidP="007C50A6">
            <w:pPr>
              <w:pStyle w:val="TAC"/>
              <w:rPr>
                <w:lang w:val="de-DE"/>
              </w:rPr>
            </w:pPr>
            <w:r w:rsidRPr="00441CD0">
              <w:rPr>
                <w:lang w:val="de-DE"/>
              </w:rPr>
              <w:t>69</w:t>
            </w:r>
          </w:p>
        </w:tc>
        <w:tc>
          <w:tcPr>
            <w:tcW w:w="1879" w:type="pct"/>
            <w:hideMark/>
          </w:tcPr>
          <w:p w14:paraId="2ACFF775" w14:textId="77777777" w:rsidR="006C2C4B" w:rsidRPr="00441CD0" w:rsidRDefault="006C2C4B" w:rsidP="007C50A6">
            <w:pPr>
              <w:pStyle w:val="TAL"/>
              <w:rPr>
                <w:lang w:val="x-none"/>
              </w:rPr>
            </w:pPr>
            <w:r w:rsidRPr="00441CD0">
              <w:t>Time of First Packet</w:t>
            </w:r>
          </w:p>
        </w:tc>
        <w:tc>
          <w:tcPr>
            <w:tcW w:w="1524" w:type="pct"/>
            <w:hideMark/>
          </w:tcPr>
          <w:p w14:paraId="07550B24" w14:textId="77777777" w:rsidR="006C2C4B" w:rsidRPr="00441CD0" w:rsidRDefault="006C2C4B" w:rsidP="007C50A6">
            <w:pPr>
              <w:pStyle w:val="TAL"/>
              <w:rPr>
                <w:lang w:val="de-DE"/>
              </w:rPr>
            </w:pPr>
            <w:r w:rsidRPr="00441CD0">
              <w:t>Extendable / Clause</w:t>
            </w:r>
            <w:r>
              <w:t> </w:t>
            </w:r>
            <w:r w:rsidRPr="00441CD0">
              <w:t>8.2.4</w:t>
            </w:r>
            <w:r w:rsidRPr="00441CD0">
              <w:rPr>
                <w:lang w:val="de-DE"/>
              </w:rPr>
              <w:t>6</w:t>
            </w:r>
          </w:p>
        </w:tc>
        <w:tc>
          <w:tcPr>
            <w:tcW w:w="751" w:type="pct"/>
            <w:hideMark/>
          </w:tcPr>
          <w:p w14:paraId="64990A11" w14:textId="77777777" w:rsidR="006C2C4B" w:rsidRPr="00441CD0" w:rsidRDefault="006C2C4B" w:rsidP="007C50A6">
            <w:pPr>
              <w:pStyle w:val="TAC"/>
              <w:rPr>
                <w:lang w:val="fr-FR"/>
              </w:rPr>
            </w:pPr>
            <w:r w:rsidRPr="00441CD0">
              <w:rPr>
                <w:lang w:val="fr-FR"/>
              </w:rPr>
              <w:t>4</w:t>
            </w:r>
          </w:p>
        </w:tc>
      </w:tr>
      <w:tr w:rsidR="006C2C4B" w:rsidRPr="00441CD0" w14:paraId="3C189950" w14:textId="77777777" w:rsidTr="007C50A6">
        <w:tc>
          <w:tcPr>
            <w:tcW w:w="846" w:type="pct"/>
            <w:hideMark/>
          </w:tcPr>
          <w:p w14:paraId="27DB6D0C" w14:textId="77777777" w:rsidR="006C2C4B" w:rsidRPr="00441CD0" w:rsidRDefault="006C2C4B" w:rsidP="007C50A6">
            <w:pPr>
              <w:pStyle w:val="TAC"/>
              <w:rPr>
                <w:lang w:val="de-DE"/>
              </w:rPr>
            </w:pPr>
            <w:r w:rsidRPr="00441CD0">
              <w:rPr>
                <w:lang w:val="de-DE"/>
              </w:rPr>
              <w:t>70</w:t>
            </w:r>
          </w:p>
        </w:tc>
        <w:tc>
          <w:tcPr>
            <w:tcW w:w="1879" w:type="pct"/>
            <w:hideMark/>
          </w:tcPr>
          <w:p w14:paraId="27F33CE1" w14:textId="77777777" w:rsidR="006C2C4B" w:rsidRPr="00441CD0" w:rsidRDefault="006C2C4B" w:rsidP="007C50A6">
            <w:pPr>
              <w:pStyle w:val="TAL"/>
              <w:rPr>
                <w:lang w:val="x-none"/>
              </w:rPr>
            </w:pPr>
            <w:r w:rsidRPr="00441CD0">
              <w:t>Time of Last Packet</w:t>
            </w:r>
          </w:p>
        </w:tc>
        <w:tc>
          <w:tcPr>
            <w:tcW w:w="1524" w:type="pct"/>
            <w:hideMark/>
          </w:tcPr>
          <w:p w14:paraId="39733D36" w14:textId="77777777" w:rsidR="006C2C4B" w:rsidRPr="00441CD0" w:rsidRDefault="006C2C4B" w:rsidP="007C50A6">
            <w:pPr>
              <w:pStyle w:val="TAL"/>
              <w:rPr>
                <w:lang w:val="de-DE"/>
              </w:rPr>
            </w:pPr>
            <w:r w:rsidRPr="00441CD0">
              <w:t>Extendable / Clause</w:t>
            </w:r>
            <w:r>
              <w:t> </w:t>
            </w:r>
            <w:r w:rsidRPr="00441CD0">
              <w:t>8.2.4</w:t>
            </w:r>
            <w:r w:rsidRPr="00441CD0">
              <w:rPr>
                <w:lang w:val="de-DE"/>
              </w:rPr>
              <w:t>7</w:t>
            </w:r>
          </w:p>
        </w:tc>
        <w:tc>
          <w:tcPr>
            <w:tcW w:w="751" w:type="pct"/>
            <w:hideMark/>
          </w:tcPr>
          <w:p w14:paraId="1500004F" w14:textId="77777777" w:rsidR="006C2C4B" w:rsidRPr="00441CD0" w:rsidRDefault="006C2C4B" w:rsidP="007C50A6">
            <w:pPr>
              <w:pStyle w:val="TAC"/>
              <w:rPr>
                <w:lang w:val="fr-FR"/>
              </w:rPr>
            </w:pPr>
            <w:r w:rsidRPr="00441CD0">
              <w:rPr>
                <w:lang w:val="fr-FR"/>
              </w:rPr>
              <w:t>4</w:t>
            </w:r>
          </w:p>
        </w:tc>
      </w:tr>
      <w:tr w:rsidR="006C2C4B" w:rsidRPr="00441CD0" w14:paraId="7DD3B7C3" w14:textId="77777777" w:rsidTr="007C50A6">
        <w:tc>
          <w:tcPr>
            <w:tcW w:w="846" w:type="pct"/>
            <w:hideMark/>
          </w:tcPr>
          <w:p w14:paraId="16BE57E6" w14:textId="77777777" w:rsidR="006C2C4B" w:rsidRPr="00441CD0" w:rsidRDefault="006C2C4B" w:rsidP="007C50A6">
            <w:pPr>
              <w:pStyle w:val="TAC"/>
              <w:rPr>
                <w:lang w:val="de-DE"/>
              </w:rPr>
            </w:pPr>
            <w:r w:rsidRPr="00441CD0">
              <w:rPr>
                <w:lang w:val="de-DE"/>
              </w:rPr>
              <w:t>71</w:t>
            </w:r>
          </w:p>
        </w:tc>
        <w:tc>
          <w:tcPr>
            <w:tcW w:w="1879" w:type="pct"/>
            <w:hideMark/>
          </w:tcPr>
          <w:p w14:paraId="1F3ED11F" w14:textId="77777777" w:rsidR="006C2C4B" w:rsidRPr="00441CD0" w:rsidRDefault="006C2C4B" w:rsidP="007C50A6">
            <w:pPr>
              <w:pStyle w:val="TAL"/>
              <w:rPr>
                <w:lang w:val="x-none"/>
              </w:rPr>
            </w:pPr>
            <w:r w:rsidRPr="00441CD0">
              <w:t>Quota Holding Time</w:t>
            </w:r>
          </w:p>
        </w:tc>
        <w:tc>
          <w:tcPr>
            <w:tcW w:w="1524" w:type="pct"/>
            <w:hideMark/>
          </w:tcPr>
          <w:p w14:paraId="47E95F70" w14:textId="77777777" w:rsidR="006C2C4B" w:rsidRPr="00441CD0" w:rsidRDefault="006C2C4B" w:rsidP="007C50A6">
            <w:pPr>
              <w:pStyle w:val="TAL"/>
              <w:rPr>
                <w:lang w:val="de-DE"/>
              </w:rPr>
            </w:pPr>
            <w:r w:rsidRPr="00441CD0">
              <w:t>Extendable / Clause</w:t>
            </w:r>
            <w:r>
              <w:t> </w:t>
            </w:r>
            <w:r w:rsidRPr="00441CD0">
              <w:t>8.2.</w:t>
            </w:r>
            <w:r w:rsidRPr="00441CD0">
              <w:rPr>
                <w:lang w:val="de-DE"/>
              </w:rPr>
              <w:t>48</w:t>
            </w:r>
          </w:p>
        </w:tc>
        <w:tc>
          <w:tcPr>
            <w:tcW w:w="751" w:type="pct"/>
            <w:hideMark/>
          </w:tcPr>
          <w:p w14:paraId="5EFF28F9" w14:textId="77777777" w:rsidR="006C2C4B" w:rsidRPr="00441CD0" w:rsidRDefault="006C2C4B" w:rsidP="007C50A6">
            <w:pPr>
              <w:pStyle w:val="TAC"/>
              <w:rPr>
                <w:lang w:val="sv-SE"/>
              </w:rPr>
            </w:pPr>
            <w:r w:rsidRPr="00441CD0">
              <w:rPr>
                <w:lang w:val="sv-SE"/>
              </w:rPr>
              <w:t>4</w:t>
            </w:r>
          </w:p>
        </w:tc>
      </w:tr>
      <w:tr w:rsidR="006C2C4B" w:rsidRPr="00441CD0" w14:paraId="756539BC" w14:textId="77777777" w:rsidTr="007C50A6">
        <w:tc>
          <w:tcPr>
            <w:tcW w:w="846" w:type="pct"/>
            <w:hideMark/>
          </w:tcPr>
          <w:p w14:paraId="3E3DB5D7" w14:textId="77777777" w:rsidR="006C2C4B" w:rsidRPr="00441CD0" w:rsidRDefault="006C2C4B" w:rsidP="007C50A6">
            <w:pPr>
              <w:pStyle w:val="TAC"/>
              <w:rPr>
                <w:lang w:val="de-DE"/>
              </w:rPr>
            </w:pPr>
            <w:r w:rsidRPr="00441CD0">
              <w:rPr>
                <w:lang w:val="de-DE"/>
              </w:rPr>
              <w:t>72</w:t>
            </w:r>
          </w:p>
        </w:tc>
        <w:tc>
          <w:tcPr>
            <w:tcW w:w="1879" w:type="pct"/>
            <w:hideMark/>
          </w:tcPr>
          <w:p w14:paraId="6075D8A3" w14:textId="77777777" w:rsidR="006C2C4B" w:rsidRPr="00441CD0" w:rsidRDefault="006C2C4B" w:rsidP="007C50A6">
            <w:pPr>
              <w:pStyle w:val="TAL"/>
              <w:rPr>
                <w:lang w:val="x-none"/>
              </w:rPr>
            </w:pPr>
            <w:r w:rsidRPr="00441CD0">
              <w:t>Dropped DL Traffic Threshold</w:t>
            </w:r>
          </w:p>
        </w:tc>
        <w:tc>
          <w:tcPr>
            <w:tcW w:w="1524" w:type="pct"/>
            <w:hideMark/>
          </w:tcPr>
          <w:p w14:paraId="2404D5C2" w14:textId="77777777" w:rsidR="006C2C4B" w:rsidRPr="00441CD0" w:rsidRDefault="006C2C4B" w:rsidP="007C50A6">
            <w:pPr>
              <w:pStyle w:val="TAL"/>
              <w:rPr>
                <w:lang w:val="de-DE"/>
              </w:rPr>
            </w:pPr>
            <w:r w:rsidRPr="00441CD0">
              <w:t>Extendable / Clause</w:t>
            </w:r>
            <w:r>
              <w:t> </w:t>
            </w:r>
            <w:r w:rsidRPr="00441CD0">
              <w:t>8.2.</w:t>
            </w:r>
            <w:r w:rsidRPr="00441CD0">
              <w:rPr>
                <w:lang w:val="de-DE"/>
              </w:rPr>
              <w:t>49</w:t>
            </w:r>
          </w:p>
        </w:tc>
        <w:tc>
          <w:tcPr>
            <w:tcW w:w="751" w:type="pct"/>
            <w:hideMark/>
          </w:tcPr>
          <w:p w14:paraId="68894692" w14:textId="77777777" w:rsidR="006C2C4B" w:rsidRPr="00441CD0" w:rsidRDefault="006C2C4B" w:rsidP="007C50A6">
            <w:pPr>
              <w:pStyle w:val="TAC"/>
              <w:rPr>
                <w:lang w:val="fr-FR"/>
              </w:rPr>
            </w:pPr>
            <w:r w:rsidRPr="00441CD0">
              <w:rPr>
                <w:lang w:val="fr-FR"/>
              </w:rPr>
              <w:t>1</w:t>
            </w:r>
          </w:p>
        </w:tc>
      </w:tr>
      <w:tr w:rsidR="006C2C4B" w:rsidRPr="00441CD0" w14:paraId="65233E75" w14:textId="77777777" w:rsidTr="007C50A6">
        <w:tc>
          <w:tcPr>
            <w:tcW w:w="846" w:type="pct"/>
            <w:hideMark/>
          </w:tcPr>
          <w:p w14:paraId="4764D450" w14:textId="77777777" w:rsidR="006C2C4B" w:rsidRPr="00441CD0" w:rsidRDefault="006C2C4B" w:rsidP="007C50A6">
            <w:pPr>
              <w:pStyle w:val="TAC"/>
              <w:rPr>
                <w:lang w:val="de-DE"/>
              </w:rPr>
            </w:pPr>
            <w:r w:rsidRPr="00441CD0">
              <w:rPr>
                <w:lang w:val="de-DE"/>
              </w:rPr>
              <w:t>73</w:t>
            </w:r>
          </w:p>
        </w:tc>
        <w:tc>
          <w:tcPr>
            <w:tcW w:w="1879" w:type="pct"/>
            <w:hideMark/>
          </w:tcPr>
          <w:p w14:paraId="0231D403" w14:textId="77777777" w:rsidR="006C2C4B" w:rsidRPr="00441CD0" w:rsidRDefault="006C2C4B" w:rsidP="007C50A6">
            <w:pPr>
              <w:pStyle w:val="TAL"/>
              <w:rPr>
                <w:lang w:val="x-none"/>
              </w:rPr>
            </w:pPr>
            <w:r w:rsidRPr="00441CD0">
              <w:t>Volume Quota</w:t>
            </w:r>
          </w:p>
        </w:tc>
        <w:tc>
          <w:tcPr>
            <w:tcW w:w="1524" w:type="pct"/>
            <w:hideMark/>
          </w:tcPr>
          <w:p w14:paraId="4C9F2D7D" w14:textId="77777777" w:rsidR="006C2C4B" w:rsidRPr="00441CD0" w:rsidRDefault="006C2C4B" w:rsidP="007C50A6">
            <w:pPr>
              <w:pStyle w:val="TAL"/>
              <w:rPr>
                <w:lang w:val="de-DE"/>
              </w:rPr>
            </w:pPr>
            <w:r w:rsidRPr="00441CD0">
              <w:t>Extendable / Clause</w:t>
            </w:r>
            <w:r>
              <w:t> </w:t>
            </w:r>
            <w:r w:rsidRPr="00441CD0">
              <w:t>8.2.5</w:t>
            </w:r>
            <w:r w:rsidRPr="00441CD0">
              <w:rPr>
                <w:lang w:val="de-DE"/>
              </w:rPr>
              <w:t>0</w:t>
            </w:r>
          </w:p>
        </w:tc>
        <w:tc>
          <w:tcPr>
            <w:tcW w:w="751" w:type="pct"/>
            <w:hideMark/>
          </w:tcPr>
          <w:p w14:paraId="11A0E94F" w14:textId="77777777" w:rsidR="006C2C4B" w:rsidRPr="00441CD0" w:rsidRDefault="006C2C4B" w:rsidP="007C50A6">
            <w:pPr>
              <w:pStyle w:val="TAC"/>
              <w:rPr>
                <w:lang w:val="sv-SE"/>
              </w:rPr>
            </w:pPr>
            <w:r w:rsidRPr="00441CD0">
              <w:rPr>
                <w:lang w:val="sv-SE"/>
              </w:rPr>
              <w:t>1</w:t>
            </w:r>
          </w:p>
        </w:tc>
      </w:tr>
      <w:tr w:rsidR="006C2C4B" w:rsidRPr="00441CD0" w14:paraId="04A6FEA8" w14:textId="77777777" w:rsidTr="007C50A6">
        <w:tc>
          <w:tcPr>
            <w:tcW w:w="846" w:type="pct"/>
            <w:hideMark/>
          </w:tcPr>
          <w:p w14:paraId="142008A4" w14:textId="77777777" w:rsidR="006C2C4B" w:rsidRPr="00441CD0" w:rsidRDefault="006C2C4B" w:rsidP="007C50A6">
            <w:pPr>
              <w:pStyle w:val="TAC"/>
              <w:rPr>
                <w:lang w:val="de-DE"/>
              </w:rPr>
            </w:pPr>
            <w:r w:rsidRPr="00441CD0">
              <w:rPr>
                <w:lang w:val="de-DE"/>
              </w:rPr>
              <w:t>74</w:t>
            </w:r>
          </w:p>
        </w:tc>
        <w:tc>
          <w:tcPr>
            <w:tcW w:w="1879" w:type="pct"/>
            <w:hideMark/>
          </w:tcPr>
          <w:p w14:paraId="2BF831E7" w14:textId="77777777" w:rsidR="006C2C4B" w:rsidRPr="00441CD0" w:rsidRDefault="006C2C4B" w:rsidP="007C50A6">
            <w:pPr>
              <w:pStyle w:val="TAL"/>
              <w:rPr>
                <w:lang w:val="x-none"/>
              </w:rPr>
            </w:pPr>
            <w:r w:rsidRPr="00441CD0">
              <w:t>Time Quota</w:t>
            </w:r>
          </w:p>
        </w:tc>
        <w:tc>
          <w:tcPr>
            <w:tcW w:w="1524" w:type="pct"/>
            <w:hideMark/>
          </w:tcPr>
          <w:p w14:paraId="6B9F38D7" w14:textId="77777777" w:rsidR="006C2C4B" w:rsidRPr="00441CD0" w:rsidRDefault="006C2C4B" w:rsidP="007C50A6">
            <w:pPr>
              <w:pStyle w:val="TAL"/>
              <w:rPr>
                <w:lang w:val="de-DE"/>
              </w:rPr>
            </w:pPr>
            <w:r w:rsidRPr="00441CD0">
              <w:t>Extendable / Clause</w:t>
            </w:r>
            <w:r>
              <w:t> </w:t>
            </w:r>
            <w:r w:rsidRPr="00441CD0">
              <w:t>8.2.5</w:t>
            </w:r>
            <w:r w:rsidRPr="00441CD0">
              <w:rPr>
                <w:lang w:val="de-DE"/>
              </w:rPr>
              <w:t>1</w:t>
            </w:r>
          </w:p>
        </w:tc>
        <w:tc>
          <w:tcPr>
            <w:tcW w:w="751" w:type="pct"/>
            <w:hideMark/>
          </w:tcPr>
          <w:p w14:paraId="56548CB6" w14:textId="77777777" w:rsidR="006C2C4B" w:rsidRPr="00441CD0" w:rsidRDefault="006C2C4B" w:rsidP="007C50A6">
            <w:pPr>
              <w:pStyle w:val="TAC"/>
              <w:rPr>
                <w:lang w:val="sv-SE"/>
              </w:rPr>
            </w:pPr>
            <w:r w:rsidRPr="00441CD0">
              <w:rPr>
                <w:lang w:val="sv-SE"/>
              </w:rPr>
              <w:t>4</w:t>
            </w:r>
          </w:p>
        </w:tc>
      </w:tr>
      <w:tr w:rsidR="006C2C4B" w:rsidRPr="00441CD0" w14:paraId="70E28B86" w14:textId="77777777" w:rsidTr="007C50A6">
        <w:tc>
          <w:tcPr>
            <w:tcW w:w="846" w:type="pct"/>
            <w:hideMark/>
          </w:tcPr>
          <w:p w14:paraId="15843306" w14:textId="77777777" w:rsidR="006C2C4B" w:rsidRPr="00441CD0" w:rsidRDefault="006C2C4B" w:rsidP="007C50A6">
            <w:pPr>
              <w:pStyle w:val="TAC"/>
              <w:rPr>
                <w:lang w:val="de-DE"/>
              </w:rPr>
            </w:pPr>
            <w:r w:rsidRPr="00441CD0">
              <w:rPr>
                <w:lang w:val="de-DE"/>
              </w:rPr>
              <w:t>75</w:t>
            </w:r>
          </w:p>
        </w:tc>
        <w:tc>
          <w:tcPr>
            <w:tcW w:w="1879" w:type="pct"/>
            <w:hideMark/>
          </w:tcPr>
          <w:p w14:paraId="0BA6254E" w14:textId="77777777" w:rsidR="006C2C4B" w:rsidRPr="00441CD0" w:rsidRDefault="006C2C4B" w:rsidP="007C50A6">
            <w:pPr>
              <w:pStyle w:val="TAL"/>
              <w:rPr>
                <w:lang w:val="x-none"/>
              </w:rPr>
            </w:pPr>
            <w:r w:rsidRPr="00441CD0">
              <w:t>Start Time</w:t>
            </w:r>
          </w:p>
        </w:tc>
        <w:tc>
          <w:tcPr>
            <w:tcW w:w="1524" w:type="pct"/>
            <w:hideMark/>
          </w:tcPr>
          <w:p w14:paraId="7FF1D6AE" w14:textId="77777777" w:rsidR="006C2C4B" w:rsidRPr="00441CD0" w:rsidRDefault="006C2C4B" w:rsidP="007C50A6">
            <w:pPr>
              <w:pStyle w:val="TAL"/>
              <w:rPr>
                <w:lang w:val="de-DE"/>
              </w:rPr>
            </w:pPr>
            <w:r w:rsidRPr="00441CD0">
              <w:t>Extendable / Clause</w:t>
            </w:r>
            <w:r>
              <w:t> </w:t>
            </w:r>
            <w:r w:rsidRPr="00441CD0">
              <w:t>8.2.5</w:t>
            </w:r>
            <w:r w:rsidRPr="00441CD0">
              <w:rPr>
                <w:lang w:val="de-DE"/>
              </w:rPr>
              <w:t>2</w:t>
            </w:r>
          </w:p>
        </w:tc>
        <w:tc>
          <w:tcPr>
            <w:tcW w:w="751" w:type="pct"/>
            <w:hideMark/>
          </w:tcPr>
          <w:p w14:paraId="7BC5DDFF" w14:textId="77777777" w:rsidR="006C2C4B" w:rsidRPr="00441CD0" w:rsidRDefault="006C2C4B" w:rsidP="007C50A6">
            <w:pPr>
              <w:pStyle w:val="TAC"/>
              <w:rPr>
                <w:lang w:val="sv-SE"/>
              </w:rPr>
            </w:pPr>
            <w:r w:rsidRPr="00441CD0">
              <w:rPr>
                <w:lang w:val="sv-SE"/>
              </w:rPr>
              <w:t>4</w:t>
            </w:r>
          </w:p>
        </w:tc>
      </w:tr>
      <w:tr w:rsidR="006C2C4B" w:rsidRPr="00441CD0" w14:paraId="5853DFC4" w14:textId="77777777" w:rsidTr="007C50A6">
        <w:tc>
          <w:tcPr>
            <w:tcW w:w="846" w:type="pct"/>
            <w:hideMark/>
          </w:tcPr>
          <w:p w14:paraId="3E0F98AE" w14:textId="77777777" w:rsidR="006C2C4B" w:rsidRPr="00441CD0" w:rsidRDefault="006C2C4B" w:rsidP="007C50A6">
            <w:pPr>
              <w:pStyle w:val="TAC"/>
              <w:rPr>
                <w:lang w:val="de-DE"/>
              </w:rPr>
            </w:pPr>
            <w:r w:rsidRPr="00441CD0">
              <w:rPr>
                <w:lang w:val="de-DE"/>
              </w:rPr>
              <w:t>76</w:t>
            </w:r>
          </w:p>
        </w:tc>
        <w:tc>
          <w:tcPr>
            <w:tcW w:w="1879" w:type="pct"/>
            <w:hideMark/>
          </w:tcPr>
          <w:p w14:paraId="77610E92" w14:textId="77777777" w:rsidR="006C2C4B" w:rsidRPr="00441CD0" w:rsidRDefault="006C2C4B" w:rsidP="007C50A6">
            <w:pPr>
              <w:pStyle w:val="TAL"/>
              <w:rPr>
                <w:lang w:val="x-none"/>
              </w:rPr>
            </w:pPr>
            <w:r w:rsidRPr="00441CD0">
              <w:t>End Time</w:t>
            </w:r>
          </w:p>
        </w:tc>
        <w:tc>
          <w:tcPr>
            <w:tcW w:w="1524" w:type="pct"/>
            <w:hideMark/>
          </w:tcPr>
          <w:p w14:paraId="6178DC31" w14:textId="77777777" w:rsidR="006C2C4B" w:rsidRPr="00441CD0" w:rsidRDefault="006C2C4B" w:rsidP="007C50A6">
            <w:pPr>
              <w:pStyle w:val="TAL"/>
              <w:rPr>
                <w:lang w:val="de-DE"/>
              </w:rPr>
            </w:pPr>
            <w:r w:rsidRPr="00441CD0">
              <w:t>Extendable / Clause</w:t>
            </w:r>
            <w:r>
              <w:t> </w:t>
            </w:r>
            <w:r w:rsidRPr="00441CD0">
              <w:t>8.2.5</w:t>
            </w:r>
            <w:r w:rsidRPr="00441CD0">
              <w:rPr>
                <w:lang w:val="de-DE"/>
              </w:rPr>
              <w:t>3</w:t>
            </w:r>
          </w:p>
        </w:tc>
        <w:tc>
          <w:tcPr>
            <w:tcW w:w="751" w:type="pct"/>
            <w:hideMark/>
          </w:tcPr>
          <w:p w14:paraId="74A42607" w14:textId="77777777" w:rsidR="006C2C4B" w:rsidRPr="00441CD0" w:rsidRDefault="006C2C4B" w:rsidP="007C50A6">
            <w:pPr>
              <w:pStyle w:val="TAC"/>
              <w:rPr>
                <w:lang w:val="fr-FR"/>
              </w:rPr>
            </w:pPr>
            <w:r w:rsidRPr="00441CD0">
              <w:rPr>
                <w:lang w:val="fr-FR"/>
              </w:rPr>
              <w:t>4</w:t>
            </w:r>
          </w:p>
        </w:tc>
      </w:tr>
      <w:tr w:rsidR="006C2C4B" w:rsidRPr="00441CD0" w14:paraId="6478ED4C" w14:textId="77777777" w:rsidTr="007C50A6">
        <w:tc>
          <w:tcPr>
            <w:tcW w:w="846" w:type="pct"/>
            <w:hideMark/>
          </w:tcPr>
          <w:p w14:paraId="24BC3A8C" w14:textId="77777777" w:rsidR="006C2C4B" w:rsidRPr="00441CD0" w:rsidRDefault="006C2C4B" w:rsidP="007C50A6">
            <w:pPr>
              <w:pStyle w:val="TAC"/>
              <w:rPr>
                <w:lang w:val="de-DE"/>
              </w:rPr>
            </w:pPr>
            <w:r w:rsidRPr="00441CD0">
              <w:rPr>
                <w:lang w:val="de-DE"/>
              </w:rPr>
              <w:t>77</w:t>
            </w:r>
          </w:p>
        </w:tc>
        <w:tc>
          <w:tcPr>
            <w:tcW w:w="1879" w:type="pct"/>
            <w:hideMark/>
          </w:tcPr>
          <w:p w14:paraId="641EC641" w14:textId="77777777" w:rsidR="006C2C4B" w:rsidRPr="00441CD0" w:rsidRDefault="006C2C4B" w:rsidP="007C50A6">
            <w:pPr>
              <w:pStyle w:val="TAL"/>
              <w:rPr>
                <w:lang w:val="x-none"/>
              </w:rPr>
            </w:pPr>
            <w:r w:rsidRPr="00441CD0">
              <w:t>Query URR</w:t>
            </w:r>
          </w:p>
        </w:tc>
        <w:tc>
          <w:tcPr>
            <w:tcW w:w="1524" w:type="pct"/>
            <w:hideMark/>
          </w:tcPr>
          <w:p w14:paraId="0BA88AB3" w14:textId="77777777" w:rsidR="006C2C4B" w:rsidRPr="00441CD0" w:rsidRDefault="006C2C4B" w:rsidP="007C50A6">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5BDDBBC2" w14:textId="77777777" w:rsidR="006C2C4B" w:rsidRPr="00441CD0" w:rsidRDefault="006C2C4B" w:rsidP="007C50A6">
            <w:pPr>
              <w:pStyle w:val="TAC"/>
              <w:rPr>
                <w:sz w:val="16"/>
                <w:szCs w:val="16"/>
                <w:lang w:val="fr-FR"/>
              </w:rPr>
            </w:pPr>
            <w:r w:rsidRPr="00441CD0">
              <w:rPr>
                <w:lang w:val="fr-FR"/>
              </w:rPr>
              <w:t>Not Applicable</w:t>
            </w:r>
          </w:p>
        </w:tc>
      </w:tr>
      <w:tr w:rsidR="006C2C4B" w:rsidRPr="00441CD0" w14:paraId="243B348A" w14:textId="77777777" w:rsidTr="007C50A6">
        <w:tc>
          <w:tcPr>
            <w:tcW w:w="846" w:type="pct"/>
            <w:hideMark/>
          </w:tcPr>
          <w:p w14:paraId="0E346510" w14:textId="77777777" w:rsidR="006C2C4B" w:rsidRPr="00441CD0" w:rsidRDefault="006C2C4B" w:rsidP="007C50A6">
            <w:pPr>
              <w:pStyle w:val="TAC"/>
              <w:rPr>
                <w:lang w:val="de-DE"/>
              </w:rPr>
            </w:pPr>
            <w:r w:rsidRPr="00441CD0">
              <w:rPr>
                <w:lang w:val="de-DE"/>
              </w:rPr>
              <w:t>78</w:t>
            </w:r>
          </w:p>
        </w:tc>
        <w:tc>
          <w:tcPr>
            <w:tcW w:w="1879" w:type="pct"/>
            <w:hideMark/>
          </w:tcPr>
          <w:p w14:paraId="0B15D23C" w14:textId="77777777" w:rsidR="006C2C4B" w:rsidRPr="00441CD0" w:rsidRDefault="006C2C4B" w:rsidP="007C50A6">
            <w:pPr>
              <w:pStyle w:val="TAL"/>
              <w:rPr>
                <w:lang w:val="x-none"/>
              </w:rPr>
            </w:pPr>
            <w:r w:rsidRPr="00F42E0D">
              <w:rPr>
                <w:lang w:val="fr-FR"/>
              </w:rPr>
              <w:t>Usage Report (Session Modification Response)</w:t>
            </w:r>
          </w:p>
        </w:tc>
        <w:tc>
          <w:tcPr>
            <w:tcW w:w="1524" w:type="pct"/>
            <w:hideMark/>
          </w:tcPr>
          <w:p w14:paraId="5F2EFCD8" w14:textId="77777777" w:rsidR="006C2C4B" w:rsidRPr="00441CD0" w:rsidRDefault="006C2C4B" w:rsidP="007C50A6">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28A6DB63" w14:textId="77777777" w:rsidR="006C2C4B" w:rsidRPr="00441CD0" w:rsidRDefault="006C2C4B" w:rsidP="007C50A6">
            <w:pPr>
              <w:pStyle w:val="TAC"/>
              <w:rPr>
                <w:sz w:val="16"/>
                <w:szCs w:val="16"/>
                <w:lang w:val="fr-FR"/>
              </w:rPr>
            </w:pPr>
            <w:r w:rsidRPr="00441CD0">
              <w:rPr>
                <w:lang w:val="fr-FR"/>
              </w:rPr>
              <w:t>Not Applicable</w:t>
            </w:r>
          </w:p>
        </w:tc>
      </w:tr>
      <w:tr w:rsidR="006C2C4B" w:rsidRPr="00441CD0" w14:paraId="299E93AF" w14:textId="77777777" w:rsidTr="007C50A6">
        <w:tc>
          <w:tcPr>
            <w:tcW w:w="846" w:type="pct"/>
            <w:hideMark/>
          </w:tcPr>
          <w:p w14:paraId="0E5B683B" w14:textId="77777777" w:rsidR="006C2C4B" w:rsidRPr="00441CD0" w:rsidRDefault="006C2C4B" w:rsidP="007C50A6">
            <w:pPr>
              <w:pStyle w:val="TAC"/>
              <w:rPr>
                <w:lang w:val="de-DE"/>
              </w:rPr>
            </w:pPr>
            <w:r w:rsidRPr="00441CD0">
              <w:rPr>
                <w:lang w:val="de-DE"/>
              </w:rPr>
              <w:t>79</w:t>
            </w:r>
          </w:p>
        </w:tc>
        <w:tc>
          <w:tcPr>
            <w:tcW w:w="1879" w:type="pct"/>
            <w:hideMark/>
          </w:tcPr>
          <w:p w14:paraId="63BA4798" w14:textId="77777777" w:rsidR="006C2C4B" w:rsidRPr="00441CD0" w:rsidRDefault="006C2C4B" w:rsidP="007C50A6">
            <w:pPr>
              <w:pStyle w:val="TAL"/>
              <w:rPr>
                <w:lang w:val="fr-FR"/>
              </w:rPr>
            </w:pPr>
            <w:r w:rsidRPr="00441CD0">
              <w:rPr>
                <w:lang w:val="fr-FR"/>
              </w:rPr>
              <w:t>Usage Report (Session Deletion Response)</w:t>
            </w:r>
          </w:p>
        </w:tc>
        <w:tc>
          <w:tcPr>
            <w:tcW w:w="1524" w:type="pct"/>
            <w:hideMark/>
          </w:tcPr>
          <w:p w14:paraId="7C5979D7" w14:textId="77777777" w:rsidR="006C2C4B" w:rsidRPr="00441CD0" w:rsidRDefault="006C2C4B" w:rsidP="007C50A6">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0FA43554" w14:textId="77777777" w:rsidR="006C2C4B" w:rsidRPr="00441CD0" w:rsidRDefault="006C2C4B" w:rsidP="007C50A6">
            <w:pPr>
              <w:pStyle w:val="TAC"/>
              <w:rPr>
                <w:sz w:val="16"/>
                <w:szCs w:val="16"/>
                <w:lang w:val="fr-FR"/>
              </w:rPr>
            </w:pPr>
            <w:r w:rsidRPr="00441CD0">
              <w:rPr>
                <w:lang w:val="fr-FR"/>
              </w:rPr>
              <w:t>Not Applicable</w:t>
            </w:r>
          </w:p>
        </w:tc>
      </w:tr>
      <w:tr w:rsidR="006C2C4B" w:rsidRPr="00441CD0" w14:paraId="182F7B61" w14:textId="77777777" w:rsidTr="007C50A6">
        <w:tc>
          <w:tcPr>
            <w:tcW w:w="846" w:type="pct"/>
            <w:hideMark/>
          </w:tcPr>
          <w:p w14:paraId="439474F2" w14:textId="77777777" w:rsidR="006C2C4B" w:rsidRPr="00441CD0" w:rsidRDefault="006C2C4B" w:rsidP="007C50A6">
            <w:pPr>
              <w:pStyle w:val="TAC"/>
              <w:rPr>
                <w:lang w:val="de-DE"/>
              </w:rPr>
            </w:pPr>
            <w:r w:rsidRPr="00441CD0">
              <w:rPr>
                <w:lang w:val="de-DE"/>
              </w:rPr>
              <w:t>80</w:t>
            </w:r>
          </w:p>
        </w:tc>
        <w:tc>
          <w:tcPr>
            <w:tcW w:w="1879" w:type="pct"/>
            <w:hideMark/>
          </w:tcPr>
          <w:p w14:paraId="31572F9F" w14:textId="77777777" w:rsidR="006C2C4B" w:rsidRPr="00441CD0" w:rsidRDefault="006C2C4B" w:rsidP="007C50A6">
            <w:pPr>
              <w:pStyle w:val="TAL"/>
              <w:rPr>
                <w:lang w:val="x-none"/>
              </w:rPr>
            </w:pPr>
            <w:r w:rsidRPr="00441CD0">
              <w:t>Usage Report (Session Report Request)</w:t>
            </w:r>
          </w:p>
        </w:tc>
        <w:tc>
          <w:tcPr>
            <w:tcW w:w="1524" w:type="pct"/>
            <w:hideMark/>
          </w:tcPr>
          <w:p w14:paraId="78CABA14" w14:textId="77777777" w:rsidR="006C2C4B" w:rsidRPr="00441CD0" w:rsidRDefault="006C2C4B" w:rsidP="007C50A6">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145190DF" w14:textId="77777777" w:rsidR="006C2C4B" w:rsidRPr="00441CD0" w:rsidRDefault="006C2C4B" w:rsidP="007C50A6">
            <w:pPr>
              <w:pStyle w:val="TAC"/>
              <w:rPr>
                <w:sz w:val="16"/>
                <w:szCs w:val="16"/>
                <w:lang w:val="fr-FR"/>
              </w:rPr>
            </w:pPr>
            <w:r w:rsidRPr="00441CD0">
              <w:rPr>
                <w:lang w:val="fr-FR"/>
              </w:rPr>
              <w:t>Not Applicable</w:t>
            </w:r>
          </w:p>
        </w:tc>
      </w:tr>
      <w:tr w:rsidR="006C2C4B" w:rsidRPr="00441CD0" w14:paraId="7F5A6886" w14:textId="77777777" w:rsidTr="007C50A6">
        <w:tc>
          <w:tcPr>
            <w:tcW w:w="846" w:type="pct"/>
            <w:hideMark/>
          </w:tcPr>
          <w:p w14:paraId="709CECD6" w14:textId="77777777" w:rsidR="006C2C4B" w:rsidRPr="00441CD0" w:rsidRDefault="006C2C4B" w:rsidP="007C50A6">
            <w:pPr>
              <w:pStyle w:val="TAC"/>
              <w:rPr>
                <w:lang w:val="sv-SE"/>
              </w:rPr>
            </w:pPr>
            <w:r w:rsidRPr="00441CD0">
              <w:rPr>
                <w:lang w:val="sv-SE"/>
              </w:rPr>
              <w:t>81</w:t>
            </w:r>
          </w:p>
        </w:tc>
        <w:tc>
          <w:tcPr>
            <w:tcW w:w="1879" w:type="pct"/>
            <w:hideMark/>
          </w:tcPr>
          <w:p w14:paraId="4F36BB36" w14:textId="77777777" w:rsidR="006C2C4B" w:rsidRPr="00441CD0" w:rsidRDefault="006C2C4B" w:rsidP="007C50A6">
            <w:pPr>
              <w:pStyle w:val="TAL"/>
              <w:rPr>
                <w:lang w:val="x-none"/>
              </w:rPr>
            </w:pPr>
            <w:r w:rsidRPr="00441CD0">
              <w:t>URR ID</w:t>
            </w:r>
          </w:p>
        </w:tc>
        <w:tc>
          <w:tcPr>
            <w:tcW w:w="1524" w:type="pct"/>
            <w:hideMark/>
          </w:tcPr>
          <w:p w14:paraId="01B8EEFF" w14:textId="77777777" w:rsidR="006C2C4B" w:rsidRPr="00441CD0" w:rsidRDefault="006C2C4B" w:rsidP="007C50A6">
            <w:pPr>
              <w:pStyle w:val="TAL"/>
            </w:pPr>
            <w:r w:rsidRPr="00441CD0">
              <w:t>Extendable / Clause</w:t>
            </w:r>
            <w:r>
              <w:t> </w:t>
            </w:r>
            <w:r w:rsidRPr="00441CD0">
              <w:t>8.2.</w:t>
            </w:r>
            <w:r w:rsidRPr="00441CD0">
              <w:rPr>
                <w:lang w:val="de-DE"/>
              </w:rPr>
              <w:t>54</w:t>
            </w:r>
          </w:p>
        </w:tc>
        <w:tc>
          <w:tcPr>
            <w:tcW w:w="751" w:type="pct"/>
            <w:hideMark/>
          </w:tcPr>
          <w:p w14:paraId="2EB56117" w14:textId="77777777" w:rsidR="006C2C4B" w:rsidRPr="00441CD0" w:rsidRDefault="006C2C4B" w:rsidP="007C50A6">
            <w:pPr>
              <w:pStyle w:val="TAC"/>
              <w:rPr>
                <w:lang w:val="de-DE"/>
              </w:rPr>
            </w:pPr>
            <w:r w:rsidRPr="00441CD0">
              <w:rPr>
                <w:lang w:val="de-DE"/>
              </w:rPr>
              <w:t>4</w:t>
            </w:r>
          </w:p>
        </w:tc>
      </w:tr>
      <w:tr w:rsidR="006C2C4B" w:rsidRPr="00441CD0" w14:paraId="5AEE5392" w14:textId="77777777" w:rsidTr="007C50A6">
        <w:tc>
          <w:tcPr>
            <w:tcW w:w="846" w:type="pct"/>
            <w:hideMark/>
          </w:tcPr>
          <w:p w14:paraId="4A68E43A" w14:textId="77777777" w:rsidR="006C2C4B" w:rsidRPr="00441CD0" w:rsidRDefault="006C2C4B" w:rsidP="007C50A6">
            <w:pPr>
              <w:pStyle w:val="TAC"/>
              <w:rPr>
                <w:lang w:val="sv-SE"/>
              </w:rPr>
            </w:pPr>
            <w:r w:rsidRPr="00441CD0">
              <w:rPr>
                <w:lang w:val="sv-SE"/>
              </w:rPr>
              <w:t>82</w:t>
            </w:r>
          </w:p>
        </w:tc>
        <w:tc>
          <w:tcPr>
            <w:tcW w:w="1879" w:type="pct"/>
            <w:hideMark/>
          </w:tcPr>
          <w:p w14:paraId="35084F2D" w14:textId="77777777" w:rsidR="006C2C4B" w:rsidRPr="00441CD0" w:rsidRDefault="006C2C4B" w:rsidP="007C50A6">
            <w:pPr>
              <w:pStyle w:val="TAL"/>
              <w:rPr>
                <w:lang w:val="x-none"/>
              </w:rPr>
            </w:pPr>
            <w:r w:rsidRPr="00441CD0">
              <w:t>Linked URR ID</w:t>
            </w:r>
          </w:p>
        </w:tc>
        <w:tc>
          <w:tcPr>
            <w:tcW w:w="1524" w:type="pct"/>
            <w:hideMark/>
          </w:tcPr>
          <w:p w14:paraId="1AD23D7A" w14:textId="77777777" w:rsidR="006C2C4B" w:rsidRPr="00441CD0" w:rsidRDefault="006C2C4B" w:rsidP="007C50A6">
            <w:pPr>
              <w:pStyle w:val="TAL"/>
            </w:pPr>
            <w:r w:rsidRPr="00441CD0">
              <w:t>Extendable / Clause</w:t>
            </w:r>
            <w:r>
              <w:t> </w:t>
            </w:r>
            <w:r w:rsidRPr="00441CD0">
              <w:t>8.2.</w:t>
            </w:r>
            <w:r w:rsidRPr="00441CD0">
              <w:rPr>
                <w:lang w:val="de-DE"/>
              </w:rPr>
              <w:t>55</w:t>
            </w:r>
          </w:p>
        </w:tc>
        <w:tc>
          <w:tcPr>
            <w:tcW w:w="751" w:type="pct"/>
            <w:hideMark/>
          </w:tcPr>
          <w:p w14:paraId="0E8D39C8" w14:textId="77777777" w:rsidR="006C2C4B" w:rsidRPr="00441CD0" w:rsidRDefault="006C2C4B" w:rsidP="007C50A6">
            <w:pPr>
              <w:pStyle w:val="TAC"/>
              <w:rPr>
                <w:lang w:val="de-DE"/>
              </w:rPr>
            </w:pPr>
            <w:r w:rsidRPr="00441CD0">
              <w:rPr>
                <w:lang w:val="de-DE"/>
              </w:rPr>
              <w:t>4</w:t>
            </w:r>
          </w:p>
        </w:tc>
      </w:tr>
      <w:tr w:rsidR="006C2C4B" w:rsidRPr="00441CD0" w14:paraId="122F8B6B" w14:textId="77777777" w:rsidTr="007C50A6">
        <w:tc>
          <w:tcPr>
            <w:tcW w:w="846" w:type="pct"/>
            <w:hideMark/>
          </w:tcPr>
          <w:p w14:paraId="0408DE6F" w14:textId="77777777" w:rsidR="006C2C4B" w:rsidRPr="00441CD0" w:rsidRDefault="006C2C4B" w:rsidP="007C50A6">
            <w:pPr>
              <w:pStyle w:val="TAC"/>
              <w:rPr>
                <w:lang w:val="sv-SE"/>
              </w:rPr>
            </w:pPr>
            <w:r w:rsidRPr="00441CD0">
              <w:rPr>
                <w:lang w:val="sv-SE"/>
              </w:rPr>
              <w:t>83</w:t>
            </w:r>
          </w:p>
        </w:tc>
        <w:tc>
          <w:tcPr>
            <w:tcW w:w="1879" w:type="pct"/>
            <w:hideMark/>
          </w:tcPr>
          <w:p w14:paraId="634A0C5B" w14:textId="77777777" w:rsidR="006C2C4B" w:rsidRPr="00441CD0" w:rsidRDefault="006C2C4B" w:rsidP="007C50A6">
            <w:pPr>
              <w:pStyle w:val="TAL"/>
              <w:rPr>
                <w:lang w:val="x-none"/>
              </w:rPr>
            </w:pPr>
            <w:r w:rsidRPr="00441CD0">
              <w:t>Downlink Data Report</w:t>
            </w:r>
          </w:p>
        </w:tc>
        <w:tc>
          <w:tcPr>
            <w:tcW w:w="1524" w:type="pct"/>
            <w:hideMark/>
          </w:tcPr>
          <w:p w14:paraId="2AC8FC91" w14:textId="77777777" w:rsidR="006C2C4B" w:rsidRPr="00441CD0" w:rsidRDefault="006C2C4B" w:rsidP="007C50A6">
            <w:pPr>
              <w:pStyle w:val="TAL"/>
            </w:pPr>
            <w:r w:rsidRPr="00441CD0">
              <w:rPr>
                <w:szCs w:val="16"/>
              </w:rPr>
              <w:t>Extendable</w:t>
            </w:r>
            <w:r w:rsidRPr="00441CD0">
              <w:t xml:space="preserve"> / Table 7.5.8.2-1</w:t>
            </w:r>
          </w:p>
        </w:tc>
        <w:tc>
          <w:tcPr>
            <w:tcW w:w="751" w:type="pct"/>
            <w:hideMark/>
          </w:tcPr>
          <w:p w14:paraId="7B8E03AA" w14:textId="77777777" w:rsidR="006C2C4B" w:rsidRPr="00441CD0" w:rsidRDefault="006C2C4B" w:rsidP="007C50A6">
            <w:pPr>
              <w:pStyle w:val="TAC"/>
              <w:rPr>
                <w:lang w:val="de-DE"/>
              </w:rPr>
            </w:pPr>
            <w:r w:rsidRPr="00441CD0">
              <w:rPr>
                <w:lang w:val="fr-FR"/>
              </w:rPr>
              <w:t>Not Applicable</w:t>
            </w:r>
          </w:p>
        </w:tc>
      </w:tr>
      <w:tr w:rsidR="006C2C4B" w:rsidRPr="00441CD0" w14:paraId="381F510A" w14:textId="77777777" w:rsidTr="007C50A6">
        <w:tc>
          <w:tcPr>
            <w:tcW w:w="846" w:type="pct"/>
            <w:hideMark/>
          </w:tcPr>
          <w:p w14:paraId="450448AF" w14:textId="77777777" w:rsidR="006C2C4B" w:rsidRPr="00441CD0" w:rsidRDefault="006C2C4B" w:rsidP="007C50A6">
            <w:pPr>
              <w:pStyle w:val="TAC"/>
              <w:rPr>
                <w:lang w:val="de-DE"/>
              </w:rPr>
            </w:pPr>
            <w:r w:rsidRPr="00441CD0">
              <w:rPr>
                <w:lang w:val="de-DE"/>
              </w:rPr>
              <w:t>84</w:t>
            </w:r>
          </w:p>
        </w:tc>
        <w:tc>
          <w:tcPr>
            <w:tcW w:w="1879" w:type="pct"/>
            <w:hideMark/>
          </w:tcPr>
          <w:p w14:paraId="50653FFC" w14:textId="77777777" w:rsidR="006C2C4B" w:rsidRPr="00441CD0" w:rsidRDefault="006C2C4B" w:rsidP="007C50A6">
            <w:pPr>
              <w:pStyle w:val="TAL"/>
              <w:rPr>
                <w:lang w:val="x-none"/>
              </w:rPr>
            </w:pPr>
            <w:r w:rsidRPr="00441CD0">
              <w:t>Outer Header Creation</w:t>
            </w:r>
          </w:p>
        </w:tc>
        <w:tc>
          <w:tcPr>
            <w:tcW w:w="1524" w:type="pct"/>
            <w:hideMark/>
          </w:tcPr>
          <w:p w14:paraId="57547B4A" w14:textId="77777777" w:rsidR="006C2C4B" w:rsidRPr="00441CD0" w:rsidRDefault="006C2C4B" w:rsidP="007C50A6">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5F0AB06E" w14:textId="77777777" w:rsidR="006C2C4B" w:rsidRPr="00441CD0" w:rsidRDefault="006C2C4B" w:rsidP="007C50A6">
            <w:pPr>
              <w:pStyle w:val="TAC"/>
              <w:rPr>
                <w:lang w:val="fr-FR"/>
              </w:rPr>
            </w:pPr>
            <w:r w:rsidRPr="00441CD0">
              <w:rPr>
                <w:lang w:val="fr-FR"/>
              </w:rPr>
              <w:t>2</w:t>
            </w:r>
          </w:p>
        </w:tc>
      </w:tr>
      <w:tr w:rsidR="006C2C4B" w:rsidRPr="00441CD0" w14:paraId="33D353D5" w14:textId="77777777" w:rsidTr="007C50A6">
        <w:tc>
          <w:tcPr>
            <w:tcW w:w="846" w:type="pct"/>
            <w:hideMark/>
          </w:tcPr>
          <w:p w14:paraId="2474C7BF" w14:textId="77777777" w:rsidR="006C2C4B" w:rsidRPr="00441CD0" w:rsidRDefault="006C2C4B" w:rsidP="007C50A6">
            <w:pPr>
              <w:pStyle w:val="TAC"/>
              <w:rPr>
                <w:lang w:val="sv-SE"/>
              </w:rPr>
            </w:pPr>
            <w:r w:rsidRPr="00441CD0">
              <w:rPr>
                <w:lang w:val="sv-SE"/>
              </w:rPr>
              <w:t>85</w:t>
            </w:r>
          </w:p>
        </w:tc>
        <w:tc>
          <w:tcPr>
            <w:tcW w:w="1879" w:type="pct"/>
            <w:hideMark/>
          </w:tcPr>
          <w:p w14:paraId="2F1FBF6F" w14:textId="77777777" w:rsidR="006C2C4B" w:rsidRPr="00441CD0" w:rsidRDefault="006C2C4B" w:rsidP="007C50A6">
            <w:pPr>
              <w:pStyle w:val="TAL"/>
              <w:rPr>
                <w:lang w:val="x-none"/>
              </w:rPr>
            </w:pPr>
            <w:r w:rsidRPr="00441CD0">
              <w:t>Create BAR</w:t>
            </w:r>
          </w:p>
        </w:tc>
        <w:tc>
          <w:tcPr>
            <w:tcW w:w="1524" w:type="pct"/>
            <w:hideMark/>
          </w:tcPr>
          <w:p w14:paraId="6FFFBF04" w14:textId="77777777" w:rsidR="006C2C4B" w:rsidRPr="00441CD0" w:rsidRDefault="006C2C4B" w:rsidP="007C50A6">
            <w:pPr>
              <w:pStyle w:val="TAL"/>
            </w:pPr>
            <w:r w:rsidRPr="00441CD0">
              <w:t>Extendable / Table 7.5.2.</w:t>
            </w:r>
            <w:r w:rsidRPr="00441CD0">
              <w:rPr>
                <w:lang w:val="de-DE"/>
              </w:rPr>
              <w:t>6</w:t>
            </w:r>
            <w:r w:rsidRPr="00441CD0">
              <w:t>-1</w:t>
            </w:r>
          </w:p>
        </w:tc>
        <w:tc>
          <w:tcPr>
            <w:tcW w:w="751" w:type="pct"/>
            <w:hideMark/>
          </w:tcPr>
          <w:p w14:paraId="414FF769" w14:textId="77777777" w:rsidR="006C2C4B" w:rsidRPr="00441CD0" w:rsidRDefault="006C2C4B" w:rsidP="007C50A6">
            <w:pPr>
              <w:pStyle w:val="TAC"/>
              <w:rPr>
                <w:lang w:val="de-DE"/>
              </w:rPr>
            </w:pPr>
            <w:r w:rsidRPr="00441CD0">
              <w:rPr>
                <w:lang w:val="de-DE"/>
              </w:rPr>
              <w:t>Not Applicable</w:t>
            </w:r>
          </w:p>
        </w:tc>
      </w:tr>
      <w:tr w:rsidR="006C2C4B" w:rsidRPr="00441CD0" w14:paraId="4DECECD2" w14:textId="77777777" w:rsidTr="007C50A6">
        <w:tc>
          <w:tcPr>
            <w:tcW w:w="846" w:type="pct"/>
            <w:hideMark/>
          </w:tcPr>
          <w:p w14:paraId="4D43E04E" w14:textId="77777777" w:rsidR="006C2C4B" w:rsidRPr="00441CD0" w:rsidRDefault="006C2C4B" w:rsidP="007C50A6">
            <w:pPr>
              <w:pStyle w:val="TAC"/>
              <w:rPr>
                <w:lang w:val="sv-SE"/>
              </w:rPr>
            </w:pPr>
            <w:r w:rsidRPr="00441CD0">
              <w:rPr>
                <w:lang w:val="sv-SE"/>
              </w:rPr>
              <w:t>86</w:t>
            </w:r>
          </w:p>
        </w:tc>
        <w:tc>
          <w:tcPr>
            <w:tcW w:w="1879" w:type="pct"/>
            <w:hideMark/>
          </w:tcPr>
          <w:p w14:paraId="4000E694" w14:textId="77777777" w:rsidR="006C2C4B" w:rsidRPr="00441CD0" w:rsidRDefault="006C2C4B" w:rsidP="007C50A6">
            <w:pPr>
              <w:pStyle w:val="TAL"/>
              <w:rPr>
                <w:lang w:val="x-none"/>
              </w:rPr>
            </w:pPr>
            <w:r w:rsidRPr="00441CD0">
              <w:t>Update BAR (Session Modification Request)</w:t>
            </w:r>
          </w:p>
        </w:tc>
        <w:tc>
          <w:tcPr>
            <w:tcW w:w="1524" w:type="pct"/>
            <w:hideMark/>
          </w:tcPr>
          <w:p w14:paraId="7D9A9839" w14:textId="77777777" w:rsidR="006C2C4B" w:rsidRPr="00441CD0" w:rsidRDefault="006C2C4B" w:rsidP="007C50A6">
            <w:pPr>
              <w:pStyle w:val="TAL"/>
            </w:pPr>
            <w:r w:rsidRPr="00441CD0">
              <w:t>Extendable / Table 7.5.4.</w:t>
            </w:r>
            <w:r w:rsidRPr="00441CD0">
              <w:rPr>
                <w:lang w:val="de-DE"/>
              </w:rPr>
              <w:t>11</w:t>
            </w:r>
            <w:r w:rsidRPr="00441CD0">
              <w:t>-1</w:t>
            </w:r>
          </w:p>
        </w:tc>
        <w:tc>
          <w:tcPr>
            <w:tcW w:w="751" w:type="pct"/>
            <w:hideMark/>
          </w:tcPr>
          <w:p w14:paraId="2ECEC875" w14:textId="77777777" w:rsidR="006C2C4B" w:rsidRPr="00441CD0" w:rsidRDefault="006C2C4B" w:rsidP="007C50A6">
            <w:pPr>
              <w:pStyle w:val="TAC"/>
              <w:rPr>
                <w:lang w:val="de-DE"/>
              </w:rPr>
            </w:pPr>
            <w:r w:rsidRPr="00441CD0">
              <w:rPr>
                <w:lang w:val="de-DE"/>
              </w:rPr>
              <w:t>Not Applicable</w:t>
            </w:r>
          </w:p>
        </w:tc>
      </w:tr>
      <w:tr w:rsidR="006C2C4B" w:rsidRPr="00441CD0" w14:paraId="07D42F57" w14:textId="77777777" w:rsidTr="007C50A6">
        <w:tc>
          <w:tcPr>
            <w:tcW w:w="846" w:type="pct"/>
            <w:hideMark/>
          </w:tcPr>
          <w:p w14:paraId="15461699" w14:textId="77777777" w:rsidR="006C2C4B" w:rsidRPr="00441CD0" w:rsidRDefault="006C2C4B" w:rsidP="007C50A6">
            <w:pPr>
              <w:pStyle w:val="TAC"/>
              <w:rPr>
                <w:lang w:val="sv-SE"/>
              </w:rPr>
            </w:pPr>
            <w:r w:rsidRPr="00441CD0">
              <w:rPr>
                <w:lang w:val="sv-SE"/>
              </w:rPr>
              <w:t>87</w:t>
            </w:r>
          </w:p>
        </w:tc>
        <w:tc>
          <w:tcPr>
            <w:tcW w:w="1879" w:type="pct"/>
            <w:hideMark/>
          </w:tcPr>
          <w:p w14:paraId="3CDDAB0C" w14:textId="77777777" w:rsidR="006C2C4B" w:rsidRPr="00441CD0" w:rsidRDefault="006C2C4B" w:rsidP="007C50A6">
            <w:pPr>
              <w:pStyle w:val="TAL"/>
              <w:rPr>
                <w:lang w:val="x-none"/>
              </w:rPr>
            </w:pPr>
            <w:r w:rsidRPr="00441CD0">
              <w:t>Remove BAR</w:t>
            </w:r>
          </w:p>
        </w:tc>
        <w:tc>
          <w:tcPr>
            <w:tcW w:w="1524" w:type="pct"/>
            <w:hideMark/>
          </w:tcPr>
          <w:p w14:paraId="1EF7BF6E" w14:textId="77777777" w:rsidR="006C2C4B" w:rsidRPr="00441CD0" w:rsidRDefault="006C2C4B" w:rsidP="007C50A6">
            <w:pPr>
              <w:pStyle w:val="TAL"/>
            </w:pPr>
            <w:r w:rsidRPr="00441CD0">
              <w:t>Extendable / Table 7.5.4.</w:t>
            </w:r>
            <w:r w:rsidRPr="00441CD0">
              <w:rPr>
                <w:lang w:val="de-DE"/>
              </w:rPr>
              <w:t>12</w:t>
            </w:r>
            <w:r w:rsidRPr="00441CD0">
              <w:t>-1</w:t>
            </w:r>
          </w:p>
        </w:tc>
        <w:tc>
          <w:tcPr>
            <w:tcW w:w="751" w:type="pct"/>
            <w:hideMark/>
          </w:tcPr>
          <w:p w14:paraId="2177B129" w14:textId="77777777" w:rsidR="006C2C4B" w:rsidRPr="00441CD0" w:rsidRDefault="006C2C4B" w:rsidP="007C50A6">
            <w:pPr>
              <w:pStyle w:val="TAC"/>
              <w:rPr>
                <w:lang w:val="de-DE"/>
              </w:rPr>
            </w:pPr>
            <w:r w:rsidRPr="00441CD0">
              <w:rPr>
                <w:lang w:val="de-DE"/>
              </w:rPr>
              <w:t>Not Applicable</w:t>
            </w:r>
          </w:p>
        </w:tc>
      </w:tr>
      <w:tr w:rsidR="006C2C4B" w:rsidRPr="00441CD0" w14:paraId="6773E84A" w14:textId="77777777" w:rsidTr="007C50A6">
        <w:tc>
          <w:tcPr>
            <w:tcW w:w="846" w:type="pct"/>
            <w:hideMark/>
          </w:tcPr>
          <w:p w14:paraId="7228CDFB" w14:textId="77777777" w:rsidR="006C2C4B" w:rsidRPr="00441CD0" w:rsidRDefault="006C2C4B" w:rsidP="007C50A6">
            <w:pPr>
              <w:pStyle w:val="TAC"/>
              <w:rPr>
                <w:lang w:val="sv-SE"/>
              </w:rPr>
            </w:pPr>
            <w:r w:rsidRPr="00441CD0">
              <w:rPr>
                <w:lang w:val="sv-SE"/>
              </w:rPr>
              <w:t>88</w:t>
            </w:r>
          </w:p>
        </w:tc>
        <w:tc>
          <w:tcPr>
            <w:tcW w:w="1879" w:type="pct"/>
            <w:hideMark/>
          </w:tcPr>
          <w:p w14:paraId="22730AED" w14:textId="77777777" w:rsidR="006C2C4B" w:rsidRPr="00441CD0" w:rsidRDefault="006C2C4B" w:rsidP="007C50A6">
            <w:pPr>
              <w:pStyle w:val="TAL"/>
              <w:rPr>
                <w:lang w:val="x-none"/>
              </w:rPr>
            </w:pPr>
            <w:r w:rsidRPr="00441CD0">
              <w:t>BAR ID</w:t>
            </w:r>
          </w:p>
        </w:tc>
        <w:tc>
          <w:tcPr>
            <w:tcW w:w="1524" w:type="pct"/>
            <w:hideMark/>
          </w:tcPr>
          <w:p w14:paraId="3276D993" w14:textId="77777777" w:rsidR="006C2C4B" w:rsidRPr="00441CD0" w:rsidRDefault="006C2C4B" w:rsidP="007C50A6">
            <w:pPr>
              <w:pStyle w:val="TAL"/>
              <w:rPr>
                <w:lang w:val="de-DE"/>
              </w:rPr>
            </w:pPr>
            <w:r w:rsidRPr="00441CD0">
              <w:t>Extendable / Clause</w:t>
            </w:r>
            <w:r>
              <w:t> </w:t>
            </w:r>
            <w:r w:rsidRPr="00441CD0">
              <w:t>8.2.</w:t>
            </w:r>
            <w:r w:rsidRPr="00441CD0">
              <w:rPr>
                <w:lang w:val="de-DE"/>
              </w:rPr>
              <w:t>57</w:t>
            </w:r>
          </w:p>
        </w:tc>
        <w:tc>
          <w:tcPr>
            <w:tcW w:w="751" w:type="pct"/>
            <w:hideMark/>
          </w:tcPr>
          <w:p w14:paraId="1485AE14" w14:textId="77777777" w:rsidR="006C2C4B" w:rsidRPr="00441CD0" w:rsidRDefault="006C2C4B" w:rsidP="007C50A6">
            <w:pPr>
              <w:pStyle w:val="TAC"/>
              <w:rPr>
                <w:lang w:val="de-DE"/>
              </w:rPr>
            </w:pPr>
            <w:r w:rsidRPr="00441CD0">
              <w:rPr>
                <w:lang w:val="de-DE"/>
              </w:rPr>
              <w:t>1</w:t>
            </w:r>
          </w:p>
        </w:tc>
      </w:tr>
      <w:tr w:rsidR="006C2C4B" w:rsidRPr="00441CD0" w14:paraId="7F546376" w14:textId="77777777" w:rsidTr="007C50A6">
        <w:tc>
          <w:tcPr>
            <w:tcW w:w="846" w:type="pct"/>
            <w:hideMark/>
          </w:tcPr>
          <w:p w14:paraId="64A35378" w14:textId="77777777" w:rsidR="006C2C4B" w:rsidRPr="00441CD0" w:rsidRDefault="006C2C4B" w:rsidP="007C50A6">
            <w:pPr>
              <w:pStyle w:val="TAC"/>
              <w:rPr>
                <w:lang w:val="de-DE"/>
              </w:rPr>
            </w:pPr>
            <w:r w:rsidRPr="00441CD0">
              <w:rPr>
                <w:lang w:val="de-DE"/>
              </w:rPr>
              <w:t>89</w:t>
            </w:r>
          </w:p>
        </w:tc>
        <w:tc>
          <w:tcPr>
            <w:tcW w:w="1879" w:type="pct"/>
            <w:hideMark/>
          </w:tcPr>
          <w:p w14:paraId="68C614B5" w14:textId="77777777" w:rsidR="006C2C4B" w:rsidRPr="00441CD0" w:rsidRDefault="006C2C4B" w:rsidP="007C50A6">
            <w:pPr>
              <w:pStyle w:val="TAL"/>
              <w:rPr>
                <w:lang w:val="x-none"/>
              </w:rPr>
            </w:pPr>
            <w:r w:rsidRPr="00441CD0">
              <w:t>CP Function Features</w:t>
            </w:r>
          </w:p>
        </w:tc>
        <w:tc>
          <w:tcPr>
            <w:tcW w:w="1524" w:type="pct"/>
            <w:hideMark/>
          </w:tcPr>
          <w:p w14:paraId="12155619" w14:textId="77777777" w:rsidR="006C2C4B" w:rsidRPr="00441CD0" w:rsidRDefault="006C2C4B" w:rsidP="007C50A6">
            <w:pPr>
              <w:pStyle w:val="TAL"/>
            </w:pPr>
            <w:r w:rsidRPr="00441CD0">
              <w:t>Extendable / Clause</w:t>
            </w:r>
            <w:r>
              <w:t> </w:t>
            </w:r>
            <w:r w:rsidRPr="00441CD0">
              <w:t>8.2.</w:t>
            </w:r>
            <w:r w:rsidRPr="00441CD0">
              <w:rPr>
                <w:lang w:val="sv-SE"/>
              </w:rPr>
              <w:t>58</w:t>
            </w:r>
          </w:p>
        </w:tc>
        <w:tc>
          <w:tcPr>
            <w:tcW w:w="751" w:type="pct"/>
            <w:hideMark/>
          </w:tcPr>
          <w:p w14:paraId="5794B79A" w14:textId="77777777" w:rsidR="006C2C4B" w:rsidRPr="00441CD0" w:rsidRDefault="006C2C4B" w:rsidP="007C50A6">
            <w:pPr>
              <w:pStyle w:val="TAC"/>
              <w:rPr>
                <w:lang w:val="de-DE"/>
              </w:rPr>
            </w:pPr>
            <w:r w:rsidRPr="00441CD0">
              <w:rPr>
                <w:lang w:val="fr-FR"/>
              </w:rPr>
              <w:t>1</w:t>
            </w:r>
          </w:p>
        </w:tc>
      </w:tr>
      <w:tr w:rsidR="006C2C4B" w:rsidRPr="00441CD0" w14:paraId="6C0254EE" w14:textId="77777777" w:rsidTr="007C50A6">
        <w:tc>
          <w:tcPr>
            <w:tcW w:w="846" w:type="pct"/>
            <w:hideMark/>
          </w:tcPr>
          <w:p w14:paraId="6378A1DF" w14:textId="77777777" w:rsidR="006C2C4B" w:rsidRPr="00441CD0" w:rsidRDefault="006C2C4B" w:rsidP="007C50A6">
            <w:pPr>
              <w:pStyle w:val="TAC"/>
              <w:rPr>
                <w:lang w:val="sv-SE"/>
              </w:rPr>
            </w:pPr>
            <w:r w:rsidRPr="00441CD0">
              <w:rPr>
                <w:lang w:val="sv-SE"/>
              </w:rPr>
              <w:t>90</w:t>
            </w:r>
          </w:p>
        </w:tc>
        <w:tc>
          <w:tcPr>
            <w:tcW w:w="1879" w:type="pct"/>
            <w:hideMark/>
          </w:tcPr>
          <w:p w14:paraId="25E6D988" w14:textId="77777777" w:rsidR="006C2C4B" w:rsidRPr="00441CD0" w:rsidRDefault="006C2C4B" w:rsidP="007C50A6">
            <w:pPr>
              <w:pStyle w:val="TAL"/>
              <w:rPr>
                <w:lang w:val="x-none"/>
              </w:rPr>
            </w:pPr>
            <w:r w:rsidRPr="00441CD0">
              <w:t>Usage Information</w:t>
            </w:r>
          </w:p>
        </w:tc>
        <w:tc>
          <w:tcPr>
            <w:tcW w:w="1524" w:type="pct"/>
            <w:hideMark/>
          </w:tcPr>
          <w:p w14:paraId="2433F101" w14:textId="77777777" w:rsidR="006C2C4B" w:rsidRPr="00441CD0" w:rsidRDefault="006C2C4B" w:rsidP="007C50A6">
            <w:pPr>
              <w:pStyle w:val="TAL"/>
            </w:pPr>
            <w:r w:rsidRPr="00441CD0">
              <w:t>Extendable / Clause</w:t>
            </w:r>
            <w:r>
              <w:t> </w:t>
            </w:r>
            <w:r w:rsidRPr="00441CD0">
              <w:t>8.2.</w:t>
            </w:r>
            <w:r w:rsidRPr="00441CD0">
              <w:rPr>
                <w:lang w:val="de-DE"/>
              </w:rPr>
              <w:t>59</w:t>
            </w:r>
          </w:p>
        </w:tc>
        <w:tc>
          <w:tcPr>
            <w:tcW w:w="751" w:type="pct"/>
            <w:hideMark/>
          </w:tcPr>
          <w:p w14:paraId="77B1687C" w14:textId="77777777" w:rsidR="006C2C4B" w:rsidRPr="00441CD0" w:rsidRDefault="006C2C4B" w:rsidP="007C50A6">
            <w:pPr>
              <w:pStyle w:val="TAC"/>
              <w:rPr>
                <w:lang w:val="de-DE"/>
              </w:rPr>
            </w:pPr>
            <w:r w:rsidRPr="00441CD0">
              <w:rPr>
                <w:lang w:val="de-DE"/>
              </w:rPr>
              <w:t>1</w:t>
            </w:r>
          </w:p>
        </w:tc>
      </w:tr>
      <w:tr w:rsidR="006C2C4B" w:rsidRPr="00441CD0" w14:paraId="587C96D7" w14:textId="77777777" w:rsidTr="007C50A6">
        <w:tc>
          <w:tcPr>
            <w:tcW w:w="846" w:type="pct"/>
            <w:hideMark/>
          </w:tcPr>
          <w:p w14:paraId="30812047" w14:textId="77777777" w:rsidR="006C2C4B" w:rsidRPr="00441CD0" w:rsidRDefault="006C2C4B" w:rsidP="007C50A6">
            <w:pPr>
              <w:pStyle w:val="TAC"/>
              <w:rPr>
                <w:lang w:val="sv-SE"/>
              </w:rPr>
            </w:pPr>
            <w:r w:rsidRPr="00441CD0">
              <w:rPr>
                <w:lang w:val="sv-SE"/>
              </w:rPr>
              <w:t>91</w:t>
            </w:r>
          </w:p>
        </w:tc>
        <w:tc>
          <w:tcPr>
            <w:tcW w:w="1879" w:type="pct"/>
            <w:hideMark/>
          </w:tcPr>
          <w:p w14:paraId="64C01A55" w14:textId="77777777" w:rsidR="006C2C4B" w:rsidRPr="00441CD0" w:rsidRDefault="006C2C4B" w:rsidP="007C50A6">
            <w:pPr>
              <w:pStyle w:val="TAL"/>
              <w:rPr>
                <w:lang w:val="x-none"/>
              </w:rPr>
            </w:pPr>
            <w:r w:rsidRPr="00441CD0">
              <w:t>Application Instance ID</w:t>
            </w:r>
          </w:p>
        </w:tc>
        <w:tc>
          <w:tcPr>
            <w:tcW w:w="1524" w:type="pct"/>
            <w:hideMark/>
          </w:tcPr>
          <w:p w14:paraId="38BF2737" w14:textId="77777777" w:rsidR="006C2C4B" w:rsidRPr="00441CD0" w:rsidRDefault="006C2C4B" w:rsidP="007C50A6">
            <w:pPr>
              <w:pStyle w:val="TAL"/>
              <w:rPr>
                <w:lang w:val="de-DE"/>
              </w:rPr>
            </w:pPr>
            <w:r w:rsidRPr="00441CD0">
              <w:t>Variable Length / Clause</w:t>
            </w:r>
            <w:r>
              <w:t> </w:t>
            </w:r>
            <w:r w:rsidRPr="00441CD0">
              <w:t>8.2.</w:t>
            </w:r>
            <w:r w:rsidRPr="00441CD0">
              <w:rPr>
                <w:lang w:val="de-DE"/>
              </w:rPr>
              <w:t>60</w:t>
            </w:r>
          </w:p>
        </w:tc>
        <w:tc>
          <w:tcPr>
            <w:tcW w:w="751" w:type="pct"/>
            <w:hideMark/>
          </w:tcPr>
          <w:p w14:paraId="185037E2" w14:textId="77777777" w:rsidR="006C2C4B" w:rsidRPr="00441CD0" w:rsidRDefault="006C2C4B" w:rsidP="007C50A6">
            <w:pPr>
              <w:pStyle w:val="TAC"/>
              <w:rPr>
                <w:lang w:val="de-DE"/>
              </w:rPr>
            </w:pPr>
            <w:r w:rsidRPr="00441CD0">
              <w:rPr>
                <w:lang w:val="de-DE"/>
              </w:rPr>
              <w:t>Not Applicable</w:t>
            </w:r>
          </w:p>
        </w:tc>
      </w:tr>
      <w:tr w:rsidR="006C2C4B" w:rsidRPr="00441CD0" w14:paraId="1F389834" w14:textId="77777777" w:rsidTr="007C50A6">
        <w:tc>
          <w:tcPr>
            <w:tcW w:w="846" w:type="pct"/>
            <w:hideMark/>
          </w:tcPr>
          <w:p w14:paraId="3EB3A9B8" w14:textId="77777777" w:rsidR="006C2C4B" w:rsidRPr="00441CD0" w:rsidRDefault="006C2C4B" w:rsidP="007C50A6">
            <w:pPr>
              <w:pStyle w:val="TAC"/>
              <w:rPr>
                <w:lang w:val="sv-SE"/>
              </w:rPr>
            </w:pPr>
            <w:r w:rsidRPr="00441CD0">
              <w:rPr>
                <w:lang w:val="sv-SE"/>
              </w:rPr>
              <w:t>92</w:t>
            </w:r>
          </w:p>
        </w:tc>
        <w:tc>
          <w:tcPr>
            <w:tcW w:w="1879" w:type="pct"/>
            <w:hideMark/>
          </w:tcPr>
          <w:p w14:paraId="0D82DC1A" w14:textId="77777777" w:rsidR="006C2C4B" w:rsidRPr="00441CD0" w:rsidRDefault="006C2C4B" w:rsidP="007C50A6">
            <w:pPr>
              <w:pStyle w:val="TAL"/>
              <w:rPr>
                <w:lang w:val="x-none"/>
              </w:rPr>
            </w:pPr>
            <w:r w:rsidRPr="00441CD0">
              <w:t>Flow Information</w:t>
            </w:r>
          </w:p>
        </w:tc>
        <w:tc>
          <w:tcPr>
            <w:tcW w:w="1524" w:type="pct"/>
            <w:hideMark/>
          </w:tcPr>
          <w:p w14:paraId="70428644" w14:textId="77777777" w:rsidR="006C2C4B" w:rsidRPr="00441CD0" w:rsidRDefault="006C2C4B" w:rsidP="007C50A6">
            <w:pPr>
              <w:pStyle w:val="TAL"/>
            </w:pPr>
            <w:r w:rsidRPr="00441CD0">
              <w:t>Extendable / Clause</w:t>
            </w:r>
            <w:r>
              <w:t> </w:t>
            </w:r>
            <w:r w:rsidRPr="00441CD0">
              <w:t>8.2.</w:t>
            </w:r>
            <w:r w:rsidRPr="00441CD0">
              <w:rPr>
                <w:lang w:val="de-DE"/>
              </w:rPr>
              <w:t>61</w:t>
            </w:r>
          </w:p>
        </w:tc>
        <w:tc>
          <w:tcPr>
            <w:tcW w:w="751" w:type="pct"/>
            <w:hideMark/>
          </w:tcPr>
          <w:p w14:paraId="4325E114" w14:textId="77777777" w:rsidR="006C2C4B" w:rsidRPr="00441CD0" w:rsidRDefault="006C2C4B" w:rsidP="007C50A6">
            <w:pPr>
              <w:pStyle w:val="TAC"/>
              <w:rPr>
                <w:lang w:val="de-DE"/>
              </w:rPr>
            </w:pPr>
            <w:r w:rsidRPr="00441CD0">
              <w:rPr>
                <w:lang w:val="de-DE"/>
              </w:rPr>
              <w:t>3</w:t>
            </w:r>
          </w:p>
        </w:tc>
      </w:tr>
      <w:tr w:rsidR="006C2C4B" w:rsidRPr="00441CD0" w14:paraId="1F841163" w14:textId="77777777" w:rsidTr="007C50A6">
        <w:tc>
          <w:tcPr>
            <w:tcW w:w="846" w:type="pct"/>
            <w:hideMark/>
          </w:tcPr>
          <w:p w14:paraId="5933D7DC" w14:textId="77777777" w:rsidR="006C2C4B" w:rsidRPr="00441CD0" w:rsidRDefault="006C2C4B" w:rsidP="007C50A6">
            <w:pPr>
              <w:pStyle w:val="TAC"/>
              <w:rPr>
                <w:lang w:val="sv-SE"/>
              </w:rPr>
            </w:pPr>
            <w:r w:rsidRPr="00441CD0">
              <w:rPr>
                <w:lang w:val="sv-SE"/>
              </w:rPr>
              <w:t>93</w:t>
            </w:r>
          </w:p>
        </w:tc>
        <w:tc>
          <w:tcPr>
            <w:tcW w:w="1879" w:type="pct"/>
            <w:hideMark/>
          </w:tcPr>
          <w:p w14:paraId="34ECEC03" w14:textId="77777777" w:rsidR="006C2C4B" w:rsidRPr="00441CD0" w:rsidRDefault="006C2C4B" w:rsidP="007C50A6">
            <w:pPr>
              <w:pStyle w:val="TAL"/>
              <w:rPr>
                <w:lang w:val="x-none"/>
              </w:rPr>
            </w:pPr>
            <w:r w:rsidRPr="00441CD0">
              <w:t>UE IP Address</w:t>
            </w:r>
          </w:p>
        </w:tc>
        <w:tc>
          <w:tcPr>
            <w:tcW w:w="1524" w:type="pct"/>
            <w:hideMark/>
          </w:tcPr>
          <w:p w14:paraId="002707CF" w14:textId="77777777" w:rsidR="006C2C4B" w:rsidRPr="00441CD0" w:rsidRDefault="006C2C4B" w:rsidP="007C50A6">
            <w:pPr>
              <w:pStyle w:val="TAL"/>
            </w:pPr>
            <w:r w:rsidRPr="00441CD0">
              <w:t>Extendable / Clause</w:t>
            </w:r>
            <w:r>
              <w:t> </w:t>
            </w:r>
            <w:r w:rsidRPr="00441CD0">
              <w:t>8.2.</w:t>
            </w:r>
            <w:r w:rsidRPr="00441CD0">
              <w:rPr>
                <w:lang w:val="de-DE"/>
              </w:rPr>
              <w:t>62</w:t>
            </w:r>
          </w:p>
        </w:tc>
        <w:tc>
          <w:tcPr>
            <w:tcW w:w="751" w:type="pct"/>
            <w:hideMark/>
          </w:tcPr>
          <w:p w14:paraId="74634612" w14:textId="77777777" w:rsidR="006C2C4B" w:rsidRPr="00441CD0" w:rsidRDefault="006C2C4B" w:rsidP="007C50A6">
            <w:pPr>
              <w:pStyle w:val="TAC"/>
              <w:rPr>
                <w:lang w:val="de-DE"/>
              </w:rPr>
            </w:pPr>
            <w:r w:rsidRPr="00441CD0">
              <w:rPr>
                <w:lang w:val="de-DE"/>
              </w:rPr>
              <w:t>1</w:t>
            </w:r>
          </w:p>
        </w:tc>
      </w:tr>
      <w:tr w:rsidR="006C2C4B" w:rsidRPr="00441CD0" w14:paraId="109E9FCE" w14:textId="77777777" w:rsidTr="007C50A6">
        <w:tc>
          <w:tcPr>
            <w:tcW w:w="846" w:type="pct"/>
            <w:hideMark/>
          </w:tcPr>
          <w:p w14:paraId="289BB398" w14:textId="77777777" w:rsidR="006C2C4B" w:rsidRPr="00441CD0" w:rsidRDefault="006C2C4B" w:rsidP="007C50A6">
            <w:pPr>
              <w:pStyle w:val="TAC"/>
              <w:rPr>
                <w:lang w:val="sv-SE"/>
              </w:rPr>
            </w:pPr>
            <w:r w:rsidRPr="00441CD0">
              <w:rPr>
                <w:lang w:val="sv-SE"/>
              </w:rPr>
              <w:t>94</w:t>
            </w:r>
          </w:p>
        </w:tc>
        <w:tc>
          <w:tcPr>
            <w:tcW w:w="1879" w:type="pct"/>
            <w:hideMark/>
          </w:tcPr>
          <w:p w14:paraId="7845A3A2" w14:textId="77777777" w:rsidR="006C2C4B" w:rsidRPr="00441CD0" w:rsidRDefault="006C2C4B" w:rsidP="007C50A6">
            <w:pPr>
              <w:pStyle w:val="TAL"/>
              <w:rPr>
                <w:lang w:val="x-none"/>
              </w:rPr>
            </w:pPr>
            <w:r w:rsidRPr="00441CD0">
              <w:t>Packet Rate</w:t>
            </w:r>
          </w:p>
        </w:tc>
        <w:tc>
          <w:tcPr>
            <w:tcW w:w="1524" w:type="pct"/>
            <w:hideMark/>
          </w:tcPr>
          <w:p w14:paraId="22A380C1" w14:textId="77777777" w:rsidR="006C2C4B" w:rsidRPr="00441CD0" w:rsidRDefault="006C2C4B" w:rsidP="007C50A6">
            <w:pPr>
              <w:pStyle w:val="TAL"/>
            </w:pPr>
            <w:r w:rsidRPr="00441CD0">
              <w:t>Extendable / Clause</w:t>
            </w:r>
            <w:r>
              <w:t> </w:t>
            </w:r>
            <w:r w:rsidRPr="00441CD0">
              <w:t>8.2.</w:t>
            </w:r>
            <w:r w:rsidRPr="00441CD0">
              <w:rPr>
                <w:lang w:val="de-DE"/>
              </w:rPr>
              <w:t>63</w:t>
            </w:r>
          </w:p>
        </w:tc>
        <w:tc>
          <w:tcPr>
            <w:tcW w:w="751" w:type="pct"/>
            <w:hideMark/>
          </w:tcPr>
          <w:p w14:paraId="758F2C2D" w14:textId="77777777" w:rsidR="006C2C4B" w:rsidRPr="00441CD0" w:rsidRDefault="006C2C4B" w:rsidP="007C50A6">
            <w:pPr>
              <w:pStyle w:val="TAC"/>
              <w:rPr>
                <w:lang w:val="de-DE"/>
              </w:rPr>
            </w:pPr>
            <w:r w:rsidRPr="00441CD0">
              <w:rPr>
                <w:lang w:val="de-DE"/>
              </w:rPr>
              <w:t>1</w:t>
            </w:r>
          </w:p>
        </w:tc>
      </w:tr>
      <w:tr w:rsidR="006C2C4B" w:rsidRPr="00441CD0" w14:paraId="00CA96AF" w14:textId="77777777" w:rsidTr="007C50A6">
        <w:tc>
          <w:tcPr>
            <w:tcW w:w="846" w:type="pct"/>
            <w:hideMark/>
          </w:tcPr>
          <w:p w14:paraId="30655337" w14:textId="77777777" w:rsidR="006C2C4B" w:rsidRPr="00441CD0" w:rsidRDefault="006C2C4B" w:rsidP="007C50A6">
            <w:pPr>
              <w:pStyle w:val="TAC"/>
              <w:rPr>
                <w:lang w:val="sv-SE"/>
              </w:rPr>
            </w:pPr>
            <w:r w:rsidRPr="00441CD0">
              <w:rPr>
                <w:lang w:val="sv-SE"/>
              </w:rPr>
              <w:t>95</w:t>
            </w:r>
          </w:p>
        </w:tc>
        <w:tc>
          <w:tcPr>
            <w:tcW w:w="1879" w:type="pct"/>
            <w:hideMark/>
          </w:tcPr>
          <w:p w14:paraId="3A36335B" w14:textId="77777777" w:rsidR="006C2C4B" w:rsidRPr="00441CD0" w:rsidRDefault="006C2C4B" w:rsidP="007C50A6">
            <w:pPr>
              <w:pStyle w:val="TAL"/>
              <w:rPr>
                <w:lang w:val="x-none"/>
              </w:rPr>
            </w:pPr>
            <w:r w:rsidRPr="00441CD0">
              <w:t>Outer Header Removal</w:t>
            </w:r>
          </w:p>
        </w:tc>
        <w:tc>
          <w:tcPr>
            <w:tcW w:w="1524" w:type="pct"/>
            <w:hideMark/>
          </w:tcPr>
          <w:p w14:paraId="4C5D03BF" w14:textId="77777777" w:rsidR="006C2C4B" w:rsidRPr="00441CD0" w:rsidRDefault="006C2C4B" w:rsidP="007C50A6">
            <w:pPr>
              <w:pStyle w:val="TAL"/>
            </w:pPr>
            <w:r w:rsidRPr="00441CD0">
              <w:t>Extendable / Clause</w:t>
            </w:r>
            <w:r>
              <w:t> </w:t>
            </w:r>
            <w:r w:rsidRPr="00441CD0">
              <w:t>8.2.</w:t>
            </w:r>
            <w:r w:rsidRPr="00441CD0">
              <w:rPr>
                <w:lang w:val="de-DE"/>
              </w:rPr>
              <w:t>64</w:t>
            </w:r>
          </w:p>
        </w:tc>
        <w:tc>
          <w:tcPr>
            <w:tcW w:w="751" w:type="pct"/>
            <w:hideMark/>
          </w:tcPr>
          <w:p w14:paraId="2765A07D" w14:textId="77777777" w:rsidR="006C2C4B" w:rsidRPr="00441CD0" w:rsidRDefault="006C2C4B" w:rsidP="007C50A6">
            <w:pPr>
              <w:pStyle w:val="TAC"/>
              <w:rPr>
                <w:lang w:val="de-DE"/>
              </w:rPr>
            </w:pPr>
            <w:r w:rsidRPr="00441CD0">
              <w:rPr>
                <w:lang w:val="de-DE"/>
              </w:rPr>
              <w:t>1</w:t>
            </w:r>
          </w:p>
        </w:tc>
      </w:tr>
      <w:tr w:rsidR="006C2C4B" w:rsidRPr="00441CD0" w14:paraId="49483C7B" w14:textId="77777777" w:rsidTr="007C50A6">
        <w:tc>
          <w:tcPr>
            <w:tcW w:w="846" w:type="pct"/>
            <w:hideMark/>
          </w:tcPr>
          <w:p w14:paraId="77035EAF" w14:textId="77777777" w:rsidR="006C2C4B" w:rsidRPr="00441CD0" w:rsidRDefault="006C2C4B" w:rsidP="007C50A6">
            <w:pPr>
              <w:pStyle w:val="TAC"/>
              <w:rPr>
                <w:lang w:val="sv-SE"/>
              </w:rPr>
            </w:pPr>
            <w:r w:rsidRPr="00441CD0">
              <w:rPr>
                <w:lang w:val="sv-SE"/>
              </w:rPr>
              <w:t>96</w:t>
            </w:r>
          </w:p>
        </w:tc>
        <w:tc>
          <w:tcPr>
            <w:tcW w:w="1879" w:type="pct"/>
            <w:hideMark/>
          </w:tcPr>
          <w:p w14:paraId="575458BC" w14:textId="77777777" w:rsidR="006C2C4B" w:rsidRPr="00441CD0" w:rsidRDefault="006C2C4B" w:rsidP="007C50A6">
            <w:pPr>
              <w:pStyle w:val="TAL"/>
              <w:rPr>
                <w:lang w:val="x-none"/>
              </w:rPr>
            </w:pPr>
            <w:r w:rsidRPr="00441CD0">
              <w:rPr>
                <w:lang w:val="en-US" w:eastAsia="zh-CN"/>
              </w:rPr>
              <w:t xml:space="preserve">Recovery Time </w:t>
            </w:r>
            <w:r w:rsidRPr="00441CD0">
              <w:t>Stamp</w:t>
            </w:r>
          </w:p>
        </w:tc>
        <w:tc>
          <w:tcPr>
            <w:tcW w:w="1524" w:type="pct"/>
            <w:hideMark/>
          </w:tcPr>
          <w:p w14:paraId="59DCFEBC" w14:textId="77777777" w:rsidR="006C2C4B" w:rsidRPr="00441CD0" w:rsidRDefault="006C2C4B" w:rsidP="007C50A6">
            <w:pPr>
              <w:pStyle w:val="TAL"/>
            </w:pPr>
            <w:r w:rsidRPr="00441CD0">
              <w:t>Extendable / Clause</w:t>
            </w:r>
            <w:r>
              <w:t> </w:t>
            </w:r>
            <w:r w:rsidRPr="00441CD0">
              <w:t>8.2.</w:t>
            </w:r>
            <w:r w:rsidRPr="00441CD0">
              <w:rPr>
                <w:lang w:val="sv-SE"/>
              </w:rPr>
              <w:t>65</w:t>
            </w:r>
          </w:p>
        </w:tc>
        <w:tc>
          <w:tcPr>
            <w:tcW w:w="751" w:type="pct"/>
            <w:hideMark/>
          </w:tcPr>
          <w:p w14:paraId="0E25555B" w14:textId="77777777" w:rsidR="006C2C4B" w:rsidRPr="00441CD0" w:rsidRDefault="006C2C4B" w:rsidP="007C50A6">
            <w:pPr>
              <w:pStyle w:val="TAC"/>
              <w:rPr>
                <w:lang w:val="de-DE"/>
              </w:rPr>
            </w:pPr>
            <w:r w:rsidRPr="00441CD0">
              <w:rPr>
                <w:lang w:val="de-DE"/>
              </w:rPr>
              <w:t>4</w:t>
            </w:r>
          </w:p>
        </w:tc>
      </w:tr>
      <w:tr w:rsidR="006C2C4B" w:rsidRPr="00441CD0" w14:paraId="5EC1A48D" w14:textId="77777777" w:rsidTr="007C50A6">
        <w:tc>
          <w:tcPr>
            <w:tcW w:w="846" w:type="pct"/>
            <w:hideMark/>
          </w:tcPr>
          <w:p w14:paraId="73450BE7" w14:textId="77777777" w:rsidR="006C2C4B" w:rsidRPr="00441CD0" w:rsidRDefault="006C2C4B" w:rsidP="007C50A6">
            <w:pPr>
              <w:pStyle w:val="TAC"/>
              <w:rPr>
                <w:lang w:val="sv-SE"/>
              </w:rPr>
            </w:pPr>
            <w:r w:rsidRPr="00441CD0">
              <w:rPr>
                <w:lang w:val="sv-SE"/>
              </w:rPr>
              <w:t>97</w:t>
            </w:r>
          </w:p>
        </w:tc>
        <w:tc>
          <w:tcPr>
            <w:tcW w:w="1879" w:type="pct"/>
            <w:hideMark/>
          </w:tcPr>
          <w:p w14:paraId="3AE6993A" w14:textId="77777777" w:rsidR="006C2C4B" w:rsidRPr="00441CD0" w:rsidRDefault="006C2C4B" w:rsidP="007C50A6">
            <w:pPr>
              <w:pStyle w:val="TAL"/>
              <w:rPr>
                <w:lang w:val="x-none"/>
              </w:rPr>
            </w:pPr>
            <w:r w:rsidRPr="00441CD0">
              <w:t>DL Flow Level Marking</w:t>
            </w:r>
          </w:p>
        </w:tc>
        <w:tc>
          <w:tcPr>
            <w:tcW w:w="1524" w:type="pct"/>
            <w:hideMark/>
          </w:tcPr>
          <w:p w14:paraId="3B9106BC" w14:textId="77777777" w:rsidR="006C2C4B" w:rsidRPr="00441CD0" w:rsidRDefault="006C2C4B" w:rsidP="007C50A6">
            <w:pPr>
              <w:pStyle w:val="TAL"/>
            </w:pPr>
            <w:r w:rsidRPr="00441CD0">
              <w:t>Extendable / Clause</w:t>
            </w:r>
            <w:r>
              <w:t> </w:t>
            </w:r>
            <w:r w:rsidRPr="00441CD0">
              <w:t>8.2.</w:t>
            </w:r>
            <w:r w:rsidRPr="00441CD0">
              <w:rPr>
                <w:lang w:val="de-DE"/>
              </w:rPr>
              <w:t>66</w:t>
            </w:r>
          </w:p>
        </w:tc>
        <w:tc>
          <w:tcPr>
            <w:tcW w:w="751" w:type="pct"/>
            <w:hideMark/>
          </w:tcPr>
          <w:p w14:paraId="45BC2AC5" w14:textId="77777777" w:rsidR="006C2C4B" w:rsidRPr="00441CD0" w:rsidRDefault="006C2C4B" w:rsidP="007C50A6">
            <w:pPr>
              <w:pStyle w:val="TAC"/>
              <w:rPr>
                <w:lang w:val="de-DE"/>
              </w:rPr>
            </w:pPr>
            <w:r w:rsidRPr="00441CD0">
              <w:rPr>
                <w:lang w:val="de-DE"/>
              </w:rPr>
              <w:t>1</w:t>
            </w:r>
          </w:p>
        </w:tc>
      </w:tr>
      <w:tr w:rsidR="006C2C4B" w:rsidRPr="00441CD0" w14:paraId="469DBC5B" w14:textId="77777777" w:rsidTr="007C50A6">
        <w:tc>
          <w:tcPr>
            <w:tcW w:w="846" w:type="pct"/>
            <w:hideMark/>
          </w:tcPr>
          <w:p w14:paraId="45D29F05" w14:textId="77777777" w:rsidR="006C2C4B" w:rsidRPr="00441CD0" w:rsidRDefault="006C2C4B" w:rsidP="007C50A6">
            <w:pPr>
              <w:pStyle w:val="TAC"/>
              <w:rPr>
                <w:lang w:val="sv-SE"/>
              </w:rPr>
            </w:pPr>
            <w:r w:rsidRPr="00441CD0">
              <w:rPr>
                <w:lang w:val="sv-SE"/>
              </w:rPr>
              <w:t>98</w:t>
            </w:r>
          </w:p>
        </w:tc>
        <w:tc>
          <w:tcPr>
            <w:tcW w:w="1879" w:type="pct"/>
            <w:hideMark/>
          </w:tcPr>
          <w:p w14:paraId="3C2B6EF0" w14:textId="77777777" w:rsidR="006C2C4B" w:rsidRPr="00441CD0" w:rsidRDefault="006C2C4B" w:rsidP="007C50A6">
            <w:pPr>
              <w:pStyle w:val="TAL"/>
              <w:rPr>
                <w:lang w:val="x-none"/>
              </w:rPr>
            </w:pPr>
            <w:r w:rsidRPr="00441CD0">
              <w:t>Header Enrichment</w:t>
            </w:r>
          </w:p>
        </w:tc>
        <w:tc>
          <w:tcPr>
            <w:tcW w:w="1524" w:type="pct"/>
            <w:hideMark/>
          </w:tcPr>
          <w:p w14:paraId="694BCB25" w14:textId="77777777" w:rsidR="006C2C4B" w:rsidRPr="00441CD0" w:rsidRDefault="006C2C4B" w:rsidP="007C50A6">
            <w:pPr>
              <w:pStyle w:val="TAL"/>
            </w:pPr>
            <w:r w:rsidRPr="00441CD0">
              <w:t>Extendable / Clause</w:t>
            </w:r>
            <w:r>
              <w:t> </w:t>
            </w:r>
            <w:r w:rsidRPr="00441CD0">
              <w:t>8.2.</w:t>
            </w:r>
            <w:r w:rsidRPr="00441CD0">
              <w:rPr>
                <w:lang w:val="de-DE"/>
              </w:rPr>
              <w:t>67</w:t>
            </w:r>
          </w:p>
        </w:tc>
        <w:tc>
          <w:tcPr>
            <w:tcW w:w="751" w:type="pct"/>
            <w:hideMark/>
          </w:tcPr>
          <w:p w14:paraId="1BBD421B" w14:textId="77777777" w:rsidR="006C2C4B" w:rsidRPr="00441CD0" w:rsidRDefault="006C2C4B" w:rsidP="007C50A6">
            <w:pPr>
              <w:pStyle w:val="TAC"/>
              <w:rPr>
                <w:lang w:val="de-DE"/>
              </w:rPr>
            </w:pPr>
            <w:r w:rsidRPr="00441CD0">
              <w:rPr>
                <w:lang w:val="de-DE"/>
              </w:rPr>
              <w:t>1</w:t>
            </w:r>
          </w:p>
        </w:tc>
      </w:tr>
      <w:tr w:rsidR="006C2C4B" w:rsidRPr="00441CD0" w14:paraId="2270D0C1" w14:textId="77777777" w:rsidTr="007C50A6">
        <w:tc>
          <w:tcPr>
            <w:tcW w:w="846" w:type="pct"/>
            <w:hideMark/>
          </w:tcPr>
          <w:p w14:paraId="2C4FD1E4" w14:textId="77777777" w:rsidR="006C2C4B" w:rsidRPr="00441CD0" w:rsidRDefault="006C2C4B" w:rsidP="007C50A6">
            <w:pPr>
              <w:pStyle w:val="TAC"/>
              <w:rPr>
                <w:lang w:val="sv-SE"/>
              </w:rPr>
            </w:pPr>
            <w:r w:rsidRPr="00441CD0">
              <w:rPr>
                <w:lang w:val="sv-SE"/>
              </w:rPr>
              <w:t>99</w:t>
            </w:r>
          </w:p>
        </w:tc>
        <w:tc>
          <w:tcPr>
            <w:tcW w:w="1879" w:type="pct"/>
            <w:hideMark/>
          </w:tcPr>
          <w:p w14:paraId="0D33E1B6" w14:textId="77777777" w:rsidR="006C2C4B" w:rsidRPr="00441CD0" w:rsidRDefault="006C2C4B" w:rsidP="007C50A6">
            <w:pPr>
              <w:pStyle w:val="TAL"/>
              <w:rPr>
                <w:lang w:val="x-none"/>
              </w:rPr>
            </w:pPr>
            <w:r w:rsidRPr="00441CD0">
              <w:t>Error Indication Report</w:t>
            </w:r>
          </w:p>
        </w:tc>
        <w:tc>
          <w:tcPr>
            <w:tcW w:w="1524" w:type="pct"/>
            <w:hideMark/>
          </w:tcPr>
          <w:p w14:paraId="1A66BA58" w14:textId="77777777" w:rsidR="006C2C4B" w:rsidRPr="00441CD0" w:rsidRDefault="006C2C4B" w:rsidP="007C50A6">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7207706C" w14:textId="77777777" w:rsidR="006C2C4B" w:rsidRPr="00441CD0" w:rsidRDefault="006C2C4B" w:rsidP="007C50A6">
            <w:pPr>
              <w:pStyle w:val="TAC"/>
              <w:rPr>
                <w:lang w:val="fr-FR"/>
              </w:rPr>
            </w:pPr>
            <w:r w:rsidRPr="00441CD0">
              <w:rPr>
                <w:lang w:val="fr-FR"/>
              </w:rPr>
              <w:t>Not Applicable</w:t>
            </w:r>
          </w:p>
        </w:tc>
      </w:tr>
      <w:tr w:rsidR="006C2C4B" w:rsidRPr="00441CD0" w14:paraId="0A66AD68" w14:textId="77777777" w:rsidTr="007C50A6">
        <w:tc>
          <w:tcPr>
            <w:tcW w:w="846" w:type="pct"/>
            <w:hideMark/>
          </w:tcPr>
          <w:p w14:paraId="5D0536C8" w14:textId="77777777" w:rsidR="006C2C4B" w:rsidRPr="00441CD0" w:rsidRDefault="006C2C4B" w:rsidP="007C50A6">
            <w:pPr>
              <w:pStyle w:val="TAC"/>
              <w:rPr>
                <w:lang w:val="sv-SE"/>
              </w:rPr>
            </w:pPr>
            <w:r w:rsidRPr="00441CD0">
              <w:rPr>
                <w:lang w:val="sv-SE"/>
              </w:rPr>
              <w:t>100</w:t>
            </w:r>
          </w:p>
        </w:tc>
        <w:tc>
          <w:tcPr>
            <w:tcW w:w="1879" w:type="pct"/>
            <w:hideMark/>
          </w:tcPr>
          <w:p w14:paraId="2C13791D" w14:textId="77777777" w:rsidR="006C2C4B" w:rsidRPr="00441CD0" w:rsidRDefault="006C2C4B" w:rsidP="007C50A6">
            <w:pPr>
              <w:pStyle w:val="TAL"/>
              <w:rPr>
                <w:lang w:val="x-none"/>
              </w:rPr>
            </w:pPr>
            <w:r w:rsidRPr="00441CD0">
              <w:t>Measurement Information</w:t>
            </w:r>
          </w:p>
        </w:tc>
        <w:tc>
          <w:tcPr>
            <w:tcW w:w="1524" w:type="pct"/>
            <w:hideMark/>
          </w:tcPr>
          <w:p w14:paraId="021A1AF1" w14:textId="77777777" w:rsidR="006C2C4B" w:rsidRPr="00441CD0" w:rsidRDefault="006C2C4B" w:rsidP="007C50A6">
            <w:pPr>
              <w:pStyle w:val="TAL"/>
              <w:rPr>
                <w:szCs w:val="16"/>
                <w:lang w:val="sv-SE"/>
              </w:rPr>
            </w:pPr>
            <w:r w:rsidRPr="00441CD0">
              <w:t>Extendable / Clause</w:t>
            </w:r>
            <w:r>
              <w:t> </w:t>
            </w:r>
            <w:r w:rsidRPr="00441CD0">
              <w:t>8.2.</w:t>
            </w:r>
            <w:r w:rsidRPr="00441CD0">
              <w:rPr>
                <w:lang w:val="sv-SE"/>
              </w:rPr>
              <w:t>68</w:t>
            </w:r>
          </w:p>
        </w:tc>
        <w:tc>
          <w:tcPr>
            <w:tcW w:w="751" w:type="pct"/>
            <w:hideMark/>
          </w:tcPr>
          <w:p w14:paraId="3E883504" w14:textId="77777777" w:rsidR="006C2C4B" w:rsidRPr="00441CD0" w:rsidRDefault="006C2C4B" w:rsidP="007C50A6">
            <w:pPr>
              <w:pStyle w:val="TAC"/>
              <w:rPr>
                <w:lang w:val="fr-FR"/>
              </w:rPr>
            </w:pPr>
            <w:r w:rsidRPr="00441CD0">
              <w:rPr>
                <w:lang w:val="de-DE"/>
              </w:rPr>
              <w:t>1</w:t>
            </w:r>
          </w:p>
        </w:tc>
      </w:tr>
      <w:tr w:rsidR="006C2C4B" w:rsidRPr="00441CD0" w14:paraId="6EF42D7A" w14:textId="77777777" w:rsidTr="007C50A6">
        <w:tc>
          <w:tcPr>
            <w:tcW w:w="846" w:type="pct"/>
            <w:hideMark/>
          </w:tcPr>
          <w:p w14:paraId="201715D2" w14:textId="77777777" w:rsidR="006C2C4B" w:rsidRPr="00441CD0" w:rsidRDefault="006C2C4B" w:rsidP="007C50A6">
            <w:pPr>
              <w:pStyle w:val="TAC"/>
              <w:rPr>
                <w:lang w:val="sv-SE"/>
              </w:rPr>
            </w:pPr>
            <w:r w:rsidRPr="00441CD0">
              <w:rPr>
                <w:lang w:val="sv-SE"/>
              </w:rPr>
              <w:t>101</w:t>
            </w:r>
          </w:p>
        </w:tc>
        <w:tc>
          <w:tcPr>
            <w:tcW w:w="1879" w:type="pct"/>
            <w:hideMark/>
          </w:tcPr>
          <w:p w14:paraId="30ACE51E" w14:textId="77777777" w:rsidR="006C2C4B" w:rsidRPr="00441CD0" w:rsidRDefault="006C2C4B" w:rsidP="007C50A6">
            <w:pPr>
              <w:pStyle w:val="TAL"/>
              <w:rPr>
                <w:lang w:val="x-none"/>
              </w:rPr>
            </w:pPr>
            <w:r w:rsidRPr="00441CD0">
              <w:t>Node Report Type</w:t>
            </w:r>
          </w:p>
        </w:tc>
        <w:tc>
          <w:tcPr>
            <w:tcW w:w="1524" w:type="pct"/>
            <w:hideMark/>
          </w:tcPr>
          <w:p w14:paraId="73DE82D7" w14:textId="77777777" w:rsidR="006C2C4B" w:rsidRPr="00441CD0" w:rsidRDefault="006C2C4B" w:rsidP="007C50A6">
            <w:pPr>
              <w:pStyle w:val="TAL"/>
            </w:pPr>
            <w:r w:rsidRPr="00441CD0">
              <w:t>Extendable / Clause</w:t>
            </w:r>
            <w:r>
              <w:t> </w:t>
            </w:r>
            <w:r w:rsidRPr="00441CD0">
              <w:t>8.2.</w:t>
            </w:r>
            <w:r w:rsidRPr="00441CD0">
              <w:rPr>
                <w:lang w:val="sv-SE"/>
              </w:rPr>
              <w:t>69</w:t>
            </w:r>
          </w:p>
        </w:tc>
        <w:tc>
          <w:tcPr>
            <w:tcW w:w="751" w:type="pct"/>
            <w:hideMark/>
          </w:tcPr>
          <w:p w14:paraId="3A4E753B" w14:textId="77777777" w:rsidR="006C2C4B" w:rsidRPr="00441CD0" w:rsidRDefault="006C2C4B" w:rsidP="007C50A6">
            <w:pPr>
              <w:pStyle w:val="TAC"/>
              <w:rPr>
                <w:lang w:val="de-DE"/>
              </w:rPr>
            </w:pPr>
            <w:r w:rsidRPr="00441CD0">
              <w:rPr>
                <w:lang w:val="de-DE"/>
              </w:rPr>
              <w:t>1</w:t>
            </w:r>
          </w:p>
        </w:tc>
      </w:tr>
      <w:tr w:rsidR="006C2C4B" w:rsidRPr="00441CD0" w14:paraId="48F5CE34" w14:textId="77777777" w:rsidTr="007C50A6">
        <w:tc>
          <w:tcPr>
            <w:tcW w:w="846" w:type="pct"/>
            <w:hideMark/>
          </w:tcPr>
          <w:p w14:paraId="28818161" w14:textId="77777777" w:rsidR="006C2C4B" w:rsidRPr="00441CD0" w:rsidRDefault="006C2C4B" w:rsidP="007C50A6">
            <w:pPr>
              <w:pStyle w:val="TAC"/>
              <w:rPr>
                <w:lang w:val="sv-SE"/>
              </w:rPr>
            </w:pPr>
            <w:r w:rsidRPr="00441CD0">
              <w:rPr>
                <w:lang w:val="sv-SE"/>
              </w:rPr>
              <w:t>102</w:t>
            </w:r>
          </w:p>
        </w:tc>
        <w:tc>
          <w:tcPr>
            <w:tcW w:w="1879" w:type="pct"/>
            <w:hideMark/>
          </w:tcPr>
          <w:p w14:paraId="0B4D3AFC" w14:textId="77777777" w:rsidR="006C2C4B" w:rsidRPr="00441CD0" w:rsidRDefault="006C2C4B" w:rsidP="007C50A6">
            <w:pPr>
              <w:pStyle w:val="TAL"/>
              <w:rPr>
                <w:lang w:val="x-none"/>
              </w:rPr>
            </w:pPr>
            <w:r w:rsidRPr="00441CD0">
              <w:t>User Plane Path Failure Report</w:t>
            </w:r>
          </w:p>
        </w:tc>
        <w:tc>
          <w:tcPr>
            <w:tcW w:w="1524" w:type="pct"/>
            <w:hideMark/>
          </w:tcPr>
          <w:p w14:paraId="2CDC99BC" w14:textId="77777777" w:rsidR="006C2C4B" w:rsidRPr="00441CD0" w:rsidRDefault="006C2C4B" w:rsidP="007C50A6">
            <w:pPr>
              <w:pStyle w:val="TAL"/>
            </w:pPr>
            <w:r w:rsidRPr="00441CD0">
              <w:t>Extendable / Table 7.4.</w:t>
            </w:r>
            <w:r w:rsidRPr="00441CD0">
              <w:rPr>
                <w:lang w:val="sv-SE"/>
              </w:rPr>
              <w:t>5</w:t>
            </w:r>
            <w:r w:rsidRPr="00441CD0">
              <w:t>.1.2-1</w:t>
            </w:r>
          </w:p>
        </w:tc>
        <w:tc>
          <w:tcPr>
            <w:tcW w:w="751" w:type="pct"/>
            <w:hideMark/>
          </w:tcPr>
          <w:p w14:paraId="26028004" w14:textId="77777777" w:rsidR="006C2C4B" w:rsidRPr="00441CD0" w:rsidRDefault="006C2C4B" w:rsidP="007C50A6">
            <w:pPr>
              <w:pStyle w:val="TAC"/>
              <w:rPr>
                <w:lang w:val="de-DE"/>
              </w:rPr>
            </w:pPr>
            <w:r w:rsidRPr="00441CD0">
              <w:rPr>
                <w:lang w:val="de-DE"/>
              </w:rPr>
              <w:t>Not Applicable</w:t>
            </w:r>
          </w:p>
        </w:tc>
      </w:tr>
      <w:tr w:rsidR="006C2C4B" w:rsidRPr="00441CD0" w14:paraId="71FAC69E" w14:textId="77777777" w:rsidTr="007C50A6">
        <w:tc>
          <w:tcPr>
            <w:tcW w:w="846" w:type="pct"/>
            <w:hideMark/>
          </w:tcPr>
          <w:p w14:paraId="18F475F0" w14:textId="77777777" w:rsidR="006C2C4B" w:rsidRPr="00441CD0" w:rsidRDefault="006C2C4B" w:rsidP="007C50A6">
            <w:pPr>
              <w:pStyle w:val="TAC"/>
              <w:rPr>
                <w:lang w:val="sv-SE"/>
              </w:rPr>
            </w:pPr>
            <w:r w:rsidRPr="00441CD0">
              <w:rPr>
                <w:lang w:val="sv-SE"/>
              </w:rPr>
              <w:t>103</w:t>
            </w:r>
          </w:p>
        </w:tc>
        <w:tc>
          <w:tcPr>
            <w:tcW w:w="1879" w:type="pct"/>
            <w:hideMark/>
          </w:tcPr>
          <w:p w14:paraId="755D31E1" w14:textId="77777777" w:rsidR="006C2C4B" w:rsidRPr="00441CD0" w:rsidRDefault="006C2C4B" w:rsidP="007C50A6">
            <w:pPr>
              <w:pStyle w:val="TAL"/>
              <w:rPr>
                <w:lang w:val="x-none"/>
              </w:rPr>
            </w:pPr>
            <w:r w:rsidRPr="00441CD0">
              <w:t>Remote GTP-U Peer</w:t>
            </w:r>
          </w:p>
        </w:tc>
        <w:tc>
          <w:tcPr>
            <w:tcW w:w="1524" w:type="pct"/>
            <w:hideMark/>
          </w:tcPr>
          <w:p w14:paraId="134F7FB3" w14:textId="77777777" w:rsidR="006C2C4B" w:rsidRPr="00441CD0" w:rsidRDefault="006C2C4B" w:rsidP="007C50A6">
            <w:pPr>
              <w:pStyle w:val="TAL"/>
            </w:pPr>
            <w:r w:rsidRPr="00441CD0">
              <w:t>Extendable / Clause</w:t>
            </w:r>
            <w:r>
              <w:t> </w:t>
            </w:r>
            <w:r w:rsidRPr="00441CD0">
              <w:t>8.2.</w:t>
            </w:r>
            <w:r w:rsidRPr="00441CD0">
              <w:rPr>
                <w:lang w:val="sv-SE"/>
              </w:rPr>
              <w:t>70</w:t>
            </w:r>
          </w:p>
        </w:tc>
        <w:tc>
          <w:tcPr>
            <w:tcW w:w="751" w:type="pct"/>
            <w:hideMark/>
          </w:tcPr>
          <w:p w14:paraId="6BE2AC59" w14:textId="77777777" w:rsidR="006C2C4B" w:rsidRPr="00441CD0" w:rsidRDefault="006C2C4B" w:rsidP="007C50A6">
            <w:pPr>
              <w:pStyle w:val="TAC"/>
              <w:rPr>
                <w:lang w:val="de-DE"/>
              </w:rPr>
            </w:pPr>
            <w:r w:rsidRPr="00441CD0">
              <w:rPr>
                <w:lang w:val="fr-FR"/>
              </w:rPr>
              <w:t>1</w:t>
            </w:r>
          </w:p>
        </w:tc>
      </w:tr>
      <w:tr w:rsidR="006C2C4B" w:rsidRPr="00441CD0" w14:paraId="03143BFF" w14:textId="77777777" w:rsidTr="007C50A6">
        <w:tc>
          <w:tcPr>
            <w:tcW w:w="846" w:type="pct"/>
            <w:hideMark/>
          </w:tcPr>
          <w:p w14:paraId="3CA29801" w14:textId="77777777" w:rsidR="006C2C4B" w:rsidRPr="00441CD0" w:rsidRDefault="006C2C4B" w:rsidP="007C50A6">
            <w:pPr>
              <w:pStyle w:val="TAC"/>
              <w:rPr>
                <w:lang w:val="sv-SE"/>
              </w:rPr>
            </w:pPr>
            <w:r w:rsidRPr="00441CD0">
              <w:rPr>
                <w:lang w:val="sv-SE"/>
              </w:rPr>
              <w:t>104</w:t>
            </w:r>
          </w:p>
        </w:tc>
        <w:tc>
          <w:tcPr>
            <w:tcW w:w="1879" w:type="pct"/>
            <w:hideMark/>
          </w:tcPr>
          <w:p w14:paraId="44AE3AE6" w14:textId="77777777" w:rsidR="006C2C4B" w:rsidRPr="00441CD0" w:rsidRDefault="006C2C4B" w:rsidP="007C50A6">
            <w:pPr>
              <w:pStyle w:val="TAL"/>
              <w:rPr>
                <w:lang w:val="x-none"/>
              </w:rPr>
            </w:pPr>
            <w:r w:rsidRPr="00441CD0">
              <w:t>UR-SEQN</w:t>
            </w:r>
          </w:p>
        </w:tc>
        <w:tc>
          <w:tcPr>
            <w:tcW w:w="1524" w:type="pct"/>
            <w:hideMark/>
          </w:tcPr>
          <w:p w14:paraId="6B166FE8" w14:textId="77777777" w:rsidR="006C2C4B" w:rsidRPr="00441CD0" w:rsidRDefault="006C2C4B" w:rsidP="007C50A6">
            <w:pPr>
              <w:pStyle w:val="TAL"/>
              <w:rPr>
                <w:lang w:val="sv-SE"/>
              </w:rPr>
            </w:pPr>
            <w:r w:rsidRPr="00441CD0">
              <w:t>Fixed Length / Clause</w:t>
            </w:r>
            <w:r>
              <w:t> </w:t>
            </w:r>
            <w:r w:rsidRPr="00441CD0">
              <w:t>8.2.</w:t>
            </w:r>
            <w:r w:rsidRPr="00441CD0">
              <w:rPr>
                <w:lang w:val="sv-SE"/>
              </w:rPr>
              <w:t>71</w:t>
            </w:r>
          </w:p>
        </w:tc>
        <w:tc>
          <w:tcPr>
            <w:tcW w:w="751" w:type="pct"/>
            <w:hideMark/>
          </w:tcPr>
          <w:p w14:paraId="56CFF5C4" w14:textId="77777777" w:rsidR="006C2C4B" w:rsidRPr="00441CD0" w:rsidRDefault="006C2C4B" w:rsidP="007C50A6">
            <w:pPr>
              <w:pStyle w:val="TAC"/>
              <w:rPr>
                <w:lang w:val="de-DE"/>
              </w:rPr>
            </w:pPr>
            <w:r w:rsidRPr="00441CD0">
              <w:rPr>
                <w:lang w:val="de-DE"/>
              </w:rPr>
              <w:t>4</w:t>
            </w:r>
          </w:p>
        </w:tc>
      </w:tr>
      <w:tr w:rsidR="006C2C4B" w:rsidRPr="00441CD0" w14:paraId="69038D30" w14:textId="77777777" w:rsidTr="007C50A6">
        <w:tc>
          <w:tcPr>
            <w:tcW w:w="846" w:type="pct"/>
            <w:hideMark/>
          </w:tcPr>
          <w:p w14:paraId="3A4E464E" w14:textId="77777777" w:rsidR="006C2C4B" w:rsidRPr="00441CD0" w:rsidRDefault="006C2C4B" w:rsidP="007C50A6">
            <w:pPr>
              <w:pStyle w:val="TAC"/>
              <w:rPr>
                <w:lang w:val="sv-SE"/>
              </w:rPr>
            </w:pPr>
            <w:r w:rsidRPr="00441CD0">
              <w:rPr>
                <w:lang w:val="sv-SE"/>
              </w:rPr>
              <w:t>105</w:t>
            </w:r>
          </w:p>
        </w:tc>
        <w:tc>
          <w:tcPr>
            <w:tcW w:w="1879" w:type="pct"/>
            <w:hideMark/>
          </w:tcPr>
          <w:p w14:paraId="67EBFFAB" w14:textId="77777777" w:rsidR="006C2C4B" w:rsidRPr="00441CD0" w:rsidRDefault="006C2C4B" w:rsidP="007C50A6">
            <w:pPr>
              <w:pStyle w:val="TAL"/>
              <w:rPr>
                <w:lang w:val="x-none"/>
              </w:rPr>
            </w:pPr>
            <w:r w:rsidRPr="00441CD0">
              <w:t>Update Duplicating Parameters</w:t>
            </w:r>
          </w:p>
        </w:tc>
        <w:tc>
          <w:tcPr>
            <w:tcW w:w="1524" w:type="pct"/>
            <w:hideMark/>
          </w:tcPr>
          <w:p w14:paraId="63BC3217" w14:textId="77777777" w:rsidR="006C2C4B" w:rsidRPr="00441CD0" w:rsidRDefault="006C2C4B" w:rsidP="007C50A6">
            <w:pPr>
              <w:pStyle w:val="TAL"/>
            </w:pPr>
            <w:r w:rsidRPr="00441CD0">
              <w:t>Extendable / Table 7.5.4</w:t>
            </w:r>
            <w:r w:rsidRPr="00441CD0">
              <w:rPr>
                <w:lang w:val="de-DE"/>
              </w:rPr>
              <w:t>.3-3</w:t>
            </w:r>
          </w:p>
        </w:tc>
        <w:tc>
          <w:tcPr>
            <w:tcW w:w="751" w:type="pct"/>
            <w:hideMark/>
          </w:tcPr>
          <w:p w14:paraId="45DA7692" w14:textId="77777777" w:rsidR="006C2C4B" w:rsidRPr="00441CD0" w:rsidRDefault="006C2C4B" w:rsidP="007C50A6">
            <w:pPr>
              <w:pStyle w:val="TAC"/>
              <w:rPr>
                <w:lang w:val="de-DE"/>
              </w:rPr>
            </w:pPr>
            <w:r w:rsidRPr="00441CD0">
              <w:rPr>
                <w:lang w:val="fr-FR"/>
              </w:rPr>
              <w:t>Not Applicable</w:t>
            </w:r>
          </w:p>
        </w:tc>
      </w:tr>
      <w:tr w:rsidR="006C2C4B" w:rsidRPr="00441CD0" w14:paraId="2592F3E7" w14:textId="77777777" w:rsidTr="007C50A6">
        <w:tc>
          <w:tcPr>
            <w:tcW w:w="846" w:type="pct"/>
            <w:hideMark/>
          </w:tcPr>
          <w:p w14:paraId="484C5596" w14:textId="77777777" w:rsidR="006C2C4B" w:rsidRPr="00441CD0" w:rsidRDefault="006C2C4B" w:rsidP="007C50A6">
            <w:pPr>
              <w:pStyle w:val="TAC"/>
              <w:rPr>
                <w:lang w:val="sv-SE"/>
              </w:rPr>
            </w:pPr>
            <w:r w:rsidRPr="00441CD0">
              <w:rPr>
                <w:lang w:val="sv-SE"/>
              </w:rPr>
              <w:t>106</w:t>
            </w:r>
          </w:p>
        </w:tc>
        <w:tc>
          <w:tcPr>
            <w:tcW w:w="1879" w:type="pct"/>
            <w:hideMark/>
          </w:tcPr>
          <w:p w14:paraId="337C2B97" w14:textId="77777777" w:rsidR="006C2C4B" w:rsidRPr="00441CD0" w:rsidRDefault="006C2C4B" w:rsidP="007C50A6">
            <w:pPr>
              <w:pStyle w:val="TAL"/>
              <w:rPr>
                <w:lang w:val="x-none"/>
              </w:rPr>
            </w:pPr>
            <w:r w:rsidRPr="00441CD0">
              <w:t xml:space="preserve">Activate Predefined Rules </w:t>
            </w:r>
          </w:p>
        </w:tc>
        <w:tc>
          <w:tcPr>
            <w:tcW w:w="1524" w:type="pct"/>
            <w:hideMark/>
          </w:tcPr>
          <w:p w14:paraId="3DA1205D" w14:textId="77777777" w:rsidR="006C2C4B" w:rsidRPr="00441CD0" w:rsidRDefault="006C2C4B" w:rsidP="007C50A6">
            <w:pPr>
              <w:pStyle w:val="TAL"/>
            </w:pPr>
            <w:r w:rsidRPr="00441CD0">
              <w:t>Variable Length / Clause</w:t>
            </w:r>
            <w:r>
              <w:t> </w:t>
            </w:r>
            <w:r w:rsidRPr="00441CD0">
              <w:t>8.2.</w:t>
            </w:r>
            <w:r w:rsidRPr="00441CD0">
              <w:rPr>
                <w:lang w:val="sv-SE"/>
              </w:rPr>
              <w:t>72</w:t>
            </w:r>
          </w:p>
        </w:tc>
        <w:tc>
          <w:tcPr>
            <w:tcW w:w="751" w:type="pct"/>
            <w:hideMark/>
          </w:tcPr>
          <w:p w14:paraId="696367D3" w14:textId="77777777" w:rsidR="006C2C4B" w:rsidRPr="00441CD0" w:rsidRDefault="006C2C4B" w:rsidP="007C50A6">
            <w:pPr>
              <w:pStyle w:val="TAC"/>
              <w:rPr>
                <w:lang w:val="fr-FR"/>
              </w:rPr>
            </w:pPr>
            <w:r w:rsidRPr="00441CD0">
              <w:rPr>
                <w:lang w:val="de-DE"/>
              </w:rPr>
              <w:t>Not Applicable</w:t>
            </w:r>
          </w:p>
        </w:tc>
      </w:tr>
      <w:tr w:rsidR="006C2C4B" w:rsidRPr="00441CD0" w14:paraId="1288552B" w14:textId="77777777" w:rsidTr="007C50A6">
        <w:tc>
          <w:tcPr>
            <w:tcW w:w="846" w:type="pct"/>
            <w:hideMark/>
          </w:tcPr>
          <w:p w14:paraId="11A3AE20" w14:textId="77777777" w:rsidR="006C2C4B" w:rsidRPr="00441CD0" w:rsidRDefault="006C2C4B" w:rsidP="007C50A6">
            <w:pPr>
              <w:pStyle w:val="TAC"/>
              <w:rPr>
                <w:lang w:val="sv-SE"/>
              </w:rPr>
            </w:pPr>
            <w:r w:rsidRPr="00441CD0">
              <w:rPr>
                <w:lang w:val="sv-SE"/>
              </w:rPr>
              <w:t>107</w:t>
            </w:r>
          </w:p>
        </w:tc>
        <w:tc>
          <w:tcPr>
            <w:tcW w:w="1879" w:type="pct"/>
            <w:hideMark/>
          </w:tcPr>
          <w:p w14:paraId="4F5BC6DC" w14:textId="77777777" w:rsidR="006C2C4B" w:rsidRPr="00441CD0" w:rsidRDefault="006C2C4B" w:rsidP="007C50A6">
            <w:pPr>
              <w:pStyle w:val="TAL"/>
              <w:rPr>
                <w:lang w:val="x-none"/>
              </w:rPr>
            </w:pPr>
            <w:r w:rsidRPr="00441CD0">
              <w:t xml:space="preserve">Deactivate Predefined Rules </w:t>
            </w:r>
          </w:p>
        </w:tc>
        <w:tc>
          <w:tcPr>
            <w:tcW w:w="1524" w:type="pct"/>
            <w:hideMark/>
          </w:tcPr>
          <w:p w14:paraId="0EE8B978" w14:textId="77777777" w:rsidR="006C2C4B" w:rsidRPr="00441CD0" w:rsidRDefault="006C2C4B" w:rsidP="007C50A6">
            <w:pPr>
              <w:pStyle w:val="TAL"/>
            </w:pPr>
            <w:r w:rsidRPr="00441CD0">
              <w:t>Variable Length / Clause</w:t>
            </w:r>
            <w:r>
              <w:t> </w:t>
            </w:r>
            <w:r w:rsidRPr="00441CD0">
              <w:t>8.2.</w:t>
            </w:r>
            <w:r w:rsidRPr="00441CD0">
              <w:rPr>
                <w:lang w:val="sv-SE"/>
              </w:rPr>
              <w:t>73</w:t>
            </w:r>
          </w:p>
        </w:tc>
        <w:tc>
          <w:tcPr>
            <w:tcW w:w="751" w:type="pct"/>
            <w:hideMark/>
          </w:tcPr>
          <w:p w14:paraId="111FF861" w14:textId="77777777" w:rsidR="006C2C4B" w:rsidRPr="00441CD0" w:rsidRDefault="006C2C4B" w:rsidP="007C50A6">
            <w:pPr>
              <w:pStyle w:val="TAC"/>
              <w:rPr>
                <w:lang w:val="fr-FR"/>
              </w:rPr>
            </w:pPr>
            <w:r w:rsidRPr="00441CD0">
              <w:rPr>
                <w:lang w:val="de-DE"/>
              </w:rPr>
              <w:t>Not Applicable</w:t>
            </w:r>
          </w:p>
        </w:tc>
      </w:tr>
      <w:tr w:rsidR="006C2C4B" w:rsidRPr="00441CD0" w14:paraId="619057DC" w14:textId="77777777" w:rsidTr="007C50A6">
        <w:tc>
          <w:tcPr>
            <w:tcW w:w="846" w:type="pct"/>
            <w:hideMark/>
          </w:tcPr>
          <w:p w14:paraId="13380161" w14:textId="77777777" w:rsidR="006C2C4B" w:rsidRPr="00441CD0" w:rsidRDefault="006C2C4B" w:rsidP="007C50A6">
            <w:pPr>
              <w:pStyle w:val="TAC"/>
              <w:rPr>
                <w:lang w:val="sv-SE"/>
              </w:rPr>
            </w:pPr>
            <w:r w:rsidRPr="00441CD0">
              <w:rPr>
                <w:lang w:val="sv-SE"/>
              </w:rPr>
              <w:t>108</w:t>
            </w:r>
          </w:p>
        </w:tc>
        <w:tc>
          <w:tcPr>
            <w:tcW w:w="1879" w:type="pct"/>
            <w:hideMark/>
          </w:tcPr>
          <w:p w14:paraId="6699A6E6" w14:textId="77777777" w:rsidR="006C2C4B" w:rsidRPr="00441CD0" w:rsidRDefault="006C2C4B" w:rsidP="007C50A6">
            <w:pPr>
              <w:pStyle w:val="TAL"/>
              <w:rPr>
                <w:lang w:val="x-none"/>
              </w:rPr>
            </w:pPr>
            <w:r w:rsidRPr="00441CD0">
              <w:t>FAR ID</w:t>
            </w:r>
          </w:p>
        </w:tc>
        <w:tc>
          <w:tcPr>
            <w:tcW w:w="1524" w:type="pct"/>
            <w:hideMark/>
          </w:tcPr>
          <w:p w14:paraId="2FA4BC64" w14:textId="77777777" w:rsidR="006C2C4B" w:rsidRPr="00441CD0" w:rsidRDefault="006C2C4B" w:rsidP="007C50A6">
            <w:pPr>
              <w:pStyle w:val="TAL"/>
            </w:pPr>
            <w:r w:rsidRPr="00441CD0">
              <w:t>Extendable / Clause</w:t>
            </w:r>
            <w:r>
              <w:t> </w:t>
            </w:r>
            <w:r w:rsidRPr="00441CD0">
              <w:t>8.2.</w:t>
            </w:r>
            <w:r w:rsidRPr="00441CD0">
              <w:rPr>
                <w:lang w:val="de-DE"/>
              </w:rPr>
              <w:t>74</w:t>
            </w:r>
          </w:p>
        </w:tc>
        <w:tc>
          <w:tcPr>
            <w:tcW w:w="751" w:type="pct"/>
            <w:hideMark/>
          </w:tcPr>
          <w:p w14:paraId="5DDC2550" w14:textId="77777777" w:rsidR="006C2C4B" w:rsidRPr="00441CD0" w:rsidRDefault="006C2C4B" w:rsidP="007C50A6">
            <w:pPr>
              <w:pStyle w:val="TAC"/>
              <w:rPr>
                <w:lang w:val="de-DE"/>
              </w:rPr>
            </w:pPr>
            <w:r w:rsidRPr="00441CD0">
              <w:rPr>
                <w:lang w:val="de-DE"/>
              </w:rPr>
              <w:t>4</w:t>
            </w:r>
          </w:p>
        </w:tc>
      </w:tr>
      <w:tr w:rsidR="006C2C4B" w:rsidRPr="00441CD0" w14:paraId="4460A8B7" w14:textId="77777777" w:rsidTr="007C50A6">
        <w:tc>
          <w:tcPr>
            <w:tcW w:w="846" w:type="pct"/>
            <w:hideMark/>
          </w:tcPr>
          <w:p w14:paraId="79877F0A" w14:textId="77777777" w:rsidR="006C2C4B" w:rsidRPr="00441CD0" w:rsidRDefault="006C2C4B" w:rsidP="007C50A6">
            <w:pPr>
              <w:pStyle w:val="TAC"/>
              <w:rPr>
                <w:lang w:val="sv-SE"/>
              </w:rPr>
            </w:pPr>
            <w:r w:rsidRPr="00441CD0">
              <w:rPr>
                <w:lang w:val="sv-SE"/>
              </w:rPr>
              <w:t>109</w:t>
            </w:r>
          </w:p>
        </w:tc>
        <w:tc>
          <w:tcPr>
            <w:tcW w:w="1879" w:type="pct"/>
            <w:hideMark/>
          </w:tcPr>
          <w:p w14:paraId="5E21A6F4" w14:textId="77777777" w:rsidR="006C2C4B" w:rsidRPr="00441CD0" w:rsidRDefault="006C2C4B" w:rsidP="007C50A6">
            <w:pPr>
              <w:pStyle w:val="TAL"/>
              <w:rPr>
                <w:lang w:val="x-none"/>
              </w:rPr>
            </w:pPr>
            <w:r w:rsidRPr="00441CD0">
              <w:t>QER ID</w:t>
            </w:r>
          </w:p>
        </w:tc>
        <w:tc>
          <w:tcPr>
            <w:tcW w:w="1524" w:type="pct"/>
            <w:hideMark/>
          </w:tcPr>
          <w:p w14:paraId="4C0ED673" w14:textId="77777777" w:rsidR="006C2C4B" w:rsidRPr="00441CD0" w:rsidRDefault="006C2C4B" w:rsidP="007C50A6">
            <w:pPr>
              <w:pStyle w:val="TAL"/>
            </w:pPr>
            <w:r w:rsidRPr="00441CD0">
              <w:t>Extendable / Clause</w:t>
            </w:r>
            <w:r>
              <w:t> </w:t>
            </w:r>
            <w:r w:rsidRPr="00441CD0">
              <w:t>8.2.</w:t>
            </w:r>
            <w:r w:rsidRPr="00441CD0">
              <w:rPr>
                <w:lang w:val="de-DE"/>
              </w:rPr>
              <w:t>75</w:t>
            </w:r>
          </w:p>
        </w:tc>
        <w:tc>
          <w:tcPr>
            <w:tcW w:w="751" w:type="pct"/>
            <w:hideMark/>
          </w:tcPr>
          <w:p w14:paraId="7045E49F" w14:textId="77777777" w:rsidR="006C2C4B" w:rsidRPr="00441CD0" w:rsidRDefault="006C2C4B" w:rsidP="007C50A6">
            <w:pPr>
              <w:pStyle w:val="TAC"/>
              <w:rPr>
                <w:lang w:val="de-DE"/>
              </w:rPr>
            </w:pPr>
            <w:r w:rsidRPr="00441CD0">
              <w:rPr>
                <w:lang w:val="de-DE"/>
              </w:rPr>
              <w:t>4</w:t>
            </w:r>
          </w:p>
        </w:tc>
      </w:tr>
      <w:tr w:rsidR="006C2C4B" w:rsidRPr="00441CD0" w14:paraId="61B24D1B" w14:textId="77777777" w:rsidTr="007C50A6">
        <w:tc>
          <w:tcPr>
            <w:tcW w:w="846" w:type="pct"/>
            <w:hideMark/>
          </w:tcPr>
          <w:p w14:paraId="4B353F2F" w14:textId="77777777" w:rsidR="006C2C4B" w:rsidRPr="00441CD0" w:rsidRDefault="006C2C4B" w:rsidP="007C50A6">
            <w:pPr>
              <w:pStyle w:val="TAC"/>
              <w:rPr>
                <w:lang w:val="sv-SE"/>
              </w:rPr>
            </w:pPr>
            <w:r w:rsidRPr="00441CD0">
              <w:rPr>
                <w:lang w:val="sv-SE"/>
              </w:rPr>
              <w:t>110</w:t>
            </w:r>
          </w:p>
        </w:tc>
        <w:tc>
          <w:tcPr>
            <w:tcW w:w="1879" w:type="pct"/>
            <w:hideMark/>
          </w:tcPr>
          <w:p w14:paraId="54C5CB95" w14:textId="77777777" w:rsidR="006C2C4B" w:rsidRPr="00441CD0" w:rsidRDefault="006C2C4B" w:rsidP="007C50A6">
            <w:pPr>
              <w:pStyle w:val="TAL"/>
              <w:rPr>
                <w:lang w:val="x-none"/>
              </w:rPr>
            </w:pPr>
            <w:r w:rsidRPr="00441CD0">
              <w:t>OCI Flags</w:t>
            </w:r>
          </w:p>
        </w:tc>
        <w:tc>
          <w:tcPr>
            <w:tcW w:w="1524" w:type="pct"/>
            <w:hideMark/>
          </w:tcPr>
          <w:p w14:paraId="43200758" w14:textId="77777777" w:rsidR="006C2C4B" w:rsidRPr="00441CD0" w:rsidRDefault="006C2C4B" w:rsidP="007C50A6">
            <w:pPr>
              <w:pStyle w:val="TAL"/>
            </w:pPr>
            <w:r w:rsidRPr="00441CD0">
              <w:t>Extendable / Clause</w:t>
            </w:r>
            <w:r>
              <w:t> </w:t>
            </w:r>
            <w:r w:rsidRPr="00441CD0">
              <w:t>8.2.</w:t>
            </w:r>
            <w:r w:rsidRPr="00441CD0">
              <w:rPr>
                <w:lang w:val="sv-SE"/>
              </w:rPr>
              <w:t>76</w:t>
            </w:r>
          </w:p>
        </w:tc>
        <w:tc>
          <w:tcPr>
            <w:tcW w:w="751" w:type="pct"/>
            <w:hideMark/>
          </w:tcPr>
          <w:p w14:paraId="3EC68A3E" w14:textId="77777777" w:rsidR="006C2C4B" w:rsidRPr="00441CD0" w:rsidRDefault="006C2C4B" w:rsidP="007C50A6">
            <w:pPr>
              <w:pStyle w:val="TAC"/>
              <w:rPr>
                <w:lang w:val="de-DE"/>
              </w:rPr>
            </w:pPr>
            <w:r w:rsidRPr="00441CD0">
              <w:rPr>
                <w:lang w:val="de-DE"/>
              </w:rPr>
              <w:t>1</w:t>
            </w:r>
          </w:p>
        </w:tc>
      </w:tr>
      <w:tr w:rsidR="006C2C4B" w:rsidRPr="00441CD0" w14:paraId="1F3CEAAF" w14:textId="77777777" w:rsidTr="007C50A6">
        <w:tc>
          <w:tcPr>
            <w:tcW w:w="846" w:type="pct"/>
            <w:hideMark/>
          </w:tcPr>
          <w:p w14:paraId="1044E3D2" w14:textId="77777777" w:rsidR="006C2C4B" w:rsidRPr="00441CD0" w:rsidRDefault="006C2C4B" w:rsidP="007C50A6">
            <w:pPr>
              <w:pStyle w:val="TAC"/>
              <w:rPr>
                <w:lang w:val="sv-SE"/>
              </w:rPr>
            </w:pPr>
            <w:r w:rsidRPr="00441CD0">
              <w:rPr>
                <w:lang w:val="sv-SE"/>
              </w:rPr>
              <w:t>111</w:t>
            </w:r>
          </w:p>
        </w:tc>
        <w:tc>
          <w:tcPr>
            <w:tcW w:w="1879" w:type="pct"/>
            <w:hideMark/>
          </w:tcPr>
          <w:p w14:paraId="3DE4AF0E" w14:textId="77777777" w:rsidR="006C2C4B" w:rsidRPr="00441CD0" w:rsidRDefault="006C2C4B" w:rsidP="007C50A6">
            <w:pPr>
              <w:pStyle w:val="TAL"/>
              <w:rPr>
                <w:lang w:val="x-none"/>
              </w:rPr>
            </w:pPr>
            <w:r w:rsidRPr="00441CD0">
              <w:t>PFCP Association Release Request</w:t>
            </w:r>
          </w:p>
        </w:tc>
        <w:tc>
          <w:tcPr>
            <w:tcW w:w="1524" w:type="pct"/>
            <w:hideMark/>
          </w:tcPr>
          <w:p w14:paraId="091C75AB" w14:textId="77777777" w:rsidR="006C2C4B" w:rsidRPr="00441CD0" w:rsidRDefault="006C2C4B" w:rsidP="007C50A6">
            <w:pPr>
              <w:pStyle w:val="TAL"/>
            </w:pPr>
            <w:r w:rsidRPr="00441CD0">
              <w:t>Extendable / Clause</w:t>
            </w:r>
            <w:r>
              <w:t> </w:t>
            </w:r>
            <w:r w:rsidRPr="00441CD0">
              <w:t>8.2.</w:t>
            </w:r>
            <w:r w:rsidRPr="00441CD0">
              <w:rPr>
                <w:lang w:val="sv-SE"/>
              </w:rPr>
              <w:t>77</w:t>
            </w:r>
          </w:p>
        </w:tc>
        <w:tc>
          <w:tcPr>
            <w:tcW w:w="751" w:type="pct"/>
            <w:hideMark/>
          </w:tcPr>
          <w:p w14:paraId="23DAE2D6" w14:textId="77777777" w:rsidR="006C2C4B" w:rsidRPr="00441CD0" w:rsidRDefault="006C2C4B" w:rsidP="007C50A6">
            <w:pPr>
              <w:pStyle w:val="TAC"/>
              <w:rPr>
                <w:lang w:val="de-DE"/>
              </w:rPr>
            </w:pPr>
            <w:r w:rsidRPr="00441CD0">
              <w:rPr>
                <w:lang w:val="de-DE"/>
              </w:rPr>
              <w:t>1</w:t>
            </w:r>
          </w:p>
        </w:tc>
      </w:tr>
      <w:tr w:rsidR="006C2C4B" w:rsidRPr="00441CD0" w14:paraId="0E5E8C52" w14:textId="77777777" w:rsidTr="007C50A6">
        <w:tc>
          <w:tcPr>
            <w:tcW w:w="846" w:type="pct"/>
            <w:hideMark/>
          </w:tcPr>
          <w:p w14:paraId="7F04053A" w14:textId="77777777" w:rsidR="006C2C4B" w:rsidRPr="00441CD0" w:rsidRDefault="006C2C4B" w:rsidP="007C50A6">
            <w:pPr>
              <w:pStyle w:val="TAC"/>
              <w:rPr>
                <w:lang w:val="sv-SE"/>
              </w:rPr>
            </w:pPr>
            <w:r w:rsidRPr="00441CD0">
              <w:rPr>
                <w:lang w:val="sv-SE"/>
              </w:rPr>
              <w:t>112</w:t>
            </w:r>
          </w:p>
        </w:tc>
        <w:tc>
          <w:tcPr>
            <w:tcW w:w="1879" w:type="pct"/>
            <w:hideMark/>
          </w:tcPr>
          <w:p w14:paraId="5849711D" w14:textId="77777777" w:rsidR="006C2C4B" w:rsidRPr="00441CD0" w:rsidRDefault="006C2C4B" w:rsidP="007C50A6">
            <w:pPr>
              <w:pStyle w:val="TAL"/>
              <w:rPr>
                <w:lang w:val="x-none"/>
              </w:rPr>
            </w:pPr>
            <w:r w:rsidRPr="00441CD0">
              <w:t>Graceful Release Period</w:t>
            </w:r>
          </w:p>
        </w:tc>
        <w:tc>
          <w:tcPr>
            <w:tcW w:w="1524" w:type="pct"/>
            <w:hideMark/>
          </w:tcPr>
          <w:p w14:paraId="148546DF" w14:textId="77777777" w:rsidR="006C2C4B" w:rsidRPr="00441CD0" w:rsidRDefault="006C2C4B" w:rsidP="007C50A6">
            <w:pPr>
              <w:pStyle w:val="TAL"/>
            </w:pPr>
            <w:r w:rsidRPr="00441CD0">
              <w:t>Extendable / Clause</w:t>
            </w:r>
            <w:r>
              <w:t> </w:t>
            </w:r>
            <w:r w:rsidRPr="00441CD0">
              <w:t>8.2.</w:t>
            </w:r>
            <w:r w:rsidRPr="00441CD0">
              <w:rPr>
                <w:lang w:val="sv-SE"/>
              </w:rPr>
              <w:t>78</w:t>
            </w:r>
          </w:p>
        </w:tc>
        <w:tc>
          <w:tcPr>
            <w:tcW w:w="751" w:type="pct"/>
            <w:hideMark/>
          </w:tcPr>
          <w:p w14:paraId="57FC8A9D" w14:textId="77777777" w:rsidR="006C2C4B" w:rsidRPr="00441CD0" w:rsidRDefault="006C2C4B" w:rsidP="007C50A6">
            <w:pPr>
              <w:pStyle w:val="TAC"/>
              <w:rPr>
                <w:lang w:val="de-DE"/>
              </w:rPr>
            </w:pPr>
            <w:r w:rsidRPr="00441CD0">
              <w:rPr>
                <w:lang w:val="de-DE"/>
              </w:rPr>
              <w:t>1</w:t>
            </w:r>
          </w:p>
        </w:tc>
      </w:tr>
      <w:tr w:rsidR="006C2C4B" w:rsidRPr="00441CD0" w14:paraId="098C8CAB" w14:textId="77777777" w:rsidTr="007C50A6">
        <w:tc>
          <w:tcPr>
            <w:tcW w:w="846" w:type="pct"/>
            <w:hideMark/>
          </w:tcPr>
          <w:p w14:paraId="5C39CCC0" w14:textId="77777777" w:rsidR="006C2C4B" w:rsidRPr="00441CD0" w:rsidRDefault="006C2C4B" w:rsidP="007C50A6">
            <w:pPr>
              <w:pStyle w:val="TAC"/>
              <w:rPr>
                <w:lang w:val="sv-SE"/>
              </w:rPr>
            </w:pPr>
            <w:r w:rsidRPr="00441CD0">
              <w:rPr>
                <w:lang w:val="sv-SE"/>
              </w:rPr>
              <w:t>113</w:t>
            </w:r>
          </w:p>
        </w:tc>
        <w:tc>
          <w:tcPr>
            <w:tcW w:w="1879" w:type="pct"/>
            <w:hideMark/>
          </w:tcPr>
          <w:p w14:paraId="3070CCF9" w14:textId="77777777" w:rsidR="006C2C4B" w:rsidRPr="00441CD0" w:rsidRDefault="006C2C4B" w:rsidP="007C50A6">
            <w:pPr>
              <w:pStyle w:val="TAL"/>
              <w:rPr>
                <w:lang w:val="x-none"/>
              </w:rPr>
            </w:pPr>
            <w:r w:rsidRPr="00441CD0">
              <w:t>PDN Type</w:t>
            </w:r>
          </w:p>
        </w:tc>
        <w:tc>
          <w:tcPr>
            <w:tcW w:w="1524" w:type="pct"/>
            <w:hideMark/>
          </w:tcPr>
          <w:p w14:paraId="72744385" w14:textId="77777777" w:rsidR="006C2C4B" w:rsidRPr="00441CD0" w:rsidRDefault="006C2C4B" w:rsidP="007C50A6">
            <w:pPr>
              <w:pStyle w:val="TAL"/>
            </w:pPr>
            <w:r w:rsidRPr="00441CD0">
              <w:t>Extendable / Clause</w:t>
            </w:r>
            <w:r>
              <w:t> </w:t>
            </w:r>
            <w:r w:rsidRPr="00441CD0">
              <w:t>8.2.</w:t>
            </w:r>
            <w:r w:rsidRPr="00441CD0">
              <w:rPr>
                <w:lang w:val="sv-SE"/>
              </w:rPr>
              <w:t>79</w:t>
            </w:r>
          </w:p>
        </w:tc>
        <w:tc>
          <w:tcPr>
            <w:tcW w:w="751" w:type="pct"/>
            <w:hideMark/>
          </w:tcPr>
          <w:p w14:paraId="714F4810" w14:textId="77777777" w:rsidR="006C2C4B" w:rsidRPr="00441CD0" w:rsidRDefault="006C2C4B" w:rsidP="007C50A6">
            <w:pPr>
              <w:pStyle w:val="TAC"/>
              <w:rPr>
                <w:lang w:val="de-DE"/>
              </w:rPr>
            </w:pPr>
            <w:r w:rsidRPr="00441CD0">
              <w:rPr>
                <w:lang w:val="de-DE"/>
              </w:rPr>
              <w:t>1</w:t>
            </w:r>
          </w:p>
        </w:tc>
      </w:tr>
      <w:tr w:rsidR="006C2C4B" w:rsidRPr="00441CD0" w14:paraId="66EE81C2" w14:textId="77777777" w:rsidTr="007C50A6">
        <w:tc>
          <w:tcPr>
            <w:tcW w:w="846" w:type="pct"/>
            <w:hideMark/>
          </w:tcPr>
          <w:p w14:paraId="6FFD4386" w14:textId="77777777" w:rsidR="006C2C4B" w:rsidRPr="00441CD0" w:rsidRDefault="006C2C4B" w:rsidP="007C50A6">
            <w:pPr>
              <w:pStyle w:val="TAC"/>
              <w:rPr>
                <w:lang w:val="sv-SE"/>
              </w:rPr>
            </w:pPr>
            <w:r w:rsidRPr="00441CD0">
              <w:rPr>
                <w:lang w:val="sv-SE"/>
              </w:rPr>
              <w:t>114</w:t>
            </w:r>
          </w:p>
        </w:tc>
        <w:tc>
          <w:tcPr>
            <w:tcW w:w="1879" w:type="pct"/>
            <w:hideMark/>
          </w:tcPr>
          <w:p w14:paraId="62146FDA" w14:textId="77777777" w:rsidR="006C2C4B" w:rsidRPr="00441CD0" w:rsidRDefault="006C2C4B" w:rsidP="007C50A6">
            <w:pPr>
              <w:pStyle w:val="TAL"/>
              <w:rPr>
                <w:lang w:val="x-none"/>
              </w:rPr>
            </w:pPr>
            <w:r w:rsidRPr="00441CD0">
              <w:t>Failed Rule ID</w:t>
            </w:r>
          </w:p>
        </w:tc>
        <w:tc>
          <w:tcPr>
            <w:tcW w:w="1524" w:type="pct"/>
            <w:hideMark/>
          </w:tcPr>
          <w:p w14:paraId="4513E7EB" w14:textId="77777777" w:rsidR="006C2C4B" w:rsidRPr="00441CD0" w:rsidRDefault="006C2C4B" w:rsidP="007C50A6">
            <w:pPr>
              <w:pStyle w:val="TAL"/>
            </w:pPr>
            <w:r w:rsidRPr="00441CD0">
              <w:t>Extendable / Clause</w:t>
            </w:r>
            <w:r>
              <w:t> </w:t>
            </w:r>
            <w:r w:rsidRPr="00441CD0">
              <w:t>8.2.</w:t>
            </w:r>
            <w:r w:rsidRPr="00441CD0">
              <w:rPr>
                <w:lang w:val="sv-SE"/>
              </w:rPr>
              <w:t>80</w:t>
            </w:r>
          </w:p>
        </w:tc>
        <w:tc>
          <w:tcPr>
            <w:tcW w:w="751" w:type="pct"/>
            <w:hideMark/>
          </w:tcPr>
          <w:p w14:paraId="27B50787" w14:textId="77777777" w:rsidR="006C2C4B" w:rsidRPr="00441CD0" w:rsidRDefault="006C2C4B" w:rsidP="007C50A6">
            <w:pPr>
              <w:pStyle w:val="TAC"/>
              <w:rPr>
                <w:lang w:val="de-DE"/>
              </w:rPr>
            </w:pPr>
            <w:r w:rsidRPr="00441CD0">
              <w:rPr>
                <w:lang w:val="de-DE"/>
              </w:rPr>
              <w:t>1</w:t>
            </w:r>
          </w:p>
        </w:tc>
      </w:tr>
      <w:tr w:rsidR="006C2C4B" w:rsidRPr="00441CD0" w14:paraId="42B6E0EB" w14:textId="77777777" w:rsidTr="007C50A6">
        <w:tc>
          <w:tcPr>
            <w:tcW w:w="846" w:type="pct"/>
            <w:hideMark/>
          </w:tcPr>
          <w:p w14:paraId="66F4E6C3" w14:textId="77777777" w:rsidR="006C2C4B" w:rsidRPr="00441CD0" w:rsidRDefault="006C2C4B" w:rsidP="007C50A6">
            <w:pPr>
              <w:pStyle w:val="TAC"/>
              <w:rPr>
                <w:lang w:val="sv-SE"/>
              </w:rPr>
            </w:pPr>
            <w:r w:rsidRPr="00441CD0">
              <w:rPr>
                <w:lang w:val="sv-SE"/>
              </w:rPr>
              <w:t>115</w:t>
            </w:r>
          </w:p>
        </w:tc>
        <w:tc>
          <w:tcPr>
            <w:tcW w:w="1879" w:type="pct"/>
            <w:hideMark/>
          </w:tcPr>
          <w:p w14:paraId="5C45A745" w14:textId="77777777" w:rsidR="006C2C4B" w:rsidRPr="00441CD0" w:rsidRDefault="006C2C4B" w:rsidP="007C50A6">
            <w:pPr>
              <w:pStyle w:val="TAL"/>
              <w:rPr>
                <w:lang w:val="x-none"/>
              </w:rPr>
            </w:pPr>
            <w:r w:rsidRPr="00441CD0">
              <w:t>Time Quota Mechanism</w:t>
            </w:r>
          </w:p>
        </w:tc>
        <w:tc>
          <w:tcPr>
            <w:tcW w:w="1524" w:type="pct"/>
            <w:hideMark/>
          </w:tcPr>
          <w:p w14:paraId="772EF980" w14:textId="77777777" w:rsidR="006C2C4B" w:rsidRPr="00441CD0" w:rsidRDefault="006C2C4B" w:rsidP="007C50A6">
            <w:pPr>
              <w:pStyle w:val="TAL"/>
            </w:pPr>
            <w:r w:rsidRPr="00441CD0">
              <w:t>Extendable / Clause</w:t>
            </w:r>
            <w:r>
              <w:t> </w:t>
            </w:r>
            <w:r w:rsidRPr="00441CD0">
              <w:t>8.2.81</w:t>
            </w:r>
          </w:p>
        </w:tc>
        <w:tc>
          <w:tcPr>
            <w:tcW w:w="751" w:type="pct"/>
            <w:hideMark/>
          </w:tcPr>
          <w:p w14:paraId="602691DE" w14:textId="77777777" w:rsidR="006C2C4B" w:rsidRPr="00441CD0" w:rsidRDefault="006C2C4B" w:rsidP="007C50A6">
            <w:pPr>
              <w:pStyle w:val="TAC"/>
              <w:rPr>
                <w:lang w:val="de-DE"/>
              </w:rPr>
            </w:pPr>
            <w:r w:rsidRPr="00441CD0">
              <w:rPr>
                <w:lang w:val="de-DE" w:eastAsia="zh-CN"/>
              </w:rPr>
              <w:t>1</w:t>
            </w:r>
          </w:p>
        </w:tc>
      </w:tr>
      <w:tr w:rsidR="006C2C4B" w:rsidRPr="00441CD0" w14:paraId="3A814CDC" w14:textId="77777777" w:rsidTr="007C50A6">
        <w:tc>
          <w:tcPr>
            <w:tcW w:w="846" w:type="pct"/>
            <w:hideMark/>
          </w:tcPr>
          <w:p w14:paraId="7CDF6717" w14:textId="77777777" w:rsidR="006C2C4B" w:rsidRPr="00441CD0" w:rsidRDefault="006C2C4B" w:rsidP="007C50A6">
            <w:pPr>
              <w:pStyle w:val="TAC"/>
              <w:rPr>
                <w:lang w:val="sv-SE"/>
              </w:rPr>
            </w:pPr>
            <w:r w:rsidRPr="00441CD0">
              <w:rPr>
                <w:lang w:val="sv-SE"/>
              </w:rPr>
              <w:t>116</w:t>
            </w:r>
          </w:p>
        </w:tc>
        <w:tc>
          <w:tcPr>
            <w:tcW w:w="1879" w:type="pct"/>
            <w:hideMark/>
          </w:tcPr>
          <w:p w14:paraId="2182E7C0" w14:textId="77777777" w:rsidR="006C2C4B" w:rsidRPr="00441CD0" w:rsidRDefault="006C2C4B" w:rsidP="007C50A6">
            <w:pPr>
              <w:pStyle w:val="TAL"/>
              <w:rPr>
                <w:lang w:val="x-none"/>
              </w:rPr>
            </w:pPr>
            <w:r w:rsidRPr="00441CD0">
              <w:t>Reserved</w:t>
            </w:r>
          </w:p>
        </w:tc>
        <w:tc>
          <w:tcPr>
            <w:tcW w:w="1524" w:type="pct"/>
            <w:hideMark/>
          </w:tcPr>
          <w:p w14:paraId="3601771C" w14:textId="77777777" w:rsidR="006C2C4B" w:rsidRPr="00441CD0" w:rsidRDefault="006C2C4B" w:rsidP="007C50A6">
            <w:pPr>
              <w:pStyle w:val="TAL"/>
            </w:pPr>
          </w:p>
        </w:tc>
        <w:tc>
          <w:tcPr>
            <w:tcW w:w="751" w:type="pct"/>
            <w:hideMark/>
          </w:tcPr>
          <w:p w14:paraId="71433626" w14:textId="77777777" w:rsidR="006C2C4B" w:rsidRPr="00441CD0" w:rsidRDefault="006C2C4B" w:rsidP="007C50A6">
            <w:pPr>
              <w:pStyle w:val="TAC"/>
              <w:rPr>
                <w:lang w:val="de-DE"/>
              </w:rPr>
            </w:pPr>
          </w:p>
        </w:tc>
      </w:tr>
      <w:tr w:rsidR="006C2C4B" w:rsidRPr="00441CD0" w14:paraId="070A5C4F" w14:textId="77777777" w:rsidTr="007C50A6">
        <w:tc>
          <w:tcPr>
            <w:tcW w:w="846" w:type="pct"/>
            <w:hideMark/>
          </w:tcPr>
          <w:p w14:paraId="0D6E73E9" w14:textId="77777777" w:rsidR="006C2C4B" w:rsidRPr="00441CD0" w:rsidRDefault="006C2C4B" w:rsidP="007C50A6">
            <w:pPr>
              <w:pStyle w:val="TAC"/>
              <w:rPr>
                <w:lang w:val="x-none"/>
              </w:rPr>
            </w:pPr>
            <w:r w:rsidRPr="00441CD0">
              <w:t>117</w:t>
            </w:r>
          </w:p>
        </w:tc>
        <w:tc>
          <w:tcPr>
            <w:tcW w:w="1879" w:type="pct"/>
            <w:hideMark/>
          </w:tcPr>
          <w:p w14:paraId="616158E8" w14:textId="77777777" w:rsidR="006C2C4B" w:rsidRPr="00441CD0" w:rsidRDefault="006C2C4B" w:rsidP="007C50A6">
            <w:pPr>
              <w:pStyle w:val="TAL"/>
              <w:rPr>
                <w:sz w:val="16"/>
                <w:szCs w:val="16"/>
              </w:rPr>
            </w:pPr>
            <w:r w:rsidRPr="00441CD0">
              <w:t>User Plane Inactivity Timer</w:t>
            </w:r>
          </w:p>
        </w:tc>
        <w:tc>
          <w:tcPr>
            <w:tcW w:w="1524" w:type="pct"/>
            <w:hideMark/>
          </w:tcPr>
          <w:p w14:paraId="6E9C9D03" w14:textId="77777777" w:rsidR="006C2C4B" w:rsidRPr="00441CD0" w:rsidRDefault="006C2C4B" w:rsidP="007C50A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0940690A" w14:textId="77777777" w:rsidR="006C2C4B" w:rsidRPr="00441CD0" w:rsidRDefault="006C2C4B" w:rsidP="007C50A6">
            <w:pPr>
              <w:pStyle w:val="TAC"/>
              <w:rPr>
                <w:lang w:val="sv-SE"/>
              </w:rPr>
            </w:pPr>
            <w:r w:rsidRPr="00823058">
              <w:t>4</w:t>
            </w:r>
          </w:p>
        </w:tc>
      </w:tr>
      <w:tr w:rsidR="006C2C4B" w:rsidRPr="00441CD0" w14:paraId="500AB9B0" w14:textId="77777777" w:rsidTr="007C50A6">
        <w:tc>
          <w:tcPr>
            <w:tcW w:w="846" w:type="pct"/>
            <w:hideMark/>
          </w:tcPr>
          <w:p w14:paraId="3383F49A" w14:textId="77777777" w:rsidR="006C2C4B" w:rsidRPr="00441CD0" w:rsidRDefault="006C2C4B" w:rsidP="007C50A6">
            <w:pPr>
              <w:pStyle w:val="TAC"/>
              <w:rPr>
                <w:lang w:val="sv-SE"/>
              </w:rPr>
            </w:pPr>
            <w:r w:rsidRPr="00441CD0">
              <w:rPr>
                <w:lang w:val="sv-SE"/>
              </w:rPr>
              <w:t>118</w:t>
            </w:r>
          </w:p>
        </w:tc>
        <w:tc>
          <w:tcPr>
            <w:tcW w:w="1879" w:type="pct"/>
            <w:hideMark/>
          </w:tcPr>
          <w:p w14:paraId="684B90BC" w14:textId="77777777" w:rsidR="006C2C4B" w:rsidRPr="00441CD0" w:rsidRDefault="006C2C4B" w:rsidP="007C50A6">
            <w:pPr>
              <w:pStyle w:val="TAL"/>
              <w:rPr>
                <w:lang w:val="x-none"/>
              </w:rPr>
            </w:pPr>
            <w:r w:rsidRPr="00441CD0">
              <w:t>Aggregated URRs</w:t>
            </w:r>
          </w:p>
        </w:tc>
        <w:tc>
          <w:tcPr>
            <w:tcW w:w="1524" w:type="pct"/>
            <w:hideMark/>
          </w:tcPr>
          <w:p w14:paraId="35FC5F81" w14:textId="77777777" w:rsidR="006C2C4B" w:rsidRPr="00441CD0" w:rsidRDefault="006C2C4B" w:rsidP="007C50A6">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2DE89E39" w14:textId="77777777" w:rsidR="006C2C4B" w:rsidRPr="00441CD0" w:rsidRDefault="006C2C4B" w:rsidP="007C50A6">
            <w:pPr>
              <w:pStyle w:val="TAC"/>
              <w:rPr>
                <w:lang w:val="de-DE"/>
              </w:rPr>
            </w:pPr>
            <w:r w:rsidRPr="00441CD0">
              <w:rPr>
                <w:lang w:val="de-DE"/>
              </w:rPr>
              <w:t>Not Applicable</w:t>
            </w:r>
          </w:p>
        </w:tc>
      </w:tr>
      <w:tr w:rsidR="006C2C4B" w:rsidRPr="00441CD0" w14:paraId="795F7AD0" w14:textId="77777777" w:rsidTr="007C50A6">
        <w:tc>
          <w:tcPr>
            <w:tcW w:w="846" w:type="pct"/>
            <w:hideMark/>
          </w:tcPr>
          <w:p w14:paraId="46826BA1" w14:textId="77777777" w:rsidR="006C2C4B" w:rsidRPr="00441CD0" w:rsidRDefault="006C2C4B" w:rsidP="007C50A6">
            <w:pPr>
              <w:pStyle w:val="TAC"/>
              <w:rPr>
                <w:lang w:val="sv-SE"/>
              </w:rPr>
            </w:pPr>
            <w:r w:rsidRPr="00441CD0">
              <w:rPr>
                <w:lang w:val="sv-SE"/>
              </w:rPr>
              <w:t>119</w:t>
            </w:r>
          </w:p>
        </w:tc>
        <w:tc>
          <w:tcPr>
            <w:tcW w:w="1879" w:type="pct"/>
            <w:hideMark/>
          </w:tcPr>
          <w:p w14:paraId="1467DF66" w14:textId="77777777" w:rsidR="006C2C4B" w:rsidRPr="00441CD0" w:rsidRDefault="006C2C4B" w:rsidP="007C50A6">
            <w:pPr>
              <w:pStyle w:val="TAL"/>
              <w:rPr>
                <w:lang w:val="x-none"/>
              </w:rPr>
            </w:pPr>
            <w:r w:rsidRPr="00441CD0">
              <w:rPr>
                <w:rFonts w:cs="Arial"/>
              </w:rPr>
              <w:t>Multiplier</w:t>
            </w:r>
          </w:p>
        </w:tc>
        <w:tc>
          <w:tcPr>
            <w:tcW w:w="1524" w:type="pct"/>
            <w:hideMark/>
          </w:tcPr>
          <w:p w14:paraId="6FF212B6" w14:textId="77777777" w:rsidR="006C2C4B" w:rsidRPr="00441CD0" w:rsidRDefault="006C2C4B" w:rsidP="007C50A6">
            <w:pPr>
              <w:pStyle w:val="TAL"/>
            </w:pPr>
            <w:r w:rsidRPr="00441CD0">
              <w:t>Fixed / Clause</w:t>
            </w:r>
            <w:r>
              <w:t> </w:t>
            </w:r>
            <w:r w:rsidRPr="00441CD0">
              <w:t>8.2.84</w:t>
            </w:r>
          </w:p>
        </w:tc>
        <w:tc>
          <w:tcPr>
            <w:tcW w:w="751" w:type="pct"/>
            <w:hideMark/>
          </w:tcPr>
          <w:p w14:paraId="34C4B4F9" w14:textId="77777777" w:rsidR="006C2C4B" w:rsidRPr="00441CD0" w:rsidRDefault="006C2C4B" w:rsidP="007C50A6">
            <w:pPr>
              <w:pStyle w:val="TAC"/>
              <w:rPr>
                <w:lang w:val="de-DE"/>
              </w:rPr>
            </w:pPr>
            <w:r w:rsidRPr="00441CD0">
              <w:rPr>
                <w:lang w:val="de-DE"/>
              </w:rPr>
              <w:t>12</w:t>
            </w:r>
          </w:p>
        </w:tc>
      </w:tr>
      <w:tr w:rsidR="006C2C4B" w:rsidRPr="00441CD0" w14:paraId="69B72E18" w14:textId="77777777" w:rsidTr="007C50A6">
        <w:tc>
          <w:tcPr>
            <w:tcW w:w="846" w:type="pct"/>
            <w:hideMark/>
          </w:tcPr>
          <w:p w14:paraId="5EF76CE8" w14:textId="77777777" w:rsidR="006C2C4B" w:rsidRPr="00441CD0" w:rsidRDefault="006C2C4B" w:rsidP="007C50A6">
            <w:pPr>
              <w:pStyle w:val="TAC"/>
              <w:rPr>
                <w:lang w:val="sv-SE"/>
              </w:rPr>
            </w:pPr>
            <w:r w:rsidRPr="00441CD0">
              <w:rPr>
                <w:lang w:val="sv-SE"/>
              </w:rPr>
              <w:t>120</w:t>
            </w:r>
          </w:p>
        </w:tc>
        <w:tc>
          <w:tcPr>
            <w:tcW w:w="1879" w:type="pct"/>
            <w:hideMark/>
          </w:tcPr>
          <w:p w14:paraId="5519D71F" w14:textId="77777777" w:rsidR="006C2C4B" w:rsidRPr="00441CD0" w:rsidRDefault="006C2C4B" w:rsidP="007C50A6">
            <w:pPr>
              <w:pStyle w:val="TAL"/>
              <w:rPr>
                <w:rFonts w:cs="Arial"/>
                <w:lang w:val="x-none"/>
              </w:rPr>
            </w:pPr>
            <w:r w:rsidRPr="00441CD0">
              <w:t>Aggregated URR ID</w:t>
            </w:r>
          </w:p>
        </w:tc>
        <w:tc>
          <w:tcPr>
            <w:tcW w:w="1524" w:type="pct"/>
            <w:hideMark/>
          </w:tcPr>
          <w:p w14:paraId="5B5EAE1B" w14:textId="77777777" w:rsidR="006C2C4B" w:rsidRPr="00441CD0" w:rsidRDefault="006C2C4B" w:rsidP="007C50A6">
            <w:pPr>
              <w:pStyle w:val="TAL"/>
            </w:pPr>
            <w:r w:rsidRPr="00441CD0">
              <w:t>Fixed / Clause</w:t>
            </w:r>
            <w:r>
              <w:t> </w:t>
            </w:r>
            <w:r w:rsidRPr="00441CD0">
              <w:t>8.2.85</w:t>
            </w:r>
          </w:p>
        </w:tc>
        <w:tc>
          <w:tcPr>
            <w:tcW w:w="751" w:type="pct"/>
            <w:hideMark/>
          </w:tcPr>
          <w:p w14:paraId="5A4A2696" w14:textId="77777777" w:rsidR="006C2C4B" w:rsidRPr="00441CD0" w:rsidRDefault="006C2C4B" w:rsidP="007C50A6">
            <w:pPr>
              <w:pStyle w:val="TAC"/>
              <w:rPr>
                <w:lang w:val="de-DE"/>
              </w:rPr>
            </w:pPr>
            <w:r w:rsidRPr="00441CD0">
              <w:rPr>
                <w:lang w:val="de-DE"/>
              </w:rPr>
              <w:t>4</w:t>
            </w:r>
          </w:p>
        </w:tc>
      </w:tr>
      <w:tr w:rsidR="006C2C4B" w:rsidRPr="00441CD0" w14:paraId="0A9D11E2" w14:textId="77777777" w:rsidTr="007C50A6">
        <w:tc>
          <w:tcPr>
            <w:tcW w:w="846" w:type="pct"/>
            <w:hideMark/>
          </w:tcPr>
          <w:p w14:paraId="3370343F" w14:textId="77777777" w:rsidR="006C2C4B" w:rsidRPr="00441CD0" w:rsidRDefault="006C2C4B" w:rsidP="007C50A6">
            <w:pPr>
              <w:pStyle w:val="TAC"/>
              <w:rPr>
                <w:lang w:val="sv-SE"/>
              </w:rPr>
            </w:pPr>
            <w:r w:rsidRPr="00441CD0">
              <w:rPr>
                <w:lang w:val="sv-SE"/>
              </w:rPr>
              <w:t>121</w:t>
            </w:r>
          </w:p>
        </w:tc>
        <w:tc>
          <w:tcPr>
            <w:tcW w:w="1879" w:type="pct"/>
            <w:hideMark/>
          </w:tcPr>
          <w:p w14:paraId="72913372" w14:textId="77777777" w:rsidR="006C2C4B" w:rsidRPr="00441CD0" w:rsidRDefault="006C2C4B" w:rsidP="007C50A6">
            <w:pPr>
              <w:pStyle w:val="TAL"/>
            </w:pPr>
            <w:r w:rsidRPr="00441CD0">
              <w:t>Subsequent Volume Quota</w:t>
            </w:r>
          </w:p>
        </w:tc>
        <w:tc>
          <w:tcPr>
            <w:tcW w:w="1524" w:type="pct"/>
            <w:hideMark/>
          </w:tcPr>
          <w:p w14:paraId="476F7F18" w14:textId="77777777" w:rsidR="006C2C4B" w:rsidRPr="00441CD0" w:rsidRDefault="006C2C4B" w:rsidP="007C50A6">
            <w:pPr>
              <w:pStyle w:val="TAL"/>
            </w:pPr>
            <w:r w:rsidRPr="00441CD0">
              <w:t>Extendable / Clause</w:t>
            </w:r>
            <w:r>
              <w:t> </w:t>
            </w:r>
            <w:r w:rsidRPr="00441CD0">
              <w:t>8.2.</w:t>
            </w:r>
            <w:r w:rsidRPr="00441CD0">
              <w:rPr>
                <w:lang w:val="sv-SE"/>
              </w:rPr>
              <w:t>86</w:t>
            </w:r>
          </w:p>
        </w:tc>
        <w:tc>
          <w:tcPr>
            <w:tcW w:w="751" w:type="pct"/>
            <w:hideMark/>
          </w:tcPr>
          <w:p w14:paraId="1B6B9E1A" w14:textId="77777777" w:rsidR="006C2C4B" w:rsidRPr="00441CD0" w:rsidRDefault="006C2C4B" w:rsidP="007C50A6">
            <w:pPr>
              <w:pStyle w:val="TAC"/>
              <w:rPr>
                <w:lang w:val="de-DE"/>
              </w:rPr>
            </w:pPr>
            <w:r w:rsidRPr="00441CD0">
              <w:rPr>
                <w:lang w:val="sv-SE"/>
              </w:rPr>
              <w:t>1</w:t>
            </w:r>
          </w:p>
        </w:tc>
      </w:tr>
      <w:tr w:rsidR="006C2C4B" w:rsidRPr="00441CD0" w14:paraId="396164D2" w14:textId="77777777" w:rsidTr="007C50A6">
        <w:tc>
          <w:tcPr>
            <w:tcW w:w="846" w:type="pct"/>
            <w:hideMark/>
          </w:tcPr>
          <w:p w14:paraId="46C3B4B0" w14:textId="77777777" w:rsidR="006C2C4B" w:rsidRPr="00441CD0" w:rsidRDefault="006C2C4B" w:rsidP="007C50A6">
            <w:pPr>
              <w:pStyle w:val="TAC"/>
              <w:rPr>
                <w:lang w:val="sv-SE"/>
              </w:rPr>
            </w:pPr>
            <w:r w:rsidRPr="00441CD0">
              <w:rPr>
                <w:lang w:val="sv-SE"/>
              </w:rPr>
              <w:t>122</w:t>
            </w:r>
          </w:p>
        </w:tc>
        <w:tc>
          <w:tcPr>
            <w:tcW w:w="1879" w:type="pct"/>
            <w:hideMark/>
          </w:tcPr>
          <w:p w14:paraId="5CF79682" w14:textId="77777777" w:rsidR="006C2C4B" w:rsidRPr="00441CD0" w:rsidRDefault="006C2C4B" w:rsidP="007C50A6">
            <w:pPr>
              <w:pStyle w:val="TAL"/>
            </w:pPr>
            <w:r w:rsidRPr="00441CD0">
              <w:t>Subsequent Time Quota</w:t>
            </w:r>
          </w:p>
        </w:tc>
        <w:tc>
          <w:tcPr>
            <w:tcW w:w="1524" w:type="pct"/>
            <w:hideMark/>
          </w:tcPr>
          <w:p w14:paraId="2155D983" w14:textId="77777777" w:rsidR="006C2C4B" w:rsidRPr="00441CD0" w:rsidRDefault="006C2C4B" w:rsidP="007C50A6">
            <w:pPr>
              <w:pStyle w:val="TAL"/>
            </w:pPr>
            <w:r w:rsidRPr="00441CD0">
              <w:t>Extendable / Clause</w:t>
            </w:r>
            <w:r>
              <w:t> </w:t>
            </w:r>
            <w:r w:rsidRPr="00441CD0">
              <w:t>8.2.87</w:t>
            </w:r>
          </w:p>
        </w:tc>
        <w:tc>
          <w:tcPr>
            <w:tcW w:w="751" w:type="pct"/>
            <w:hideMark/>
          </w:tcPr>
          <w:p w14:paraId="758639B9" w14:textId="77777777" w:rsidR="006C2C4B" w:rsidRPr="00441CD0" w:rsidRDefault="006C2C4B" w:rsidP="007C50A6">
            <w:pPr>
              <w:pStyle w:val="TAC"/>
              <w:rPr>
                <w:lang w:val="de-DE"/>
              </w:rPr>
            </w:pPr>
            <w:r w:rsidRPr="00441CD0">
              <w:rPr>
                <w:lang w:val="de-DE"/>
              </w:rPr>
              <w:t>4</w:t>
            </w:r>
          </w:p>
        </w:tc>
      </w:tr>
      <w:tr w:rsidR="006C2C4B" w:rsidRPr="00441CD0" w14:paraId="1181AB8F" w14:textId="77777777" w:rsidTr="007C50A6">
        <w:tc>
          <w:tcPr>
            <w:tcW w:w="846" w:type="pct"/>
            <w:hideMark/>
          </w:tcPr>
          <w:p w14:paraId="68659471" w14:textId="77777777" w:rsidR="006C2C4B" w:rsidRPr="00441CD0" w:rsidRDefault="006C2C4B" w:rsidP="007C50A6">
            <w:pPr>
              <w:pStyle w:val="TAC"/>
              <w:rPr>
                <w:lang w:val="sv-SE"/>
              </w:rPr>
            </w:pPr>
            <w:r w:rsidRPr="00441CD0">
              <w:rPr>
                <w:lang w:val="sv-SE"/>
              </w:rPr>
              <w:t>123</w:t>
            </w:r>
          </w:p>
        </w:tc>
        <w:tc>
          <w:tcPr>
            <w:tcW w:w="1879" w:type="pct"/>
            <w:hideMark/>
          </w:tcPr>
          <w:p w14:paraId="1BFCB02F" w14:textId="77777777" w:rsidR="006C2C4B" w:rsidRPr="00441CD0" w:rsidRDefault="006C2C4B" w:rsidP="007C50A6">
            <w:pPr>
              <w:pStyle w:val="TAL"/>
            </w:pPr>
            <w:r w:rsidRPr="00441CD0">
              <w:rPr>
                <w:lang w:val="de-DE"/>
              </w:rPr>
              <w:t>RQI</w:t>
            </w:r>
          </w:p>
        </w:tc>
        <w:tc>
          <w:tcPr>
            <w:tcW w:w="1524" w:type="pct"/>
            <w:hideMark/>
          </w:tcPr>
          <w:p w14:paraId="47FFBB96" w14:textId="77777777" w:rsidR="006C2C4B" w:rsidRPr="00441CD0" w:rsidRDefault="006C2C4B" w:rsidP="007C50A6">
            <w:pPr>
              <w:pStyle w:val="TAL"/>
            </w:pPr>
            <w:r w:rsidRPr="00441CD0">
              <w:t>Extendable / Clause</w:t>
            </w:r>
            <w:r>
              <w:t> </w:t>
            </w:r>
            <w:r w:rsidRPr="00441CD0">
              <w:t>8.2.</w:t>
            </w:r>
            <w:r w:rsidRPr="00441CD0">
              <w:rPr>
                <w:lang w:val="sv-SE"/>
              </w:rPr>
              <w:t>88</w:t>
            </w:r>
          </w:p>
        </w:tc>
        <w:tc>
          <w:tcPr>
            <w:tcW w:w="751" w:type="pct"/>
            <w:hideMark/>
          </w:tcPr>
          <w:p w14:paraId="38CC5264" w14:textId="77777777" w:rsidR="006C2C4B" w:rsidRPr="00441CD0" w:rsidRDefault="006C2C4B" w:rsidP="007C50A6">
            <w:pPr>
              <w:pStyle w:val="TAC"/>
              <w:rPr>
                <w:lang w:val="de-DE"/>
              </w:rPr>
            </w:pPr>
            <w:r w:rsidRPr="00441CD0">
              <w:rPr>
                <w:lang w:val="de-DE"/>
              </w:rPr>
              <w:t>1</w:t>
            </w:r>
          </w:p>
        </w:tc>
      </w:tr>
      <w:tr w:rsidR="006C2C4B" w:rsidRPr="00441CD0" w14:paraId="08EE8AAC" w14:textId="77777777" w:rsidTr="007C50A6">
        <w:tc>
          <w:tcPr>
            <w:tcW w:w="846" w:type="pct"/>
            <w:hideMark/>
          </w:tcPr>
          <w:p w14:paraId="369F4FA3" w14:textId="77777777" w:rsidR="006C2C4B" w:rsidRPr="00441CD0" w:rsidRDefault="006C2C4B" w:rsidP="007C50A6">
            <w:pPr>
              <w:pStyle w:val="TAC"/>
              <w:rPr>
                <w:lang w:val="sv-SE"/>
              </w:rPr>
            </w:pPr>
            <w:r w:rsidRPr="00441CD0">
              <w:rPr>
                <w:lang w:val="sv-SE"/>
              </w:rPr>
              <w:lastRenderedPageBreak/>
              <w:t>124</w:t>
            </w:r>
          </w:p>
        </w:tc>
        <w:tc>
          <w:tcPr>
            <w:tcW w:w="1879" w:type="pct"/>
            <w:hideMark/>
          </w:tcPr>
          <w:p w14:paraId="18BEED05" w14:textId="77777777" w:rsidR="006C2C4B" w:rsidRPr="00441CD0" w:rsidRDefault="006C2C4B" w:rsidP="007C50A6">
            <w:pPr>
              <w:pStyle w:val="TAL"/>
            </w:pPr>
            <w:r w:rsidRPr="00441CD0">
              <w:rPr>
                <w:lang w:val="de-DE"/>
              </w:rPr>
              <w:t>QFI</w:t>
            </w:r>
          </w:p>
        </w:tc>
        <w:tc>
          <w:tcPr>
            <w:tcW w:w="1524" w:type="pct"/>
            <w:hideMark/>
          </w:tcPr>
          <w:p w14:paraId="6F979342" w14:textId="77777777" w:rsidR="006C2C4B" w:rsidRPr="00441CD0" w:rsidRDefault="006C2C4B" w:rsidP="007C50A6">
            <w:pPr>
              <w:pStyle w:val="TAL"/>
            </w:pPr>
            <w:r w:rsidRPr="00441CD0">
              <w:t>Extendable / Clause</w:t>
            </w:r>
            <w:r>
              <w:t> </w:t>
            </w:r>
            <w:r w:rsidRPr="00441CD0">
              <w:t>8.2.</w:t>
            </w:r>
            <w:r w:rsidRPr="00441CD0">
              <w:rPr>
                <w:lang w:val="sv-SE"/>
              </w:rPr>
              <w:t>89</w:t>
            </w:r>
          </w:p>
        </w:tc>
        <w:tc>
          <w:tcPr>
            <w:tcW w:w="751" w:type="pct"/>
            <w:hideMark/>
          </w:tcPr>
          <w:p w14:paraId="24F93EE5" w14:textId="77777777" w:rsidR="006C2C4B" w:rsidRPr="00441CD0" w:rsidRDefault="006C2C4B" w:rsidP="007C50A6">
            <w:pPr>
              <w:pStyle w:val="TAC"/>
              <w:rPr>
                <w:lang w:val="de-DE"/>
              </w:rPr>
            </w:pPr>
            <w:r w:rsidRPr="00441CD0">
              <w:rPr>
                <w:lang w:val="de-DE"/>
              </w:rPr>
              <w:t>1</w:t>
            </w:r>
          </w:p>
        </w:tc>
      </w:tr>
      <w:tr w:rsidR="006C2C4B" w:rsidRPr="00441CD0" w14:paraId="7B41E94F" w14:textId="77777777" w:rsidTr="007C50A6">
        <w:tc>
          <w:tcPr>
            <w:tcW w:w="846" w:type="pct"/>
            <w:hideMark/>
          </w:tcPr>
          <w:p w14:paraId="424A93CB" w14:textId="77777777" w:rsidR="006C2C4B" w:rsidRPr="00441CD0" w:rsidRDefault="006C2C4B" w:rsidP="007C50A6">
            <w:pPr>
              <w:pStyle w:val="TAC"/>
              <w:rPr>
                <w:lang w:val="sv-SE"/>
              </w:rPr>
            </w:pPr>
            <w:r w:rsidRPr="00441CD0">
              <w:rPr>
                <w:lang w:val="sv-SE"/>
              </w:rPr>
              <w:t>125</w:t>
            </w:r>
          </w:p>
        </w:tc>
        <w:tc>
          <w:tcPr>
            <w:tcW w:w="1879" w:type="pct"/>
            <w:hideMark/>
          </w:tcPr>
          <w:p w14:paraId="4214AC23" w14:textId="77777777" w:rsidR="006C2C4B" w:rsidRPr="00441CD0" w:rsidRDefault="006C2C4B" w:rsidP="007C50A6">
            <w:pPr>
              <w:pStyle w:val="TAL"/>
              <w:rPr>
                <w:lang w:val="x-none"/>
              </w:rPr>
            </w:pPr>
            <w:r w:rsidRPr="00441CD0">
              <w:t>Query URR Reference</w:t>
            </w:r>
          </w:p>
        </w:tc>
        <w:tc>
          <w:tcPr>
            <w:tcW w:w="1524" w:type="pct"/>
            <w:hideMark/>
          </w:tcPr>
          <w:p w14:paraId="2E1C88F1" w14:textId="77777777" w:rsidR="006C2C4B" w:rsidRPr="00441CD0" w:rsidRDefault="006C2C4B" w:rsidP="007C50A6">
            <w:pPr>
              <w:pStyle w:val="TAL"/>
            </w:pPr>
            <w:r w:rsidRPr="00441CD0">
              <w:t>Extendable / Clause</w:t>
            </w:r>
            <w:r>
              <w:t> </w:t>
            </w:r>
            <w:r w:rsidRPr="00441CD0">
              <w:t>8.2.90</w:t>
            </w:r>
          </w:p>
        </w:tc>
        <w:tc>
          <w:tcPr>
            <w:tcW w:w="751" w:type="pct"/>
            <w:hideMark/>
          </w:tcPr>
          <w:p w14:paraId="17BE514E" w14:textId="77777777" w:rsidR="006C2C4B" w:rsidRPr="00441CD0" w:rsidRDefault="006C2C4B" w:rsidP="007C50A6">
            <w:pPr>
              <w:pStyle w:val="TAC"/>
              <w:rPr>
                <w:lang w:val="de-DE"/>
              </w:rPr>
            </w:pPr>
            <w:r w:rsidRPr="00441CD0">
              <w:rPr>
                <w:lang w:val="de-DE"/>
              </w:rPr>
              <w:t>4</w:t>
            </w:r>
          </w:p>
        </w:tc>
      </w:tr>
      <w:tr w:rsidR="006C2C4B" w:rsidRPr="00441CD0" w14:paraId="09EECC2E" w14:textId="77777777" w:rsidTr="007C50A6">
        <w:tc>
          <w:tcPr>
            <w:tcW w:w="846" w:type="pct"/>
            <w:hideMark/>
          </w:tcPr>
          <w:p w14:paraId="2AA082F2" w14:textId="77777777" w:rsidR="006C2C4B" w:rsidRPr="00441CD0" w:rsidRDefault="006C2C4B" w:rsidP="007C50A6">
            <w:pPr>
              <w:pStyle w:val="TAC"/>
              <w:rPr>
                <w:lang w:val="sv-SE"/>
              </w:rPr>
            </w:pPr>
            <w:r w:rsidRPr="00441CD0">
              <w:rPr>
                <w:lang w:val="sv-SE"/>
              </w:rPr>
              <w:t>126</w:t>
            </w:r>
          </w:p>
        </w:tc>
        <w:tc>
          <w:tcPr>
            <w:tcW w:w="1879" w:type="pct"/>
            <w:hideMark/>
          </w:tcPr>
          <w:p w14:paraId="6ACC5281" w14:textId="77777777" w:rsidR="006C2C4B" w:rsidRPr="00441CD0" w:rsidRDefault="006C2C4B" w:rsidP="007C50A6">
            <w:pPr>
              <w:pStyle w:val="TAL"/>
              <w:rPr>
                <w:lang w:val="x-none"/>
              </w:rPr>
            </w:pPr>
            <w:r w:rsidRPr="00441CD0">
              <w:t>Additional Usage Reports Information</w:t>
            </w:r>
          </w:p>
        </w:tc>
        <w:tc>
          <w:tcPr>
            <w:tcW w:w="1524" w:type="pct"/>
            <w:hideMark/>
          </w:tcPr>
          <w:p w14:paraId="3B8621D7" w14:textId="77777777" w:rsidR="006C2C4B" w:rsidRPr="00441CD0" w:rsidRDefault="006C2C4B" w:rsidP="007C50A6">
            <w:pPr>
              <w:pStyle w:val="TAL"/>
            </w:pPr>
            <w:r w:rsidRPr="00441CD0">
              <w:t>Extendable / Clause</w:t>
            </w:r>
            <w:r>
              <w:t> </w:t>
            </w:r>
            <w:r w:rsidRPr="00441CD0">
              <w:t>8.2.91</w:t>
            </w:r>
          </w:p>
        </w:tc>
        <w:tc>
          <w:tcPr>
            <w:tcW w:w="751" w:type="pct"/>
            <w:hideMark/>
          </w:tcPr>
          <w:p w14:paraId="23CCFC11" w14:textId="77777777" w:rsidR="006C2C4B" w:rsidRPr="00441CD0" w:rsidRDefault="006C2C4B" w:rsidP="007C50A6">
            <w:pPr>
              <w:pStyle w:val="TAC"/>
              <w:rPr>
                <w:lang w:val="de-DE"/>
              </w:rPr>
            </w:pPr>
            <w:r w:rsidRPr="00441CD0">
              <w:rPr>
                <w:lang w:val="de-DE"/>
              </w:rPr>
              <w:t>2</w:t>
            </w:r>
          </w:p>
        </w:tc>
      </w:tr>
      <w:tr w:rsidR="006C2C4B" w:rsidRPr="00441CD0" w14:paraId="3A4AF6F5" w14:textId="77777777" w:rsidTr="007C50A6">
        <w:tc>
          <w:tcPr>
            <w:tcW w:w="846" w:type="pct"/>
            <w:hideMark/>
          </w:tcPr>
          <w:p w14:paraId="291BB670" w14:textId="77777777" w:rsidR="006C2C4B" w:rsidRPr="00441CD0" w:rsidRDefault="006C2C4B" w:rsidP="007C50A6">
            <w:pPr>
              <w:pStyle w:val="TAC"/>
              <w:rPr>
                <w:lang w:val="sv-SE"/>
              </w:rPr>
            </w:pPr>
            <w:r w:rsidRPr="00441CD0">
              <w:rPr>
                <w:lang w:val="sv-SE"/>
              </w:rPr>
              <w:t>127</w:t>
            </w:r>
          </w:p>
        </w:tc>
        <w:tc>
          <w:tcPr>
            <w:tcW w:w="1879" w:type="pct"/>
            <w:hideMark/>
          </w:tcPr>
          <w:p w14:paraId="2732A33B" w14:textId="77777777" w:rsidR="006C2C4B" w:rsidRPr="00441CD0" w:rsidRDefault="006C2C4B" w:rsidP="007C50A6">
            <w:pPr>
              <w:pStyle w:val="TAL"/>
              <w:rPr>
                <w:lang w:val="x-none"/>
              </w:rPr>
            </w:pPr>
            <w:r w:rsidRPr="00441CD0">
              <w:t xml:space="preserve">Create </w:t>
            </w:r>
            <w:r w:rsidRPr="00441CD0">
              <w:rPr>
                <w:lang w:val="de-DE"/>
              </w:rPr>
              <w:t>Traffic Endpoint</w:t>
            </w:r>
          </w:p>
        </w:tc>
        <w:tc>
          <w:tcPr>
            <w:tcW w:w="1524" w:type="pct"/>
            <w:hideMark/>
          </w:tcPr>
          <w:p w14:paraId="5CACDF48" w14:textId="77777777" w:rsidR="006C2C4B" w:rsidRPr="00441CD0" w:rsidRDefault="006C2C4B" w:rsidP="007C50A6">
            <w:pPr>
              <w:pStyle w:val="TAL"/>
            </w:pPr>
            <w:r w:rsidRPr="00441CD0">
              <w:rPr>
                <w:szCs w:val="16"/>
              </w:rPr>
              <w:t>Extendable</w:t>
            </w:r>
            <w:r w:rsidRPr="00441CD0">
              <w:t xml:space="preserve"> / Table 7.5.2.7</w:t>
            </w:r>
          </w:p>
        </w:tc>
        <w:tc>
          <w:tcPr>
            <w:tcW w:w="751" w:type="pct"/>
            <w:hideMark/>
          </w:tcPr>
          <w:p w14:paraId="6EFEA69E" w14:textId="77777777" w:rsidR="006C2C4B" w:rsidRPr="00441CD0" w:rsidRDefault="006C2C4B" w:rsidP="007C50A6">
            <w:pPr>
              <w:pStyle w:val="TAC"/>
              <w:rPr>
                <w:lang w:val="de-DE"/>
              </w:rPr>
            </w:pPr>
            <w:r w:rsidRPr="00441CD0">
              <w:rPr>
                <w:lang w:val="fr-FR"/>
              </w:rPr>
              <w:t>Not Applicable</w:t>
            </w:r>
          </w:p>
        </w:tc>
      </w:tr>
      <w:tr w:rsidR="006C2C4B" w:rsidRPr="00441CD0" w14:paraId="00177D9F" w14:textId="77777777" w:rsidTr="007C50A6">
        <w:tc>
          <w:tcPr>
            <w:tcW w:w="846" w:type="pct"/>
            <w:hideMark/>
          </w:tcPr>
          <w:p w14:paraId="68F0DCB5" w14:textId="77777777" w:rsidR="006C2C4B" w:rsidRPr="00441CD0" w:rsidRDefault="006C2C4B" w:rsidP="007C50A6">
            <w:pPr>
              <w:pStyle w:val="TAC"/>
              <w:rPr>
                <w:lang w:val="sv-SE"/>
              </w:rPr>
            </w:pPr>
            <w:r w:rsidRPr="00441CD0">
              <w:rPr>
                <w:lang w:val="sv-SE"/>
              </w:rPr>
              <w:t>128</w:t>
            </w:r>
          </w:p>
        </w:tc>
        <w:tc>
          <w:tcPr>
            <w:tcW w:w="1879" w:type="pct"/>
            <w:hideMark/>
          </w:tcPr>
          <w:p w14:paraId="7B50056F" w14:textId="77777777" w:rsidR="006C2C4B" w:rsidRPr="00441CD0" w:rsidRDefault="006C2C4B" w:rsidP="007C50A6">
            <w:pPr>
              <w:pStyle w:val="TAL"/>
              <w:rPr>
                <w:lang w:val="x-none"/>
              </w:rPr>
            </w:pPr>
            <w:r w:rsidRPr="00441CD0">
              <w:rPr>
                <w:lang w:val="en-US"/>
              </w:rPr>
              <w:t>Created Traffic Endpoint</w:t>
            </w:r>
          </w:p>
        </w:tc>
        <w:tc>
          <w:tcPr>
            <w:tcW w:w="1524" w:type="pct"/>
            <w:hideMark/>
          </w:tcPr>
          <w:p w14:paraId="47ED72ED" w14:textId="77777777" w:rsidR="006C2C4B" w:rsidRPr="00441CD0" w:rsidRDefault="006C2C4B" w:rsidP="007C50A6">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7B5ED4D2" w14:textId="77777777" w:rsidR="006C2C4B" w:rsidRPr="00441CD0" w:rsidRDefault="006C2C4B" w:rsidP="007C50A6">
            <w:pPr>
              <w:pStyle w:val="TAC"/>
              <w:rPr>
                <w:lang w:val="fr-FR"/>
              </w:rPr>
            </w:pPr>
            <w:r w:rsidRPr="00441CD0">
              <w:rPr>
                <w:lang w:val="fr-FR"/>
              </w:rPr>
              <w:t>Not Applicable</w:t>
            </w:r>
          </w:p>
        </w:tc>
      </w:tr>
      <w:tr w:rsidR="006C2C4B" w:rsidRPr="00441CD0" w14:paraId="7F79A016" w14:textId="77777777" w:rsidTr="007C50A6">
        <w:tc>
          <w:tcPr>
            <w:tcW w:w="846" w:type="pct"/>
            <w:hideMark/>
          </w:tcPr>
          <w:p w14:paraId="203ADDA8" w14:textId="77777777" w:rsidR="006C2C4B" w:rsidRPr="00441CD0" w:rsidRDefault="006C2C4B" w:rsidP="007C50A6">
            <w:pPr>
              <w:pStyle w:val="TAC"/>
              <w:rPr>
                <w:lang w:val="sv-SE"/>
              </w:rPr>
            </w:pPr>
            <w:r w:rsidRPr="00441CD0">
              <w:rPr>
                <w:lang w:val="sv-SE"/>
              </w:rPr>
              <w:t>129</w:t>
            </w:r>
          </w:p>
        </w:tc>
        <w:tc>
          <w:tcPr>
            <w:tcW w:w="1879" w:type="pct"/>
            <w:hideMark/>
          </w:tcPr>
          <w:p w14:paraId="0D5645E9" w14:textId="77777777" w:rsidR="006C2C4B" w:rsidRPr="00441CD0" w:rsidRDefault="006C2C4B" w:rsidP="007C50A6">
            <w:pPr>
              <w:pStyle w:val="TAL"/>
              <w:rPr>
                <w:lang w:val="x-none"/>
              </w:rPr>
            </w:pPr>
            <w:r w:rsidRPr="00441CD0">
              <w:t xml:space="preserve">Update </w:t>
            </w:r>
            <w:r w:rsidRPr="00441CD0">
              <w:rPr>
                <w:lang w:val="de-DE"/>
              </w:rPr>
              <w:t>Traffic Endpoint</w:t>
            </w:r>
          </w:p>
        </w:tc>
        <w:tc>
          <w:tcPr>
            <w:tcW w:w="1524" w:type="pct"/>
            <w:hideMark/>
          </w:tcPr>
          <w:p w14:paraId="41C4AE85" w14:textId="77777777" w:rsidR="006C2C4B" w:rsidRPr="00441CD0" w:rsidRDefault="006C2C4B" w:rsidP="007C50A6">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31680AF8" w14:textId="77777777" w:rsidR="006C2C4B" w:rsidRPr="00441CD0" w:rsidRDefault="006C2C4B" w:rsidP="007C50A6">
            <w:pPr>
              <w:pStyle w:val="TAC"/>
              <w:rPr>
                <w:lang w:val="fr-FR"/>
              </w:rPr>
            </w:pPr>
            <w:r w:rsidRPr="00441CD0">
              <w:rPr>
                <w:lang w:val="fr-FR"/>
              </w:rPr>
              <w:t>Not Applicable</w:t>
            </w:r>
          </w:p>
        </w:tc>
      </w:tr>
      <w:tr w:rsidR="006C2C4B" w:rsidRPr="00441CD0" w14:paraId="0D661E75" w14:textId="77777777" w:rsidTr="007C50A6">
        <w:tc>
          <w:tcPr>
            <w:tcW w:w="846" w:type="pct"/>
            <w:hideMark/>
          </w:tcPr>
          <w:p w14:paraId="77FF5D95" w14:textId="77777777" w:rsidR="006C2C4B" w:rsidRPr="00441CD0" w:rsidRDefault="006C2C4B" w:rsidP="007C50A6">
            <w:pPr>
              <w:pStyle w:val="TAC"/>
              <w:rPr>
                <w:lang w:val="sv-SE"/>
              </w:rPr>
            </w:pPr>
            <w:r w:rsidRPr="00441CD0">
              <w:rPr>
                <w:lang w:val="sv-SE"/>
              </w:rPr>
              <w:t>130</w:t>
            </w:r>
          </w:p>
        </w:tc>
        <w:tc>
          <w:tcPr>
            <w:tcW w:w="1879" w:type="pct"/>
            <w:hideMark/>
          </w:tcPr>
          <w:p w14:paraId="1AB6050F" w14:textId="77777777" w:rsidR="006C2C4B" w:rsidRPr="00441CD0" w:rsidRDefault="006C2C4B" w:rsidP="007C50A6">
            <w:pPr>
              <w:pStyle w:val="TAL"/>
              <w:rPr>
                <w:lang w:val="x-none"/>
              </w:rPr>
            </w:pPr>
            <w:r w:rsidRPr="00441CD0">
              <w:t xml:space="preserve">Remove </w:t>
            </w:r>
            <w:r w:rsidRPr="00441CD0">
              <w:rPr>
                <w:lang w:val="de-DE"/>
              </w:rPr>
              <w:t>Traffic Endpoint</w:t>
            </w:r>
          </w:p>
        </w:tc>
        <w:tc>
          <w:tcPr>
            <w:tcW w:w="1524" w:type="pct"/>
            <w:hideMark/>
          </w:tcPr>
          <w:p w14:paraId="53ECC187" w14:textId="77777777" w:rsidR="006C2C4B" w:rsidRPr="00441CD0" w:rsidRDefault="006C2C4B" w:rsidP="007C50A6">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3CC930E9" w14:textId="77777777" w:rsidR="006C2C4B" w:rsidRPr="00441CD0" w:rsidRDefault="006C2C4B" w:rsidP="007C50A6">
            <w:pPr>
              <w:pStyle w:val="TAC"/>
              <w:rPr>
                <w:lang w:val="de-DE"/>
              </w:rPr>
            </w:pPr>
            <w:r w:rsidRPr="00441CD0">
              <w:rPr>
                <w:lang w:val="fr-FR"/>
              </w:rPr>
              <w:t>Not Applicable</w:t>
            </w:r>
          </w:p>
        </w:tc>
      </w:tr>
      <w:tr w:rsidR="006C2C4B" w:rsidRPr="00441CD0" w14:paraId="565CC54F" w14:textId="77777777" w:rsidTr="007C50A6">
        <w:tc>
          <w:tcPr>
            <w:tcW w:w="846" w:type="pct"/>
            <w:hideMark/>
          </w:tcPr>
          <w:p w14:paraId="21AB30BE" w14:textId="77777777" w:rsidR="006C2C4B" w:rsidRPr="00441CD0" w:rsidRDefault="006C2C4B" w:rsidP="007C50A6">
            <w:pPr>
              <w:pStyle w:val="TAC"/>
              <w:rPr>
                <w:lang w:val="sv-SE" w:eastAsia="zh-CN"/>
              </w:rPr>
            </w:pPr>
            <w:r w:rsidRPr="00441CD0">
              <w:rPr>
                <w:lang w:val="sv-SE"/>
              </w:rPr>
              <w:t>131</w:t>
            </w:r>
          </w:p>
        </w:tc>
        <w:tc>
          <w:tcPr>
            <w:tcW w:w="1879" w:type="pct"/>
            <w:hideMark/>
          </w:tcPr>
          <w:p w14:paraId="3F79B261" w14:textId="77777777" w:rsidR="006C2C4B" w:rsidRPr="00441CD0" w:rsidRDefault="006C2C4B" w:rsidP="007C50A6">
            <w:pPr>
              <w:pStyle w:val="TAL"/>
              <w:rPr>
                <w:lang w:val="x-none" w:eastAsia="zh-CN"/>
              </w:rPr>
            </w:pPr>
            <w:r w:rsidRPr="00441CD0">
              <w:rPr>
                <w:lang w:val="en-US"/>
              </w:rPr>
              <w:t>Traffic Endpoint</w:t>
            </w:r>
            <w:r w:rsidRPr="00441CD0">
              <w:t xml:space="preserve"> ID</w:t>
            </w:r>
          </w:p>
        </w:tc>
        <w:tc>
          <w:tcPr>
            <w:tcW w:w="1524" w:type="pct"/>
            <w:hideMark/>
          </w:tcPr>
          <w:p w14:paraId="3ABD0669" w14:textId="77777777" w:rsidR="006C2C4B" w:rsidRPr="00441CD0" w:rsidRDefault="006C2C4B" w:rsidP="007C50A6">
            <w:pPr>
              <w:pStyle w:val="TAL"/>
            </w:pPr>
            <w:r w:rsidRPr="00441CD0">
              <w:t>Extendable / Clause</w:t>
            </w:r>
            <w:r>
              <w:t> </w:t>
            </w:r>
            <w:r w:rsidRPr="00441CD0">
              <w:t>8.2.92</w:t>
            </w:r>
          </w:p>
        </w:tc>
        <w:tc>
          <w:tcPr>
            <w:tcW w:w="751" w:type="pct"/>
            <w:hideMark/>
          </w:tcPr>
          <w:p w14:paraId="00ABB574" w14:textId="77777777" w:rsidR="006C2C4B" w:rsidRPr="00441CD0" w:rsidRDefault="006C2C4B" w:rsidP="007C50A6">
            <w:pPr>
              <w:pStyle w:val="TAC"/>
              <w:rPr>
                <w:lang w:val="de-DE" w:eastAsia="zh-CN"/>
              </w:rPr>
            </w:pPr>
            <w:r w:rsidRPr="00441CD0">
              <w:rPr>
                <w:lang w:val="de-DE"/>
              </w:rPr>
              <w:t>1</w:t>
            </w:r>
          </w:p>
        </w:tc>
      </w:tr>
      <w:tr w:rsidR="006C2C4B" w:rsidRPr="00441CD0" w14:paraId="20A43CEA" w14:textId="77777777" w:rsidTr="007C50A6">
        <w:tc>
          <w:tcPr>
            <w:tcW w:w="846" w:type="pct"/>
            <w:hideMark/>
          </w:tcPr>
          <w:p w14:paraId="400A3AF2" w14:textId="77777777" w:rsidR="006C2C4B" w:rsidRPr="00441CD0" w:rsidRDefault="006C2C4B" w:rsidP="007C50A6">
            <w:pPr>
              <w:pStyle w:val="TAC"/>
              <w:rPr>
                <w:lang w:val="sv-SE"/>
              </w:rPr>
            </w:pPr>
            <w:r w:rsidRPr="00441CD0">
              <w:rPr>
                <w:lang w:val="sv-SE"/>
              </w:rPr>
              <w:t>132</w:t>
            </w:r>
          </w:p>
        </w:tc>
        <w:tc>
          <w:tcPr>
            <w:tcW w:w="1879" w:type="pct"/>
            <w:hideMark/>
          </w:tcPr>
          <w:p w14:paraId="638433A6" w14:textId="77777777" w:rsidR="006C2C4B" w:rsidRPr="00441CD0" w:rsidRDefault="006C2C4B" w:rsidP="007C50A6">
            <w:pPr>
              <w:pStyle w:val="TAL"/>
              <w:rPr>
                <w:lang w:val="de-DE"/>
              </w:rPr>
            </w:pPr>
            <w:r w:rsidRPr="00441CD0">
              <w:t>Ethernet Packet Filter</w:t>
            </w:r>
          </w:p>
        </w:tc>
        <w:tc>
          <w:tcPr>
            <w:tcW w:w="1524" w:type="pct"/>
            <w:hideMark/>
          </w:tcPr>
          <w:p w14:paraId="61BE4A0F" w14:textId="77777777" w:rsidR="006C2C4B" w:rsidRPr="00441CD0" w:rsidRDefault="006C2C4B" w:rsidP="007C50A6">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5C2C0AB9" w14:textId="77777777" w:rsidR="006C2C4B" w:rsidRPr="00441CD0" w:rsidRDefault="006C2C4B" w:rsidP="007C50A6">
            <w:pPr>
              <w:pStyle w:val="TAC"/>
              <w:rPr>
                <w:lang w:val="de-DE"/>
              </w:rPr>
            </w:pPr>
            <w:r w:rsidRPr="00441CD0">
              <w:rPr>
                <w:lang w:val="de-DE"/>
              </w:rPr>
              <w:t>Not Applicable</w:t>
            </w:r>
          </w:p>
        </w:tc>
      </w:tr>
      <w:tr w:rsidR="006C2C4B" w:rsidRPr="00441CD0" w14:paraId="786F524A" w14:textId="77777777" w:rsidTr="007C50A6">
        <w:tc>
          <w:tcPr>
            <w:tcW w:w="846" w:type="pct"/>
            <w:hideMark/>
          </w:tcPr>
          <w:p w14:paraId="57C1B173" w14:textId="77777777" w:rsidR="006C2C4B" w:rsidRPr="00441CD0" w:rsidRDefault="006C2C4B" w:rsidP="007C50A6">
            <w:pPr>
              <w:pStyle w:val="TAC"/>
              <w:rPr>
                <w:lang w:val="sv-SE"/>
              </w:rPr>
            </w:pPr>
            <w:r w:rsidRPr="00441CD0">
              <w:rPr>
                <w:lang w:val="sv-SE"/>
              </w:rPr>
              <w:t>133</w:t>
            </w:r>
          </w:p>
        </w:tc>
        <w:tc>
          <w:tcPr>
            <w:tcW w:w="1879" w:type="pct"/>
            <w:hideMark/>
          </w:tcPr>
          <w:p w14:paraId="3CC17DD1" w14:textId="77777777" w:rsidR="006C2C4B" w:rsidRPr="00441CD0" w:rsidRDefault="006C2C4B" w:rsidP="007C50A6">
            <w:pPr>
              <w:pStyle w:val="TAL"/>
              <w:rPr>
                <w:lang w:val="de-DE"/>
              </w:rPr>
            </w:pPr>
            <w:r w:rsidRPr="00441CD0">
              <w:t>MAC address</w:t>
            </w:r>
          </w:p>
        </w:tc>
        <w:tc>
          <w:tcPr>
            <w:tcW w:w="1524" w:type="pct"/>
            <w:hideMark/>
          </w:tcPr>
          <w:p w14:paraId="66048A1F" w14:textId="77777777" w:rsidR="006C2C4B" w:rsidRPr="00441CD0" w:rsidRDefault="006C2C4B" w:rsidP="007C50A6">
            <w:pPr>
              <w:pStyle w:val="TAL"/>
              <w:rPr>
                <w:lang w:val="x-none"/>
              </w:rPr>
            </w:pPr>
            <w:r w:rsidRPr="00441CD0">
              <w:t>Extendable / Clause</w:t>
            </w:r>
            <w:r>
              <w:t> </w:t>
            </w:r>
            <w:r w:rsidRPr="00441CD0">
              <w:t>8.2.</w:t>
            </w:r>
            <w:r w:rsidRPr="00441CD0">
              <w:rPr>
                <w:lang w:val="sv-SE"/>
              </w:rPr>
              <w:t>93</w:t>
            </w:r>
          </w:p>
        </w:tc>
        <w:tc>
          <w:tcPr>
            <w:tcW w:w="751" w:type="pct"/>
            <w:hideMark/>
          </w:tcPr>
          <w:p w14:paraId="5733C73D" w14:textId="77777777" w:rsidR="006C2C4B" w:rsidRPr="00441CD0" w:rsidRDefault="006C2C4B" w:rsidP="007C50A6">
            <w:pPr>
              <w:pStyle w:val="TAC"/>
              <w:rPr>
                <w:lang w:val="de-DE"/>
              </w:rPr>
            </w:pPr>
            <w:r w:rsidRPr="00441CD0">
              <w:rPr>
                <w:lang w:val="de-DE"/>
              </w:rPr>
              <w:t>1</w:t>
            </w:r>
          </w:p>
        </w:tc>
      </w:tr>
      <w:tr w:rsidR="006C2C4B" w:rsidRPr="00441CD0" w14:paraId="4C25528D" w14:textId="77777777" w:rsidTr="007C50A6">
        <w:tc>
          <w:tcPr>
            <w:tcW w:w="846" w:type="pct"/>
            <w:hideMark/>
          </w:tcPr>
          <w:p w14:paraId="61B4C6A2" w14:textId="77777777" w:rsidR="006C2C4B" w:rsidRPr="00441CD0" w:rsidRDefault="006C2C4B" w:rsidP="007C50A6">
            <w:pPr>
              <w:pStyle w:val="TAC"/>
              <w:rPr>
                <w:lang w:val="sv-SE"/>
              </w:rPr>
            </w:pPr>
            <w:r w:rsidRPr="00441CD0">
              <w:rPr>
                <w:lang w:val="sv-SE"/>
              </w:rPr>
              <w:t>134</w:t>
            </w:r>
          </w:p>
        </w:tc>
        <w:tc>
          <w:tcPr>
            <w:tcW w:w="1879" w:type="pct"/>
            <w:hideMark/>
          </w:tcPr>
          <w:p w14:paraId="6F352877" w14:textId="77777777" w:rsidR="006C2C4B" w:rsidRPr="00441CD0" w:rsidRDefault="006C2C4B" w:rsidP="007C50A6">
            <w:pPr>
              <w:pStyle w:val="TAL"/>
              <w:rPr>
                <w:lang w:val="de-DE"/>
              </w:rPr>
            </w:pPr>
            <w:r w:rsidRPr="00441CD0">
              <w:t>C-TAG</w:t>
            </w:r>
          </w:p>
        </w:tc>
        <w:tc>
          <w:tcPr>
            <w:tcW w:w="1524" w:type="pct"/>
            <w:hideMark/>
          </w:tcPr>
          <w:p w14:paraId="655E417C" w14:textId="77777777" w:rsidR="006C2C4B" w:rsidRPr="00441CD0" w:rsidRDefault="006C2C4B" w:rsidP="007C50A6">
            <w:pPr>
              <w:pStyle w:val="TAL"/>
              <w:rPr>
                <w:lang w:val="x-none"/>
              </w:rPr>
            </w:pPr>
            <w:r w:rsidRPr="00441CD0">
              <w:t>Extendable / Clause</w:t>
            </w:r>
            <w:r>
              <w:t> </w:t>
            </w:r>
            <w:r w:rsidRPr="00441CD0">
              <w:t>8.2.</w:t>
            </w:r>
            <w:r w:rsidRPr="00441CD0">
              <w:rPr>
                <w:lang w:val="sv-SE"/>
              </w:rPr>
              <w:t>94</w:t>
            </w:r>
          </w:p>
        </w:tc>
        <w:tc>
          <w:tcPr>
            <w:tcW w:w="751" w:type="pct"/>
            <w:hideMark/>
          </w:tcPr>
          <w:p w14:paraId="6C030D62" w14:textId="77777777" w:rsidR="006C2C4B" w:rsidRPr="00441CD0" w:rsidRDefault="006C2C4B" w:rsidP="007C50A6">
            <w:pPr>
              <w:pStyle w:val="TAC"/>
              <w:rPr>
                <w:lang w:val="de-DE"/>
              </w:rPr>
            </w:pPr>
            <w:r w:rsidRPr="00441CD0">
              <w:rPr>
                <w:lang w:val="de-DE"/>
              </w:rPr>
              <w:t>3</w:t>
            </w:r>
          </w:p>
        </w:tc>
      </w:tr>
      <w:tr w:rsidR="006C2C4B" w:rsidRPr="00441CD0" w14:paraId="6D97533D" w14:textId="77777777" w:rsidTr="007C50A6">
        <w:tc>
          <w:tcPr>
            <w:tcW w:w="846" w:type="pct"/>
            <w:hideMark/>
          </w:tcPr>
          <w:p w14:paraId="4EDCBF11" w14:textId="77777777" w:rsidR="006C2C4B" w:rsidRPr="00441CD0" w:rsidRDefault="006C2C4B" w:rsidP="007C50A6">
            <w:pPr>
              <w:pStyle w:val="TAC"/>
              <w:rPr>
                <w:lang w:val="sv-SE"/>
              </w:rPr>
            </w:pPr>
            <w:r w:rsidRPr="00441CD0">
              <w:rPr>
                <w:lang w:val="sv-SE"/>
              </w:rPr>
              <w:t>135</w:t>
            </w:r>
          </w:p>
        </w:tc>
        <w:tc>
          <w:tcPr>
            <w:tcW w:w="1879" w:type="pct"/>
            <w:hideMark/>
          </w:tcPr>
          <w:p w14:paraId="059AD2D6" w14:textId="77777777" w:rsidR="006C2C4B" w:rsidRPr="00441CD0" w:rsidRDefault="006C2C4B" w:rsidP="007C50A6">
            <w:pPr>
              <w:pStyle w:val="TAL"/>
              <w:rPr>
                <w:lang w:val="de-DE"/>
              </w:rPr>
            </w:pPr>
            <w:r w:rsidRPr="00441CD0">
              <w:t>S-TAG</w:t>
            </w:r>
          </w:p>
        </w:tc>
        <w:tc>
          <w:tcPr>
            <w:tcW w:w="1524" w:type="pct"/>
            <w:hideMark/>
          </w:tcPr>
          <w:p w14:paraId="1F96FF30" w14:textId="77777777" w:rsidR="006C2C4B" w:rsidRPr="00441CD0" w:rsidRDefault="006C2C4B" w:rsidP="007C50A6">
            <w:pPr>
              <w:pStyle w:val="TAL"/>
              <w:rPr>
                <w:lang w:val="x-none"/>
              </w:rPr>
            </w:pPr>
            <w:r w:rsidRPr="00441CD0">
              <w:t>Extendable / Clause</w:t>
            </w:r>
            <w:r>
              <w:t> </w:t>
            </w:r>
            <w:r w:rsidRPr="00441CD0">
              <w:t>8.2.</w:t>
            </w:r>
            <w:r w:rsidRPr="00441CD0">
              <w:rPr>
                <w:lang w:val="sv-SE"/>
              </w:rPr>
              <w:t>95</w:t>
            </w:r>
          </w:p>
        </w:tc>
        <w:tc>
          <w:tcPr>
            <w:tcW w:w="751" w:type="pct"/>
            <w:hideMark/>
          </w:tcPr>
          <w:p w14:paraId="7EC884B0" w14:textId="77777777" w:rsidR="006C2C4B" w:rsidRPr="00441CD0" w:rsidRDefault="006C2C4B" w:rsidP="007C50A6">
            <w:pPr>
              <w:pStyle w:val="TAC"/>
              <w:rPr>
                <w:lang w:val="de-DE"/>
              </w:rPr>
            </w:pPr>
            <w:r w:rsidRPr="00441CD0">
              <w:rPr>
                <w:lang w:val="de-DE"/>
              </w:rPr>
              <w:t>3</w:t>
            </w:r>
          </w:p>
        </w:tc>
      </w:tr>
      <w:tr w:rsidR="006C2C4B" w:rsidRPr="00441CD0" w14:paraId="6DD94F06" w14:textId="77777777" w:rsidTr="007C50A6">
        <w:tc>
          <w:tcPr>
            <w:tcW w:w="846" w:type="pct"/>
            <w:hideMark/>
          </w:tcPr>
          <w:p w14:paraId="61613C60" w14:textId="77777777" w:rsidR="006C2C4B" w:rsidRPr="00441CD0" w:rsidRDefault="006C2C4B" w:rsidP="007C50A6">
            <w:pPr>
              <w:pStyle w:val="TAC"/>
              <w:rPr>
                <w:lang w:val="sv-SE"/>
              </w:rPr>
            </w:pPr>
            <w:r w:rsidRPr="00441CD0">
              <w:rPr>
                <w:lang w:val="sv-SE"/>
              </w:rPr>
              <w:t>136</w:t>
            </w:r>
          </w:p>
        </w:tc>
        <w:tc>
          <w:tcPr>
            <w:tcW w:w="1879" w:type="pct"/>
            <w:hideMark/>
          </w:tcPr>
          <w:p w14:paraId="6A561A65" w14:textId="77777777" w:rsidR="006C2C4B" w:rsidRPr="00441CD0" w:rsidRDefault="006C2C4B" w:rsidP="007C50A6">
            <w:pPr>
              <w:pStyle w:val="TAL"/>
              <w:rPr>
                <w:lang w:val="de-DE"/>
              </w:rPr>
            </w:pPr>
            <w:r w:rsidRPr="00441CD0">
              <w:rPr>
                <w:lang w:val="de-DE"/>
              </w:rPr>
              <w:t>Ethertype</w:t>
            </w:r>
          </w:p>
        </w:tc>
        <w:tc>
          <w:tcPr>
            <w:tcW w:w="1524" w:type="pct"/>
            <w:hideMark/>
          </w:tcPr>
          <w:p w14:paraId="043F87A3" w14:textId="77777777" w:rsidR="006C2C4B" w:rsidRPr="00441CD0" w:rsidRDefault="006C2C4B" w:rsidP="007C50A6">
            <w:pPr>
              <w:pStyle w:val="TAL"/>
              <w:rPr>
                <w:lang w:val="x-none"/>
              </w:rPr>
            </w:pPr>
            <w:r w:rsidRPr="00441CD0">
              <w:t>Extendable / Clause</w:t>
            </w:r>
            <w:r>
              <w:t> </w:t>
            </w:r>
            <w:r w:rsidRPr="00441CD0">
              <w:t>8.2.</w:t>
            </w:r>
            <w:r w:rsidRPr="00441CD0">
              <w:rPr>
                <w:lang w:val="sv-SE"/>
              </w:rPr>
              <w:t>96</w:t>
            </w:r>
          </w:p>
        </w:tc>
        <w:tc>
          <w:tcPr>
            <w:tcW w:w="751" w:type="pct"/>
            <w:hideMark/>
          </w:tcPr>
          <w:p w14:paraId="14431DC2" w14:textId="77777777" w:rsidR="006C2C4B" w:rsidRPr="00441CD0" w:rsidRDefault="006C2C4B" w:rsidP="007C50A6">
            <w:pPr>
              <w:pStyle w:val="TAC"/>
              <w:rPr>
                <w:lang w:val="de-DE"/>
              </w:rPr>
            </w:pPr>
            <w:r w:rsidRPr="00441CD0">
              <w:rPr>
                <w:lang w:val="sv-SE"/>
              </w:rPr>
              <w:t>2</w:t>
            </w:r>
          </w:p>
        </w:tc>
      </w:tr>
      <w:tr w:rsidR="006C2C4B" w:rsidRPr="00441CD0" w14:paraId="0F0FD002" w14:textId="77777777" w:rsidTr="007C50A6">
        <w:tc>
          <w:tcPr>
            <w:tcW w:w="846" w:type="pct"/>
            <w:hideMark/>
          </w:tcPr>
          <w:p w14:paraId="44B9982F" w14:textId="77777777" w:rsidR="006C2C4B" w:rsidRPr="00441CD0" w:rsidRDefault="006C2C4B" w:rsidP="007C50A6">
            <w:pPr>
              <w:pStyle w:val="TAC"/>
              <w:rPr>
                <w:lang w:val="sv-SE"/>
              </w:rPr>
            </w:pPr>
            <w:r w:rsidRPr="00441CD0">
              <w:rPr>
                <w:lang w:val="sv-SE"/>
              </w:rPr>
              <w:t>137</w:t>
            </w:r>
          </w:p>
        </w:tc>
        <w:tc>
          <w:tcPr>
            <w:tcW w:w="1879" w:type="pct"/>
            <w:hideMark/>
          </w:tcPr>
          <w:p w14:paraId="1F10186B" w14:textId="77777777" w:rsidR="006C2C4B" w:rsidRPr="00441CD0" w:rsidRDefault="006C2C4B" w:rsidP="007C50A6">
            <w:pPr>
              <w:pStyle w:val="TAL"/>
              <w:rPr>
                <w:lang w:val="x-none"/>
              </w:rPr>
            </w:pPr>
            <w:r w:rsidRPr="00441CD0">
              <w:rPr>
                <w:lang w:val="sv-SE" w:eastAsia="zh-CN"/>
              </w:rPr>
              <w:t>P</w:t>
            </w:r>
            <w:r w:rsidRPr="00441CD0">
              <w:rPr>
                <w:lang w:eastAsia="zh-CN"/>
              </w:rPr>
              <w:t>roxying</w:t>
            </w:r>
          </w:p>
        </w:tc>
        <w:tc>
          <w:tcPr>
            <w:tcW w:w="1524" w:type="pct"/>
            <w:hideMark/>
          </w:tcPr>
          <w:p w14:paraId="47859670" w14:textId="77777777" w:rsidR="006C2C4B" w:rsidRPr="00441CD0" w:rsidRDefault="006C2C4B" w:rsidP="007C50A6">
            <w:pPr>
              <w:pStyle w:val="TAL"/>
            </w:pPr>
            <w:r w:rsidRPr="00441CD0">
              <w:t>Extendable / Clause</w:t>
            </w:r>
            <w:r>
              <w:t> </w:t>
            </w:r>
            <w:r w:rsidRPr="00441CD0">
              <w:t>8.2.</w:t>
            </w:r>
            <w:r w:rsidRPr="00441CD0">
              <w:rPr>
                <w:lang w:val="sv-SE"/>
              </w:rPr>
              <w:t>97</w:t>
            </w:r>
          </w:p>
        </w:tc>
        <w:tc>
          <w:tcPr>
            <w:tcW w:w="751" w:type="pct"/>
            <w:hideMark/>
          </w:tcPr>
          <w:p w14:paraId="6AE93129" w14:textId="77777777" w:rsidR="006C2C4B" w:rsidRPr="00441CD0" w:rsidRDefault="006C2C4B" w:rsidP="007C50A6">
            <w:pPr>
              <w:pStyle w:val="TAC"/>
              <w:rPr>
                <w:lang w:val="sv-SE"/>
              </w:rPr>
            </w:pPr>
            <w:r w:rsidRPr="00441CD0">
              <w:rPr>
                <w:lang w:val="sv-SE"/>
              </w:rPr>
              <w:t>1</w:t>
            </w:r>
          </w:p>
        </w:tc>
      </w:tr>
      <w:tr w:rsidR="006C2C4B" w:rsidRPr="00441CD0" w14:paraId="19B35BA7" w14:textId="77777777" w:rsidTr="007C50A6">
        <w:tc>
          <w:tcPr>
            <w:tcW w:w="846" w:type="pct"/>
            <w:hideMark/>
          </w:tcPr>
          <w:p w14:paraId="6CAB9598" w14:textId="77777777" w:rsidR="006C2C4B" w:rsidRPr="00441CD0" w:rsidRDefault="006C2C4B" w:rsidP="007C50A6">
            <w:pPr>
              <w:pStyle w:val="TAC"/>
              <w:rPr>
                <w:lang w:val="sv-SE"/>
              </w:rPr>
            </w:pPr>
            <w:r w:rsidRPr="00441CD0">
              <w:rPr>
                <w:lang w:val="sv-SE"/>
              </w:rPr>
              <w:t>138</w:t>
            </w:r>
          </w:p>
        </w:tc>
        <w:tc>
          <w:tcPr>
            <w:tcW w:w="1879" w:type="pct"/>
            <w:hideMark/>
          </w:tcPr>
          <w:p w14:paraId="0D96E341" w14:textId="77777777" w:rsidR="006C2C4B" w:rsidRPr="00441CD0" w:rsidRDefault="006C2C4B" w:rsidP="007C50A6">
            <w:pPr>
              <w:pStyle w:val="TAL"/>
              <w:rPr>
                <w:lang w:val="x-none" w:eastAsia="zh-CN"/>
              </w:rPr>
            </w:pPr>
            <w:r w:rsidRPr="00441CD0">
              <w:t>Ethernet Filter ID</w:t>
            </w:r>
          </w:p>
        </w:tc>
        <w:tc>
          <w:tcPr>
            <w:tcW w:w="1524" w:type="pct"/>
            <w:hideMark/>
          </w:tcPr>
          <w:p w14:paraId="7098F1FA" w14:textId="77777777" w:rsidR="006C2C4B" w:rsidRPr="00441CD0" w:rsidRDefault="006C2C4B" w:rsidP="007C50A6">
            <w:pPr>
              <w:pStyle w:val="TAL"/>
            </w:pPr>
            <w:r w:rsidRPr="00441CD0">
              <w:t>Extendable / Clause</w:t>
            </w:r>
            <w:r>
              <w:t> </w:t>
            </w:r>
            <w:r w:rsidRPr="00441CD0">
              <w:t>8.2.</w:t>
            </w:r>
            <w:r w:rsidRPr="00441CD0">
              <w:rPr>
                <w:lang w:val="sv-SE"/>
              </w:rPr>
              <w:t>98</w:t>
            </w:r>
          </w:p>
        </w:tc>
        <w:tc>
          <w:tcPr>
            <w:tcW w:w="751" w:type="pct"/>
            <w:hideMark/>
          </w:tcPr>
          <w:p w14:paraId="3687FAF5" w14:textId="77777777" w:rsidR="006C2C4B" w:rsidRPr="00441CD0" w:rsidRDefault="006C2C4B" w:rsidP="007C50A6">
            <w:pPr>
              <w:pStyle w:val="TAC"/>
              <w:rPr>
                <w:lang w:val="sv-SE"/>
              </w:rPr>
            </w:pPr>
            <w:r w:rsidRPr="00441CD0">
              <w:rPr>
                <w:lang w:val="sv-SE"/>
              </w:rPr>
              <w:t>4</w:t>
            </w:r>
          </w:p>
        </w:tc>
      </w:tr>
      <w:tr w:rsidR="006C2C4B" w:rsidRPr="00441CD0" w14:paraId="457BFFF4" w14:textId="77777777" w:rsidTr="007C50A6">
        <w:tc>
          <w:tcPr>
            <w:tcW w:w="846" w:type="pct"/>
            <w:hideMark/>
          </w:tcPr>
          <w:p w14:paraId="10CFD68F" w14:textId="77777777" w:rsidR="006C2C4B" w:rsidRPr="00441CD0" w:rsidRDefault="006C2C4B" w:rsidP="007C50A6">
            <w:pPr>
              <w:pStyle w:val="TAC"/>
              <w:rPr>
                <w:lang w:val="sv-SE"/>
              </w:rPr>
            </w:pPr>
            <w:r w:rsidRPr="00441CD0">
              <w:rPr>
                <w:lang w:val="sv-SE"/>
              </w:rPr>
              <w:t>139</w:t>
            </w:r>
          </w:p>
        </w:tc>
        <w:tc>
          <w:tcPr>
            <w:tcW w:w="1879" w:type="pct"/>
            <w:hideMark/>
          </w:tcPr>
          <w:p w14:paraId="1066EAF8" w14:textId="77777777" w:rsidR="006C2C4B" w:rsidRPr="00441CD0" w:rsidRDefault="006C2C4B" w:rsidP="007C50A6">
            <w:pPr>
              <w:pStyle w:val="TAL"/>
            </w:pPr>
            <w:r w:rsidRPr="00441CD0">
              <w:t>Ethernet Filter Properties</w:t>
            </w:r>
          </w:p>
        </w:tc>
        <w:tc>
          <w:tcPr>
            <w:tcW w:w="1524" w:type="pct"/>
            <w:hideMark/>
          </w:tcPr>
          <w:p w14:paraId="5750D65A" w14:textId="77777777" w:rsidR="006C2C4B" w:rsidRPr="00441CD0" w:rsidRDefault="006C2C4B" w:rsidP="007C50A6">
            <w:pPr>
              <w:pStyle w:val="TAL"/>
              <w:rPr>
                <w:lang w:val="x-none"/>
              </w:rPr>
            </w:pPr>
            <w:r w:rsidRPr="00441CD0">
              <w:t>Extendable / Clause</w:t>
            </w:r>
            <w:r>
              <w:t> </w:t>
            </w:r>
            <w:r w:rsidRPr="00441CD0">
              <w:t>8.2.</w:t>
            </w:r>
            <w:r w:rsidRPr="00441CD0">
              <w:rPr>
                <w:lang w:val="sv-SE"/>
              </w:rPr>
              <w:t>99</w:t>
            </w:r>
          </w:p>
        </w:tc>
        <w:tc>
          <w:tcPr>
            <w:tcW w:w="751" w:type="pct"/>
            <w:hideMark/>
          </w:tcPr>
          <w:p w14:paraId="533C259E" w14:textId="77777777" w:rsidR="006C2C4B" w:rsidRPr="00441CD0" w:rsidRDefault="006C2C4B" w:rsidP="007C50A6">
            <w:pPr>
              <w:pStyle w:val="TAC"/>
              <w:rPr>
                <w:lang w:val="sv-SE"/>
              </w:rPr>
            </w:pPr>
            <w:r w:rsidRPr="00441CD0">
              <w:rPr>
                <w:lang w:val="sv-SE"/>
              </w:rPr>
              <w:t>1</w:t>
            </w:r>
          </w:p>
        </w:tc>
      </w:tr>
      <w:tr w:rsidR="006C2C4B" w:rsidRPr="00441CD0" w14:paraId="13087CD8" w14:textId="77777777" w:rsidTr="007C50A6">
        <w:tc>
          <w:tcPr>
            <w:tcW w:w="846" w:type="pct"/>
            <w:hideMark/>
          </w:tcPr>
          <w:p w14:paraId="41172083" w14:textId="77777777" w:rsidR="006C2C4B" w:rsidRPr="00441CD0" w:rsidRDefault="006C2C4B" w:rsidP="007C50A6">
            <w:pPr>
              <w:pStyle w:val="TAC"/>
              <w:rPr>
                <w:lang w:val="sv-SE"/>
              </w:rPr>
            </w:pPr>
            <w:r w:rsidRPr="00441CD0">
              <w:rPr>
                <w:lang w:val="sv-SE"/>
              </w:rPr>
              <w:t>140</w:t>
            </w:r>
          </w:p>
        </w:tc>
        <w:tc>
          <w:tcPr>
            <w:tcW w:w="1879" w:type="pct"/>
            <w:hideMark/>
          </w:tcPr>
          <w:p w14:paraId="2F471882" w14:textId="77777777" w:rsidR="006C2C4B" w:rsidRPr="00441CD0" w:rsidRDefault="006C2C4B" w:rsidP="007C50A6">
            <w:pPr>
              <w:pStyle w:val="TAL"/>
              <w:rPr>
                <w:lang w:val="x-none"/>
              </w:rPr>
            </w:pPr>
            <w:r w:rsidRPr="00441CD0">
              <w:t>Suggested Buffering Packets Count</w:t>
            </w:r>
          </w:p>
        </w:tc>
        <w:tc>
          <w:tcPr>
            <w:tcW w:w="1524" w:type="pct"/>
            <w:hideMark/>
          </w:tcPr>
          <w:p w14:paraId="558401AD" w14:textId="77777777" w:rsidR="006C2C4B" w:rsidRPr="00441CD0" w:rsidRDefault="006C2C4B" w:rsidP="007C50A6">
            <w:pPr>
              <w:pStyle w:val="TAL"/>
            </w:pPr>
            <w:r w:rsidRPr="00441CD0">
              <w:t>Extendable / Clause</w:t>
            </w:r>
            <w:r>
              <w:t> </w:t>
            </w:r>
            <w:r w:rsidRPr="00441CD0">
              <w:t>8.2.100</w:t>
            </w:r>
          </w:p>
        </w:tc>
        <w:tc>
          <w:tcPr>
            <w:tcW w:w="751" w:type="pct"/>
          </w:tcPr>
          <w:p w14:paraId="44412A81" w14:textId="77777777" w:rsidR="006C2C4B" w:rsidRPr="00441CD0" w:rsidRDefault="006C2C4B" w:rsidP="007C50A6">
            <w:pPr>
              <w:pStyle w:val="TAC"/>
              <w:rPr>
                <w:lang w:val="fr-FR"/>
              </w:rPr>
            </w:pPr>
            <w:r w:rsidRPr="00441CD0">
              <w:rPr>
                <w:lang w:val="de-DE"/>
              </w:rPr>
              <w:t>1</w:t>
            </w:r>
          </w:p>
        </w:tc>
      </w:tr>
      <w:tr w:rsidR="006C2C4B" w:rsidRPr="00441CD0" w14:paraId="4DFED27D" w14:textId="77777777" w:rsidTr="007C50A6">
        <w:tc>
          <w:tcPr>
            <w:tcW w:w="846" w:type="pct"/>
            <w:hideMark/>
          </w:tcPr>
          <w:p w14:paraId="47AA261D" w14:textId="77777777" w:rsidR="006C2C4B" w:rsidRPr="00441CD0" w:rsidRDefault="006C2C4B" w:rsidP="007C50A6">
            <w:pPr>
              <w:pStyle w:val="TAC"/>
              <w:rPr>
                <w:lang w:val="sv-SE"/>
              </w:rPr>
            </w:pPr>
            <w:r w:rsidRPr="00441CD0">
              <w:rPr>
                <w:lang w:val="sv-SE"/>
              </w:rPr>
              <w:t>141</w:t>
            </w:r>
          </w:p>
        </w:tc>
        <w:tc>
          <w:tcPr>
            <w:tcW w:w="1879" w:type="pct"/>
            <w:hideMark/>
          </w:tcPr>
          <w:p w14:paraId="6584F07D" w14:textId="77777777" w:rsidR="006C2C4B" w:rsidRPr="00441CD0" w:rsidRDefault="006C2C4B" w:rsidP="007C50A6">
            <w:pPr>
              <w:pStyle w:val="TAL"/>
              <w:rPr>
                <w:lang w:val="x-none"/>
              </w:rPr>
            </w:pPr>
            <w:r w:rsidRPr="00441CD0">
              <w:t>User ID</w:t>
            </w:r>
          </w:p>
        </w:tc>
        <w:tc>
          <w:tcPr>
            <w:tcW w:w="1524" w:type="pct"/>
            <w:hideMark/>
          </w:tcPr>
          <w:p w14:paraId="380ACFF7" w14:textId="77777777" w:rsidR="006C2C4B" w:rsidRPr="00441CD0" w:rsidRDefault="006C2C4B" w:rsidP="007C50A6">
            <w:pPr>
              <w:pStyle w:val="TAL"/>
            </w:pPr>
            <w:r w:rsidRPr="00441CD0">
              <w:t>Extendable / Clause</w:t>
            </w:r>
            <w:r>
              <w:t> </w:t>
            </w:r>
            <w:r w:rsidRPr="00441CD0">
              <w:t>8.2.</w:t>
            </w:r>
            <w:r w:rsidRPr="00441CD0">
              <w:rPr>
                <w:lang w:val="sv-SE"/>
              </w:rPr>
              <w:t>101</w:t>
            </w:r>
          </w:p>
        </w:tc>
        <w:tc>
          <w:tcPr>
            <w:tcW w:w="751" w:type="pct"/>
            <w:hideMark/>
          </w:tcPr>
          <w:p w14:paraId="11D9076E" w14:textId="77777777" w:rsidR="006C2C4B" w:rsidRPr="00441CD0" w:rsidRDefault="006C2C4B" w:rsidP="007C50A6">
            <w:pPr>
              <w:pStyle w:val="TAC"/>
              <w:rPr>
                <w:lang w:val="sv-SE"/>
              </w:rPr>
            </w:pPr>
            <w:r w:rsidRPr="00441CD0">
              <w:rPr>
                <w:lang w:val="sv-SE"/>
              </w:rPr>
              <w:t>1</w:t>
            </w:r>
          </w:p>
        </w:tc>
      </w:tr>
      <w:tr w:rsidR="006C2C4B" w:rsidRPr="00441CD0" w14:paraId="1372B3AA" w14:textId="77777777" w:rsidTr="007C50A6">
        <w:tc>
          <w:tcPr>
            <w:tcW w:w="846" w:type="pct"/>
            <w:hideMark/>
          </w:tcPr>
          <w:p w14:paraId="43DDE2D9" w14:textId="77777777" w:rsidR="006C2C4B" w:rsidRPr="00441CD0" w:rsidRDefault="006C2C4B" w:rsidP="007C50A6">
            <w:pPr>
              <w:pStyle w:val="TAC"/>
              <w:rPr>
                <w:lang w:val="sv-SE"/>
              </w:rPr>
            </w:pPr>
            <w:r w:rsidRPr="00441CD0">
              <w:rPr>
                <w:lang w:val="sv-SE"/>
              </w:rPr>
              <w:t>142</w:t>
            </w:r>
          </w:p>
        </w:tc>
        <w:tc>
          <w:tcPr>
            <w:tcW w:w="1879" w:type="pct"/>
            <w:hideMark/>
          </w:tcPr>
          <w:p w14:paraId="325465B7" w14:textId="77777777" w:rsidR="006C2C4B" w:rsidRPr="00441CD0" w:rsidRDefault="006C2C4B" w:rsidP="007C50A6">
            <w:pPr>
              <w:pStyle w:val="TAL"/>
              <w:rPr>
                <w:lang w:val="x-none"/>
              </w:rPr>
            </w:pPr>
            <w:r w:rsidRPr="00441CD0">
              <w:t>Ethernet PDU Session Information</w:t>
            </w:r>
          </w:p>
        </w:tc>
        <w:tc>
          <w:tcPr>
            <w:tcW w:w="1524" w:type="pct"/>
            <w:hideMark/>
          </w:tcPr>
          <w:p w14:paraId="6ACEF0E0" w14:textId="77777777" w:rsidR="006C2C4B" w:rsidRPr="00441CD0" w:rsidRDefault="006C2C4B" w:rsidP="007C50A6">
            <w:pPr>
              <w:pStyle w:val="TAL"/>
            </w:pPr>
            <w:r w:rsidRPr="00441CD0">
              <w:t>Extendable / Clause</w:t>
            </w:r>
            <w:r>
              <w:t> </w:t>
            </w:r>
            <w:r w:rsidRPr="00441CD0">
              <w:t>8.2.</w:t>
            </w:r>
            <w:r w:rsidRPr="00441CD0">
              <w:rPr>
                <w:lang w:val="sv-SE"/>
              </w:rPr>
              <w:t>102</w:t>
            </w:r>
          </w:p>
        </w:tc>
        <w:tc>
          <w:tcPr>
            <w:tcW w:w="751" w:type="pct"/>
            <w:hideMark/>
          </w:tcPr>
          <w:p w14:paraId="1FFBA196" w14:textId="77777777" w:rsidR="006C2C4B" w:rsidRPr="00441CD0" w:rsidRDefault="006C2C4B" w:rsidP="007C50A6">
            <w:pPr>
              <w:pStyle w:val="TAC"/>
              <w:rPr>
                <w:lang w:val="sv-SE"/>
              </w:rPr>
            </w:pPr>
            <w:r w:rsidRPr="00441CD0">
              <w:rPr>
                <w:lang w:val="sv-SE"/>
              </w:rPr>
              <w:t>1</w:t>
            </w:r>
          </w:p>
        </w:tc>
      </w:tr>
      <w:tr w:rsidR="006C2C4B" w:rsidRPr="00441CD0" w14:paraId="0EF8ADC0" w14:textId="77777777" w:rsidTr="007C50A6">
        <w:tc>
          <w:tcPr>
            <w:tcW w:w="846" w:type="pct"/>
            <w:hideMark/>
          </w:tcPr>
          <w:p w14:paraId="32632EC4" w14:textId="77777777" w:rsidR="006C2C4B" w:rsidRPr="00441CD0" w:rsidRDefault="006C2C4B" w:rsidP="007C50A6">
            <w:pPr>
              <w:pStyle w:val="TAC"/>
              <w:rPr>
                <w:lang w:val="de-DE"/>
              </w:rPr>
            </w:pPr>
            <w:r w:rsidRPr="00441CD0">
              <w:rPr>
                <w:lang w:val="de-DE"/>
              </w:rPr>
              <w:t>143</w:t>
            </w:r>
          </w:p>
        </w:tc>
        <w:tc>
          <w:tcPr>
            <w:tcW w:w="1879" w:type="pct"/>
            <w:hideMark/>
          </w:tcPr>
          <w:p w14:paraId="2205DCE9" w14:textId="77777777" w:rsidR="006C2C4B" w:rsidRPr="00441CD0" w:rsidRDefault="006C2C4B" w:rsidP="007C50A6">
            <w:pPr>
              <w:pStyle w:val="TAL"/>
              <w:rPr>
                <w:lang w:val="x-none"/>
              </w:rPr>
            </w:pPr>
            <w:r w:rsidRPr="00441CD0">
              <w:t>Ethernet Traffic Information</w:t>
            </w:r>
          </w:p>
        </w:tc>
        <w:tc>
          <w:tcPr>
            <w:tcW w:w="1524" w:type="pct"/>
            <w:hideMark/>
          </w:tcPr>
          <w:p w14:paraId="55F8A9F7" w14:textId="77777777" w:rsidR="006C2C4B" w:rsidRPr="00441CD0" w:rsidRDefault="006C2C4B" w:rsidP="007C50A6">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3F9D41F8" w14:textId="77777777" w:rsidR="006C2C4B" w:rsidRPr="00441CD0" w:rsidRDefault="006C2C4B" w:rsidP="007C50A6">
            <w:pPr>
              <w:pStyle w:val="TAC"/>
              <w:rPr>
                <w:lang w:val="fr-FR"/>
              </w:rPr>
            </w:pPr>
            <w:r w:rsidRPr="00441CD0">
              <w:rPr>
                <w:lang w:val="fr-FR"/>
              </w:rPr>
              <w:t>Not Applicable</w:t>
            </w:r>
          </w:p>
        </w:tc>
      </w:tr>
      <w:tr w:rsidR="006C2C4B" w:rsidRPr="00441CD0" w14:paraId="3D79276B" w14:textId="77777777" w:rsidTr="007C50A6">
        <w:tc>
          <w:tcPr>
            <w:tcW w:w="846" w:type="pct"/>
            <w:hideMark/>
          </w:tcPr>
          <w:p w14:paraId="752E4C61" w14:textId="77777777" w:rsidR="006C2C4B" w:rsidRPr="00441CD0" w:rsidRDefault="006C2C4B" w:rsidP="007C50A6">
            <w:pPr>
              <w:pStyle w:val="TAC"/>
              <w:rPr>
                <w:lang w:val="sv-SE"/>
              </w:rPr>
            </w:pPr>
            <w:r w:rsidRPr="00441CD0">
              <w:rPr>
                <w:lang w:val="sv-SE"/>
              </w:rPr>
              <w:t>144</w:t>
            </w:r>
          </w:p>
        </w:tc>
        <w:tc>
          <w:tcPr>
            <w:tcW w:w="1879" w:type="pct"/>
            <w:hideMark/>
          </w:tcPr>
          <w:p w14:paraId="0C3516D5" w14:textId="77777777" w:rsidR="006C2C4B" w:rsidRPr="00441CD0" w:rsidRDefault="006C2C4B" w:rsidP="007C50A6">
            <w:pPr>
              <w:pStyle w:val="TAL"/>
              <w:rPr>
                <w:lang w:val="x-none"/>
              </w:rPr>
            </w:pPr>
            <w:r w:rsidRPr="00441CD0">
              <w:t>MAC Addresses Detected</w:t>
            </w:r>
          </w:p>
        </w:tc>
        <w:tc>
          <w:tcPr>
            <w:tcW w:w="1524" w:type="pct"/>
            <w:hideMark/>
          </w:tcPr>
          <w:p w14:paraId="6BB9AAF0" w14:textId="77777777" w:rsidR="006C2C4B" w:rsidRPr="00441CD0" w:rsidRDefault="006C2C4B" w:rsidP="007C50A6">
            <w:pPr>
              <w:pStyle w:val="TAL"/>
            </w:pPr>
            <w:r w:rsidRPr="00441CD0">
              <w:t>Extendable / Clause</w:t>
            </w:r>
            <w:r>
              <w:t> </w:t>
            </w:r>
            <w:r w:rsidRPr="00441CD0">
              <w:t>8.2.</w:t>
            </w:r>
            <w:r w:rsidRPr="00441CD0">
              <w:rPr>
                <w:lang w:val="sv-SE"/>
              </w:rPr>
              <w:t>103</w:t>
            </w:r>
          </w:p>
        </w:tc>
        <w:tc>
          <w:tcPr>
            <w:tcW w:w="751" w:type="pct"/>
            <w:hideMark/>
          </w:tcPr>
          <w:p w14:paraId="4CDFB6EB" w14:textId="77777777" w:rsidR="006C2C4B" w:rsidRPr="00441CD0" w:rsidRDefault="006C2C4B" w:rsidP="007C50A6">
            <w:pPr>
              <w:pStyle w:val="TAC"/>
              <w:rPr>
                <w:lang w:val="sv-SE"/>
              </w:rPr>
            </w:pPr>
            <w:r w:rsidRPr="00441CD0">
              <w:rPr>
                <w:lang w:val="sv-SE"/>
              </w:rPr>
              <w:t>7</w:t>
            </w:r>
          </w:p>
        </w:tc>
      </w:tr>
      <w:tr w:rsidR="006C2C4B" w:rsidRPr="00441CD0" w14:paraId="16A78D9F" w14:textId="77777777" w:rsidTr="007C50A6">
        <w:tc>
          <w:tcPr>
            <w:tcW w:w="846" w:type="pct"/>
            <w:hideMark/>
          </w:tcPr>
          <w:p w14:paraId="6BEA09BD" w14:textId="77777777" w:rsidR="006C2C4B" w:rsidRPr="00441CD0" w:rsidRDefault="006C2C4B" w:rsidP="007C50A6">
            <w:pPr>
              <w:pStyle w:val="TAC"/>
              <w:rPr>
                <w:lang w:val="sv-SE"/>
              </w:rPr>
            </w:pPr>
            <w:r w:rsidRPr="00441CD0">
              <w:rPr>
                <w:lang w:val="sv-SE"/>
              </w:rPr>
              <w:t>145</w:t>
            </w:r>
          </w:p>
        </w:tc>
        <w:tc>
          <w:tcPr>
            <w:tcW w:w="1879" w:type="pct"/>
            <w:hideMark/>
          </w:tcPr>
          <w:p w14:paraId="0C8477A6" w14:textId="77777777" w:rsidR="006C2C4B" w:rsidRPr="00441CD0" w:rsidRDefault="006C2C4B" w:rsidP="007C50A6">
            <w:pPr>
              <w:pStyle w:val="TAL"/>
              <w:rPr>
                <w:lang w:val="x-none"/>
              </w:rPr>
            </w:pPr>
            <w:r w:rsidRPr="00441CD0">
              <w:t>MAC Addresses Removed</w:t>
            </w:r>
          </w:p>
        </w:tc>
        <w:tc>
          <w:tcPr>
            <w:tcW w:w="1524" w:type="pct"/>
            <w:hideMark/>
          </w:tcPr>
          <w:p w14:paraId="50EEC2A4" w14:textId="77777777" w:rsidR="006C2C4B" w:rsidRPr="00441CD0" w:rsidRDefault="006C2C4B" w:rsidP="007C50A6">
            <w:pPr>
              <w:pStyle w:val="TAL"/>
            </w:pPr>
            <w:r w:rsidRPr="00441CD0">
              <w:t>Extendable / Clause</w:t>
            </w:r>
            <w:r>
              <w:t> </w:t>
            </w:r>
            <w:r w:rsidRPr="00441CD0">
              <w:t>8.2.</w:t>
            </w:r>
            <w:r w:rsidRPr="00441CD0">
              <w:rPr>
                <w:lang w:val="sv-SE"/>
              </w:rPr>
              <w:t>104</w:t>
            </w:r>
          </w:p>
        </w:tc>
        <w:tc>
          <w:tcPr>
            <w:tcW w:w="751" w:type="pct"/>
            <w:hideMark/>
          </w:tcPr>
          <w:p w14:paraId="72ADF547" w14:textId="77777777" w:rsidR="006C2C4B" w:rsidRPr="00441CD0" w:rsidRDefault="006C2C4B" w:rsidP="007C50A6">
            <w:pPr>
              <w:pStyle w:val="TAC"/>
              <w:rPr>
                <w:lang w:val="sv-SE"/>
              </w:rPr>
            </w:pPr>
            <w:r w:rsidRPr="00441CD0">
              <w:rPr>
                <w:lang w:val="sv-SE"/>
              </w:rPr>
              <w:t>7</w:t>
            </w:r>
          </w:p>
        </w:tc>
      </w:tr>
      <w:tr w:rsidR="006C2C4B" w:rsidRPr="00441CD0" w14:paraId="220C45A4" w14:textId="77777777" w:rsidTr="007C50A6">
        <w:tc>
          <w:tcPr>
            <w:tcW w:w="846" w:type="pct"/>
            <w:hideMark/>
          </w:tcPr>
          <w:p w14:paraId="34F0C4BC" w14:textId="77777777" w:rsidR="006C2C4B" w:rsidRPr="00441CD0" w:rsidRDefault="006C2C4B" w:rsidP="007C50A6">
            <w:pPr>
              <w:pStyle w:val="TAC"/>
              <w:rPr>
                <w:lang w:val="sv-SE"/>
              </w:rPr>
            </w:pPr>
            <w:r w:rsidRPr="00441CD0">
              <w:rPr>
                <w:lang w:val="sv-SE"/>
              </w:rPr>
              <w:t>146</w:t>
            </w:r>
          </w:p>
        </w:tc>
        <w:tc>
          <w:tcPr>
            <w:tcW w:w="1879" w:type="pct"/>
            <w:hideMark/>
          </w:tcPr>
          <w:p w14:paraId="13B82E13" w14:textId="77777777" w:rsidR="006C2C4B" w:rsidRPr="00441CD0" w:rsidRDefault="006C2C4B" w:rsidP="007C50A6">
            <w:pPr>
              <w:pStyle w:val="TAL"/>
              <w:rPr>
                <w:lang w:val="x-none"/>
              </w:rPr>
            </w:pPr>
            <w:r w:rsidRPr="00441CD0">
              <w:t>Ethernet Inactivity Timer</w:t>
            </w:r>
          </w:p>
        </w:tc>
        <w:tc>
          <w:tcPr>
            <w:tcW w:w="1524" w:type="pct"/>
            <w:hideMark/>
          </w:tcPr>
          <w:p w14:paraId="1BCC5736" w14:textId="77777777" w:rsidR="006C2C4B" w:rsidRPr="00441CD0" w:rsidRDefault="006C2C4B" w:rsidP="007C50A6">
            <w:pPr>
              <w:pStyle w:val="TAL"/>
            </w:pPr>
            <w:r w:rsidRPr="00441CD0">
              <w:t>Extendable / Clause</w:t>
            </w:r>
            <w:r>
              <w:t> </w:t>
            </w:r>
            <w:r w:rsidRPr="00441CD0">
              <w:t>8.2.</w:t>
            </w:r>
            <w:r w:rsidRPr="00441CD0">
              <w:rPr>
                <w:lang w:val="sv-SE"/>
              </w:rPr>
              <w:t>105</w:t>
            </w:r>
          </w:p>
        </w:tc>
        <w:tc>
          <w:tcPr>
            <w:tcW w:w="751" w:type="pct"/>
            <w:hideMark/>
          </w:tcPr>
          <w:p w14:paraId="093A70F6" w14:textId="77777777" w:rsidR="006C2C4B" w:rsidRPr="00441CD0" w:rsidRDefault="006C2C4B" w:rsidP="007C50A6">
            <w:pPr>
              <w:pStyle w:val="TAC"/>
              <w:rPr>
                <w:lang w:val="sv-SE"/>
              </w:rPr>
            </w:pPr>
            <w:r w:rsidRPr="00441CD0">
              <w:rPr>
                <w:lang w:val="sv-SE"/>
              </w:rPr>
              <w:t>4</w:t>
            </w:r>
          </w:p>
        </w:tc>
      </w:tr>
      <w:tr w:rsidR="006C2C4B" w:rsidRPr="00441CD0" w14:paraId="66B3570F" w14:textId="77777777" w:rsidTr="007C50A6">
        <w:tc>
          <w:tcPr>
            <w:tcW w:w="846" w:type="pct"/>
            <w:hideMark/>
          </w:tcPr>
          <w:p w14:paraId="4BD867DD" w14:textId="77777777" w:rsidR="006C2C4B" w:rsidRPr="00441CD0" w:rsidRDefault="006C2C4B" w:rsidP="007C50A6">
            <w:pPr>
              <w:pStyle w:val="TAC"/>
              <w:rPr>
                <w:lang w:val="sv-SE"/>
              </w:rPr>
            </w:pPr>
            <w:r w:rsidRPr="00441CD0">
              <w:rPr>
                <w:lang w:val="sv-SE"/>
              </w:rPr>
              <w:t>147</w:t>
            </w:r>
          </w:p>
        </w:tc>
        <w:tc>
          <w:tcPr>
            <w:tcW w:w="1879" w:type="pct"/>
            <w:hideMark/>
          </w:tcPr>
          <w:p w14:paraId="48156778" w14:textId="77777777" w:rsidR="006C2C4B" w:rsidRPr="00441CD0" w:rsidRDefault="006C2C4B" w:rsidP="007C50A6">
            <w:pPr>
              <w:pStyle w:val="TAL"/>
              <w:rPr>
                <w:lang w:val="sv-SE"/>
              </w:rPr>
            </w:pPr>
            <w:r w:rsidRPr="00441CD0">
              <w:rPr>
                <w:lang w:val="en-US"/>
              </w:rPr>
              <w:t>Additional Monitoring Time</w:t>
            </w:r>
          </w:p>
        </w:tc>
        <w:tc>
          <w:tcPr>
            <w:tcW w:w="1524" w:type="pct"/>
            <w:hideMark/>
          </w:tcPr>
          <w:p w14:paraId="782F4CCB" w14:textId="77777777" w:rsidR="006C2C4B" w:rsidRPr="00441CD0" w:rsidRDefault="006C2C4B" w:rsidP="007C50A6">
            <w:pPr>
              <w:pStyle w:val="TAL"/>
              <w:rPr>
                <w:lang w:val="sv-SE"/>
              </w:rPr>
            </w:pPr>
            <w:r w:rsidRPr="00441CD0">
              <w:rPr>
                <w:szCs w:val="16"/>
                <w:lang w:val="sv-SE"/>
              </w:rPr>
              <w:t>Extendable</w:t>
            </w:r>
            <w:r w:rsidRPr="00441CD0">
              <w:rPr>
                <w:lang w:val="sv-SE"/>
              </w:rPr>
              <w:t xml:space="preserve"> / Table 7.5.2.4-3</w:t>
            </w:r>
          </w:p>
        </w:tc>
        <w:tc>
          <w:tcPr>
            <w:tcW w:w="751" w:type="pct"/>
            <w:hideMark/>
          </w:tcPr>
          <w:p w14:paraId="49A1FEA8" w14:textId="77777777" w:rsidR="006C2C4B" w:rsidRPr="00441CD0" w:rsidRDefault="006C2C4B" w:rsidP="007C50A6">
            <w:pPr>
              <w:pStyle w:val="TAC"/>
              <w:rPr>
                <w:lang w:val="sv-SE"/>
              </w:rPr>
            </w:pPr>
            <w:r w:rsidRPr="00441CD0">
              <w:rPr>
                <w:lang w:val="de-DE"/>
              </w:rPr>
              <w:t>Not Applicable</w:t>
            </w:r>
          </w:p>
        </w:tc>
      </w:tr>
      <w:tr w:rsidR="006C2C4B" w:rsidRPr="00441CD0" w14:paraId="72B36ECD" w14:textId="77777777" w:rsidTr="007C50A6">
        <w:tc>
          <w:tcPr>
            <w:tcW w:w="846" w:type="pct"/>
            <w:hideMark/>
          </w:tcPr>
          <w:p w14:paraId="091FC719" w14:textId="77777777" w:rsidR="006C2C4B" w:rsidRPr="00441CD0" w:rsidRDefault="006C2C4B" w:rsidP="007C50A6">
            <w:pPr>
              <w:pStyle w:val="TAC"/>
              <w:rPr>
                <w:lang w:val="sv-SE"/>
              </w:rPr>
            </w:pPr>
            <w:r w:rsidRPr="00441CD0">
              <w:rPr>
                <w:lang w:val="sv-SE"/>
              </w:rPr>
              <w:t>148</w:t>
            </w:r>
          </w:p>
        </w:tc>
        <w:tc>
          <w:tcPr>
            <w:tcW w:w="1879" w:type="pct"/>
            <w:hideMark/>
          </w:tcPr>
          <w:p w14:paraId="2325CC19" w14:textId="77777777" w:rsidR="006C2C4B" w:rsidRPr="00441CD0" w:rsidRDefault="006C2C4B" w:rsidP="007C50A6">
            <w:pPr>
              <w:pStyle w:val="TAL"/>
              <w:rPr>
                <w:lang w:val="x-none"/>
              </w:rPr>
            </w:pPr>
            <w:r w:rsidRPr="00441CD0">
              <w:t>Event Quota</w:t>
            </w:r>
          </w:p>
        </w:tc>
        <w:tc>
          <w:tcPr>
            <w:tcW w:w="1524" w:type="pct"/>
            <w:hideMark/>
          </w:tcPr>
          <w:p w14:paraId="7C138F87" w14:textId="77777777" w:rsidR="006C2C4B" w:rsidRPr="00441CD0" w:rsidRDefault="006C2C4B" w:rsidP="007C50A6">
            <w:pPr>
              <w:pStyle w:val="TAL"/>
            </w:pPr>
            <w:r w:rsidRPr="00441CD0">
              <w:rPr>
                <w:szCs w:val="16"/>
              </w:rPr>
              <w:t>Extendable</w:t>
            </w:r>
            <w:r w:rsidRPr="00441CD0">
              <w:t xml:space="preserve"> / Clause</w:t>
            </w:r>
            <w:r>
              <w:t> </w:t>
            </w:r>
            <w:r w:rsidRPr="00441CD0">
              <w:t>8.2.112</w:t>
            </w:r>
          </w:p>
        </w:tc>
        <w:tc>
          <w:tcPr>
            <w:tcW w:w="751" w:type="pct"/>
            <w:hideMark/>
          </w:tcPr>
          <w:p w14:paraId="157633F1" w14:textId="77777777" w:rsidR="006C2C4B" w:rsidRPr="00441CD0" w:rsidRDefault="006C2C4B" w:rsidP="007C50A6">
            <w:pPr>
              <w:pStyle w:val="TAC"/>
              <w:rPr>
                <w:lang w:val="sv-SE"/>
              </w:rPr>
            </w:pPr>
            <w:r w:rsidRPr="00441CD0">
              <w:rPr>
                <w:lang w:val="fr-FR"/>
              </w:rPr>
              <w:t>4</w:t>
            </w:r>
          </w:p>
        </w:tc>
      </w:tr>
      <w:tr w:rsidR="006C2C4B" w:rsidRPr="00441CD0" w14:paraId="5DD3AB86" w14:textId="77777777" w:rsidTr="007C50A6">
        <w:tc>
          <w:tcPr>
            <w:tcW w:w="846" w:type="pct"/>
            <w:hideMark/>
          </w:tcPr>
          <w:p w14:paraId="68AEAEE6" w14:textId="77777777" w:rsidR="006C2C4B" w:rsidRPr="00441CD0" w:rsidRDefault="006C2C4B" w:rsidP="007C50A6">
            <w:pPr>
              <w:pStyle w:val="TAC"/>
              <w:rPr>
                <w:lang w:val="sv-SE"/>
              </w:rPr>
            </w:pPr>
            <w:r w:rsidRPr="00441CD0">
              <w:rPr>
                <w:lang w:val="sv-SE"/>
              </w:rPr>
              <w:t>149</w:t>
            </w:r>
          </w:p>
        </w:tc>
        <w:tc>
          <w:tcPr>
            <w:tcW w:w="1879" w:type="pct"/>
            <w:hideMark/>
          </w:tcPr>
          <w:p w14:paraId="10789449" w14:textId="77777777" w:rsidR="006C2C4B" w:rsidRPr="00441CD0" w:rsidRDefault="006C2C4B" w:rsidP="007C50A6">
            <w:pPr>
              <w:pStyle w:val="TAL"/>
              <w:rPr>
                <w:lang w:val="x-none"/>
              </w:rPr>
            </w:pPr>
            <w:r w:rsidRPr="00441CD0">
              <w:t>Event Threshold</w:t>
            </w:r>
          </w:p>
        </w:tc>
        <w:tc>
          <w:tcPr>
            <w:tcW w:w="1524" w:type="pct"/>
            <w:hideMark/>
          </w:tcPr>
          <w:p w14:paraId="7CDD691E" w14:textId="77777777" w:rsidR="006C2C4B" w:rsidRPr="00441CD0" w:rsidRDefault="006C2C4B" w:rsidP="007C50A6">
            <w:pPr>
              <w:pStyle w:val="TAL"/>
            </w:pPr>
            <w:r w:rsidRPr="00441CD0">
              <w:rPr>
                <w:szCs w:val="16"/>
              </w:rPr>
              <w:t>Extendable</w:t>
            </w:r>
            <w:r w:rsidRPr="00441CD0">
              <w:t xml:space="preserve"> / Clause</w:t>
            </w:r>
            <w:r>
              <w:t> </w:t>
            </w:r>
            <w:r w:rsidRPr="00441CD0">
              <w:t>8.2.113</w:t>
            </w:r>
          </w:p>
        </w:tc>
        <w:tc>
          <w:tcPr>
            <w:tcW w:w="751" w:type="pct"/>
            <w:hideMark/>
          </w:tcPr>
          <w:p w14:paraId="5516915E" w14:textId="77777777" w:rsidR="006C2C4B" w:rsidRPr="00441CD0" w:rsidRDefault="006C2C4B" w:rsidP="007C50A6">
            <w:pPr>
              <w:pStyle w:val="TAC"/>
              <w:rPr>
                <w:lang w:val="sv-SE"/>
              </w:rPr>
            </w:pPr>
            <w:r w:rsidRPr="00441CD0">
              <w:rPr>
                <w:lang w:val="fr-FR"/>
              </w:rPr>
              <w:t>4</w:t>
            </w:r>
          </w:p>
        </w:tc>
      </w:tr>
      <w:tr w:rsidR="006C2C4B" w:rsidRPr="00441CD0" w14:paraId="7002CB13" w14:textId="77777777" w:rsidTr="007C50A6">
        <w:tc>
          <w:tcPr>
            <w:tcW w:w="846" w:type="pct"/>
            <w:hideMark/>
          </w:tcPr>
          <w:p w14:paraId="1C680E7F" w14:textId="77777777" w:rsidR="006C2C4B" w:rsidRPr="00441CD0" w:rsidRDefault="006C2C4B" w:rsidP="007C50A6">
            <w:pPr>
              <w:pStyle w:val="TAC"/>
              <w:rPr>
                <w:lang w:val="sv-SE"/>
              </w:rPr>
            </w:pPr>
            <w:r w:rsidRPr="00441CD0">
              <w:rPr>
                <w:lang w:val="sv-SE"/>
              </w:rPr>
              <w:t>150</w:t>
            </w:r>
          </w:p>
        </w:tc>
        <w:tc>
          <w:tcPr>
            <w:tcW w:w="1879" w:type="pct"/>
            <w:hideMark/>
          </w:tcPr>
          <w:p w14:paraId="5F00D74E" w14:textId="77777777" w:rsidR="006C2C4B" w:rsidRPr="00441CD0" w:rsidRDefault="006C2C4B" w:rsidP="007C50A6">
            <w:pPr>
              <w:pStyle w:val="TAL"/>
              <w:rPr>
                <w:lang w:val="x-none"/>
              </w:rPr>
            </w:pPr>
            <w:r w:rsidRPr="00441CD0">
              <w:t>Subsequent Event Quota</w:t>
            </w:r>
          </w:p>
        </w:tc>
        <w:tc>
          <w:tcPr>
            <w:tcW w:w="1524" w:type="pct"/>
            <w:hideMark/>
          </w:tcPr>
          <w:p w14:paraId="3E50BBE1" w14:textId="77777777" w:rsidR="006C2C4B" w:rsidRPr="00441CD0" w:rsidRDefault="006C2C4B" w:rsidP="007C50A6">
            <w:pPr>
              <w:pStyle w:val="TAL"/>
            </w:pPr>
            <w:r w:rsidRPr="00441CD0">
              <w:t>Extendable / Clause</w:t>
            </w:r>
            <w:r>
              <w:t> </w:t>
            </w:r>
            <w:r w:rsidRPr="00441CD0">
              <w:t>8.2.</w:t>
            </w:r>
            <w:r w:rsidRPr="00441CD0">
              <w:rPr>
                <w:lang w:val="sv-SE"/>
              </w:rPr>
              <w:t>106</w:t>
            </w:r>
          </w:p>
        </w:tc>
        <w:tc>
          <w:tcPr>
            <w:tcW w:w="751" w:type="pct"/>
            <w:hideMark/>
          </w:tcPr>
          <w:p w14:paraId="3A4479D6" w14:textId="77777777" w:rsidR="006C2C4B" w:rsidRPr="00441CD0" w:rsidRDefault="006C2C4B" w:rsidP="007C50A6">
            <w:pPr>
              <w:pStyle w:val="TAC"/>
              <w:rPr>
                <w:lang w:val="sv-SE"/>
              </w:rPr>
            </w:pPr>
            <w:r w:rsidRPr="00441CD0">
              <w:rPr>
                <w:lang w:val="sv-SE"/>
              </w:rPr>
              <w:t>4</w:t>
            </w:r>
          </w:p>
        </w:tc>
      </w:tr>
      <w:tr w:rsidR="006C2C4B" w:rsidRPr="00441CD0" w14:paraId="7FE098FF" w14:textId="77777777" w:rsidTr="007C50A6">
        <w:tc>
          <w:tcPr>
            <w:tcW w:w="846" w:type="pct"/>
            <w:hideMark/>
          </w:tcPr>
          <w:p w14:paraId="36358AEB" w14:textId="77777777" w:rsidR="006C2C4B" w:rsidRPr="00441CD0" w:rsidRDefault="006C2C4B" w:rsidP="007C50A6">
            <w:pPr>
              <w:pStyle w:val="TAC"/>
              <w:rPr>
                <w:lang w:val="sv-SE"/>
              </w:rPr>
            </w:pPr>
            <w:r w:rsidRPr="00441CD0">
              <w:rPr>
                <w:lang w:val="sv-SE"/>
              </w:rPr>
              <w:t>151</w:t>
            </w:r>
          </w:p>
        </w:tc>
        <w:tc>
          <w:tcPr>
            <w:tcW w:w="1879" w:type="pct"/>
            <w:hideMark/>
          </w:tcPr>
          <w:p w14:paraId="3F1F2C51" w14:textId="77777777" w:rsidR="006C2C4B" w:rsidRPr="00441CD0" w:rsidRDefault="006C2C4B" w:rsidP="007C50A6">
            <w:pPr>
              <w:pStyle w:val="TAL"/>
              <w:rPr>
                <w:lang w:val="x-none"/>
              </w:rPr>
            </w:pPr>
            <w:r w:rsidRPr="00441CD0">
              <w:t>Subsequent Event Threshold</w:t>
            </w:r>
          </w:p>
        </w:tc>
        <w:tc>
          <w:tcPr>
            <w:tcW w:w="1524" w:type="pct"/>
            <w:hideMark/>
          </w:tcPr>
          <w:p w14:paraId="29F3FC30" w14:textId="77777777" w:rsidR="006C2C4B" w:rsidRPr="00441CD0" w:rsidRDefault="006C2C4B" w:rsidP="007C50A6">
            <w:pPr>
              <w:pStyle w:val="TAL"/>
            </w:pPr>
            <w:r w:rsidRPr="00441CD0">
              <w:t>Extendable / Clause</w:t>
            </w:r>
            <w:r>
              <w:t> </w:t>
            </w:r>
            <w:r w:rsidRPr="00441CD0">
              <w:t>8.2.</w:t>
            </w:r>
            <w:r w:rsidRPr="00441CD0">
              <w:rPr>
                <w:lang w:val="sv-SE"/>
              </w:rPr>
              <w:t>107</w:t>
            </w:r>
          </w:p>
        </w:tc>
        <w:tc>
          <w:tcPr>
            <w:tcW w:w="751" w:type="pct"/>
            <w:hideMark/>
          </w:tcPr>
          <w:p w14:paraId="101E9256" w14:textId="77777777" w:rsidR="006C2C4B" w:rsidRPr="00441CD0" w:rsidRDefault="006C2C4B" w:rsidP="007C50A6">
            <w:pPr>
              <w:pStyle w:val="TAC"/>
              <w:rPr>
                <w:lang w:val="sv-SE"/>
              </w:rPr>
            </w:pPr>
            <w:r w:rsidRPr="00441CD0">
              <w:rPr>
                <w:lang w:val="sv-SE"/>
              </w:rPr>
              <w:t>4</w:t>
            </w:r>
          </w:p>
        </w:tc>
      </w:tr>
      <w:tr w:rsidR="006C2C4B" w:rsidRPr="00441CD0" w14:paraId="0D8F4431" w14:textId="77777777" w:rsidTr="007C50A6">
        <w:tc>
          <w:tcPr>
            <w:tcW w:w="846" w:type="pct"/>
            <w:hideMark/>
          </w:tcPr>
          <w:p w14:paraId="665A71D6" w14:textId="77777777" w:rsidR="006C2C4B" w:rsidRPr="00441CD0" w:rsidRDefault="006C2C4B" w:rsidP="007C50A6">
            <w:pPr>
              <w:pStyle w:val="TAC"/>
              <w:rPr>
                <w:lang w:val="sv-SE"/>
              </w:rPr>
            </w:pPr>
            <w:r w:rsidRPr="00441CD0">
              <w:rPr>
                <w:lang w:val="sv-SE"/>
              </w:rPr>
              <w:t>152</w:t>
            </w:r>
          </w:p>
        </w:tc>
        <w:tc>
          <w:tcPr>
            <w:tcW w:w="1879" w:type="pct"/>
            <w:hideMark/>
          </w:tcPr>
          <w:p w14:paraId="36CDFAAE" w14:textId="77777777" w:rsidR="006C2C4B" w:rsidRPr="00441CD0" w:rsidRDefault="006C2C4B" w:rsidP="007C50A6">
            <w:pPr>
              <w:pStyle w:val="TAL"/>
            </w:pPr>
            <w:r w:rsidRPr="00441CD0">
              <w:t>Trace Information</w:t>
            </w:r>
          </w:p>
        </w:tc>
        <w:tc>
          <w:tcPr>
            <w:tcW w:w="1524" w:type="pct"/>
            <w:hideMark/>
          </w:tcPr>
          <w:p w14:paraId="1716BA2F" w14:textId="77777777" w:rsidR="006C2C4B" w:rsidRPr="00441CD0" w:rsidRDefault="006C2C4B" w:rsidP="007C50A6">
            <w:pPr>
              <w:pStyle w:val="TAL"/>
              <w:rPr>
                <w:lang w:val="x-none"/>
              </w:rPr>
            </w:pPr>
            <w:r w:rsidRPr="00441CD0">
              <w:t>Extendable / Clause</w:t>
            </w:r>
            <w:r>
              <w:t> </w:t>
            </w:r>
            <w:r w:rsidRPr="00441CD0">
              <w:t>8.2.108</w:t>
            </w:r>
          </w:p>
        </w:tc>
        <w:tc>
          <w:tcPr>
            <w:tcW w:w="751" w:type="pct"/>
            <w:hideMark/>
          </w:tcPr>
          <w:p w14:paraId="5DF14FCD" w14:textId="77777777" w:rsidR="006C2C4B" w:rsidRPr="00441CD0" w:rsidRDefault="006C2C4B" w:rsidP="007C50A6">
            <w:pPr>
              <w:pStyle w:val="TAC"/>
              <w:rPr>
                <w:lang w:val="sv-SE"/>
              </w:rPr>
            </w:pPr>
            <w:r w:rsidRPr="00441CD0">
              <w:rPr>
                <w:lang w:val="sv-SE"/>
              </w:rPr>
              <w:t>7</w:t>
            </w:r>
          </w:p>
        </w:tc>
      </w:tr>
      <w:tr w:rsidR="006C2C4B" w:rsidRPr="00441CD0" w14:paraId="5047F478" w14:textId="77777777" w:rsidTr="007C50A6">
        <w:tc>
          <w:tcPr>
            <w:tcW w:w="846" w:type="pct"/>
            <w:hideMark/>
          </w:tcPr>
          <w:p w14:paraId="4C37C1AC" w14:textId="77777777" w:rsidR="006C2C4B" w:rsidRPr="00441CD0" w:rsidRDefault="006C2C4B" w:rsidP="007C50A6">
            <w:pPr>
              <w:pStyle w:val="TAC"/>
              <w:rPr>
                <w:lang w:val="sv-SE"/>
              </w:rPr>
            </w:pPr>
            <w:r w:rsidRPr="00441CD0">
              <w:rPr>
                <w:lang w:val="sv-SE"/>
              </w:rPr>
              <w:t>153</w:t>
            </w:r>
          </w:p>
        </w:tc>
        <w:tc>
          <w:tcPr>
            <w:tcW w:w="1879" w:type="pct"/>
            <w:hideMark/>
          </w:tcPr>
          <w:p w14:paraId="120DD454" w14:textId="77777777" w:rsidR="006C2C4B" w:rsidRPr="00441CD0" w:rsidRDefault="006C2C4B" w:rsidP="007C50A6">
            <w:pPr>
              <w:pStyle w:val="TAL"/>
            </w:pPr>
            <w:r w:rsidRPr="00441CD0">
              <w:t>Framed-Route</w:t>
            </w:r>
          </w:p>
        </w:tc>
        <w:tc>
          <w:tcPr>
            <w:tcW w:w="1524" w:type="pct"/>
            <w:hideMark/>
          </w:tcPr>
          <w:p w14:paraId="3797631F" w14:textId="77777777" w:rsidR="006C2C4B" w:rsidRPr="00441CD0" w:rsidRDefault="006C2C4B" w:rsidP="007C50A6">
            <w:pPr>
              <w:pStyle w:val="TAL"/>
              <w:rPr>
                <w:lang w:val="x-none"/>
              </w:rPr>
            </w:pPr>
            <w:r w:rsidRPr="00441CD0">
              <w:t>Variable Length / Clause</w:t>
            </w:r>
            <w:r>
              <w:t> </w:t>
            </w:r>
            <w:r w:rsidRPr="00441CD0">
              <w:t>8.2.</w:t>
            </w:r>
            <w:r w:rsidRPr="00441CD0">
              <w:rPr>
                <w:lang w:val="sv-SE"/>
              </w:rPr>
              <w:t>109</w:t>
            </w:r>
          </w:p>
        </w:tc>
        <w:tc>
          <w:tcPr>
            <w:tcW w:w="751" w:type="pct"/>
            <w:hideMark/>
          </w:tcPr>
          <w:p w14:paraId="45C2767A" w14:textId="77777777" w:rsidR="006C2C4B" w:rsidRPr="00441CD0" w:rsidRDefault="006C2C4B" w:rsidP="007C50A6">
            <w:pPr>
              <w:pStyle w:val="TAC"/>
              <w:rPr>
                <w:lang w:val="sv-SE"/>
              </w:rPr>
            </w:pPr>
            <w:r w:rsidRPr="00441CD0">
              <w:rPr>
                <w:lang w:val="de-DE"/>
              </w:rPr>
              <w:t>Not Applicable</w:t>
            </w:r>
          </w:p>
        </w:tc>
      </w:tr>
      <w:tr w:rsidR="006C2C4B" w:rsidRPr="00441CD0" w14:paraId="64F5DB72" w14:textId="77777777" w:rsidTr="007C50A6">
        <w:tc>
          <w:tcPr>
            <w:tcW w:w="846" w:type="pct"/>
            <w:hideMark/>
          </w:tcPr>
          <w:p w14:paraId="737A8ABD" w14:textId="77777777" w:rsidR="006C2C4B" w:rsidRPr="00441CD0" w:rsidRDefault="006C2C4B" w:rsidP="007C50A6">
            <w:pPr>
              <w:pStyle w:val="TAC"/>
              <w:rPr>
                <w:lang w:val="sv-SE"/>
              </w:rPr>
            </w:pPr>
            <w:r w:rsidRPr="00441CD0">
              <w:rPr>
                <w:lang w:val="sv-SE"/>
              </w:rPr>
              <w:t>154</w:t>
            </w:r>
          </w:p>
        </w:tc>
        <w:tc>
          <w:tcPr>
            <w:tcW w:w="1879" w:type="pct"/>
            <w:hideMark/>
          </w:tcPr>
          <w:p w14:paraId="3F296B1F" w14:textId="77777777" w:rsidR="006C2C4B" w:rsidRPr="00441CD0" w:rsidRDefault="006C2C4B" w:rsidP="007C50A6">
            <w:pPr>
              <w:pStyle w:val="TAL"/>
            </w:pPr>
            <w:r w:rsidRPr="00441CD0">
              <w:t>Framed-Routing</w:t>
            </w:r>
          </w:p>
        </w:tc>
        <w:tc>
          <w:tcPr>
            <w:tcW w:w="1524" w:type="pct"/>
            <w:hideMark/>
          </w:tcPr>
          <w:p w14:paraId="32FF64D8" w14:textId="77777777" w:rsidR="006C2C4B" w:rsidRPr="00441CD0" w:rsidRDefault="006C2C4B" w:rsidP="007C50A6">
            <w:pPr>
              <w:pStyle w:val="TAL"/>
              <w:rPr>
                <w:lang w:val="x-none"/>
              </w:rPr>
            </w:pPr>
            <w:r w:rsidRPr="00441CD0">
              <w:t>Fixed Length / Clause</w:t>
            </w:r>
            <w:r>
              <w:t> </w:t>
            </w:r>
            <w:r w:rsidRPr="00441CD0">
              <w:t>8.2.</w:t>
            </w:r>
            <w:r w:rsidRPr="00441CD0">
              <w:rPr>
                <w:lang w:val="sv-SE"/>
              </w:rPr>
              <w:t>110</w:t>
            </w:r>
          </w:p>
        </w:tc>
        <w:tc>
          <w:tcPr>
            <w:tcW w:w="751" w:type="pct"/>
            <w:hideMark/>
          </w:tcPr>
          <w:p w14:paraId="0ACC917B" w14:textId="77777777" w:rsidR="006C2C4B" w:rsidRPr="00441CD0" w:rsidRDefault="006C2C4B" w:rsidP="007C50A6">
            <w:pPr>
              <w:pStyle w:val="TAC"/>
              <w:rPr>
                <w:lang w:val="sv-SE"/>
              </w:rPr>
            </w:pPr>
            <w:r w:rsidRPr="00441CD0">
              <w:rPr>
                <w:lang w:val="sv-SE"/>
              </w:rPr>
              <w:t>4</w:t>
            </w:r>
          </w:p>
        </w:tc>
      </w:tr>
      <w:tr w:rsidR="006C2C4B" w:rsidRPr="00441CD0" w14:paraId="716FB69E" w14:textId="77777777" w:rsidTr="007C50A6">
        <w:tc>
          <w:tcPr>
            <w:tcW w:w="846" w:type="pct"/>
            <w:hideMark/>
          </w:tcPr>
          <w:p w14:paraId="46F0945B" w14:textId="77777777" w:rsidR="006C2C4B" w:rsidRPr="00441CD0" w:rsidRDefault="006C2C4B" w:rsidP="007C50A6">
            <w:pPr>
              <w:pStyle w:val="TAC"/>
              <w:rPr>
                <w:lang w:val="sv-SE"/>
              </w:rPr>
            </w:pPr>
            <w:r w:rsidRPr="00441CD0">
              <w:rPr>
                <w:lang w:val="sv-SE"/>
              </w:rPr>
              <w:t>155</w:t>
            </w:r>
          </w:p>
        </w:tc>
        <w:tc>
          <w:tcPr>
            <w:tcW w:w="1879" w:type="pct"/>
            <w:hideMark/>
          </w:tcPr>
          <w:p w14:paraId="16784F23" w14:textId="77777777" w:rsidR="006C2C4B" w:rsidRPr="00441CD0" w:rsidRDefault="006C2C4B" w:rsidP="007C50A6">
            <w:pPr>
              <w:pStyle w:val="TAL"/>
            </w:pPr>
            <w:r w:rsidRPr="00441CD0">
              <w:t>Framed-IPv6-Route</w:t>
            </w:r>
          </w:p>
        </w:tc>
        <w:tc>
          <w:tcPr>
            <w:tcW w:w="1524" w:type="pct"/>
            <w:hideMark/>
          </w:tcPr>
          <w:p w14:paraId="2080B0A8" w14:textId="77777777" w:rsidR="006C2C4B" w:rsidRPr="00441CD0" w:rsidRDefault="006C2C4B" w:rsidP="007C50A6">
            <w:pPr>
              <w:pStyle w:val="TAL"/>
              <w:rPr>
                <w:lang w:val="x-none"/>
              </w:rPr>
            </w:pPr>
            <w:r w:rsidRPr="00441CD0">
              <w:t>Variable Length / Clause</w:t>
            </w:r>
            <w:r>
              <w:t> </w:t>
            </w:r>
            <w:r w:rsidRPr="00441CD0">
              <w:t>8.2.</w:t>
            </w:r>
            <w:r w:rsidRPr="00441CD0">
              <w:rPr>
                <w:lang w:val="sv-SE"/>
              </w:rPr>
              <w:t>111</w:t>
            </w:r>
          </w:p>
        </w:tc>
        <w:tc>
          <w:tcPr>
            <w:tcW w:w="751" w:type="pct"/>
            <w:hideMark/>
          </w:tcPr>
          <w:p w14:paraId="0405E6B1" w14:textId="77777777" w:rsidR="006C2C4B" w:rsidRPr="00441CD0" w:rsidRDefault="006C2C4B" w:rsidP="007C50A6">
            <w:pPr>
              <w:pStyle w:val="TAC"/>
              <w:rPr>
                <w:lang w:val="sv-SE"/>
              </w:rPr>
            </w:pPr>
            <w:r w:rsidRPr="00441CD0">
              <w:rPr>
                <w:lang w:val="de-DE"/>
              </w:rPr>
              <w:t>Not Applicable</w:t>
            </w:r>
          </w:p>
        </w:tc>
      </w:tr>
      <w:tr w:rsidR="006C2C4B" w:rsidRPr="00441CD0" w14:paraId="08A282F1" w14:textId="77777777" w:rsidTr="007C50A6">
        <w:tc>
          <w:tcPr>
            <w:tcW w:w="846" w:type="pct"/>
            <w:hideMark/>
          </w:tcPr>
          <w:p w14:paraId="65BDAC94" w14:textId="77777777" w:rsidR="006C2C4B" w:rsidRPr="00441CD0" w:rsidRDefault="006C2C4B" w:rsidP="007C50A6">
            <w:pPr>
              <w:pStyle w:val="TAC"/>
              <w:rPr>
                <w:lang w:val="sv-SE"/>
              </w:rPr>
            </w:pPr>
            <w:r w:rsidRPr="00441CD0">
              <w:rPr>
                <w:lang w:val="sv-SE"/>
              </w:rPr>
              <w:t>156</w:t>
            </w:r>
          </w:p>
        </w:tc>
        <w:tc>
          <w:tcPr>
            <w:tcW w:w="1879" w:type="pct"/>
            <w:hideMark/>
          </w:tcPr>
          <w:p w14:paraId="38929A3C" w14:textId="77777777" w:rsidR="006C2C4B" w:rsidRPr="00441CD0" w:rsidRDefault="006C2C4B" w:rsidP="007C50A6">
            <w:pPr>
              <w:pStyle w:val="TAL"/>
              <w:rPr>
                <w:lang w:val="x-none"/>
              </w:rPr>
            </w:pPr>
            <w:r w:rsidRPr="00441CD0">
              <w:t xml:space="preserve">Time Stamp </w:t>
            </w:r>
          </w:p>
        </w:tc>
        <w:tc>
          <w:tcPr>
            <w:tcW w:w="1524" w:type="pct"/>
            <w:hideMark/>
          </w:tcPr>
          <w:p w14:paraId="6B33BBEC" w14:textId="77777777" w:rsidR="006C2C4B" w:rsidRPr="00441CD0" w:rsidRDefault="006C2C4B" w:rsidP="007C50A6">
            <w:pPr>
              <w:pStyle w:val="TAL"/>
            </w:pPr>
            <w:r w:rsidRPr="00441CD0">
              <w:t>Extendable / Clause</w:t>
            </w:r>
            <w:r>
              <w:t> </w:t>
            </w:r>
            <w:r w:rsidRPr="00441CD0">
              <w:t>8.2.</w:t>
            </w:r>
            <w:r w:rsidRPr="00441CD0">
              <w:rPr>
                <w:lang w:val="sv-SE"/>
              </w:rPr>
              <w:t>114</w:t>
            </w:r>
          </w:p>
        </w:tc>
        <w:tc>
          <w:tcPr>
            <w:tcW w:w="751" w:type="pct"/>
            <w:hideMark/>
          </w:tcPr>
          <w:p w14:paraId="3ABD3B8E" w14:textId="77777777" w:rsidR="006C2C4B" w:rsidRPr="00441CD0" w:rsidRDefault="006C2C4B" w:rsidP="007C50A6">
            <w:pPr>
              <w:pStyle w:val="TAC"/>
              <w:rPr>
                <w:lang w:val="de-DE"/>
              </w:rPr>
            </w:pPr>
            <w:r w:rsidRPr="00441CD0">
              <w:rPr>
                <w:lang w:val="sv-SE"/>
              </w:rPr>
              <w:t>4</w:t>
            </w:r>
          </w:p>
        </w:tc>
      </w:tr>
      <w:tr w:rsidR="006C2C4B" w:rsidRPr="00441CD0" w14:paraId="2D1AAAC2" w14:textId="77777777" w:rsidTr="007C50A6">
        <w:tc>
          <w:tcPr>
            <w:tcW w:w="846" w:type="pct"/>
            <w:hideMark/>
          </w:tcPr>
          <w:p w14:paraId="5D860E8C" w14:textId="77777777" w:rsidR="006C2C4B" w:rsidRPr="00441CD0" w:rsidRDefault="006C2C4B" w:rsidP="007C50A6">
            <w:pPr>
              <w:pStyle w:val="TAC"/>
              <w:rPr>
                <w:lang w:val="sv-SE"/>
              </w:rPr>
            </w:pPr>
            <w:r w:rsidRPr="00441CD0">
              <w:rPr>
                <w:lang w:val="sv-SE"/>
              </w:rPr>
              <w:t>157</w:t>
            </w:r>
          </w:p>
        </w:tc>
        <w:tc>
          <w:tcPr>
            <w:tcW w:w="1879" w:type="pct"/>
            <w:hideMark/>
          </w:tcPr>
          <w:p w14:paraId="7AE8F722" w14:textId="77777777" w:rsidR="006C2C4B" w:rsidRPr="00441CD0" w:rsidRDefault="006C2C4B" w:rsidP="007C50A6">
            <w:pPr>
              <w:pStyle w:val="TAL"/>
              <w:rPr>
                <w:lang w:val="x-none"/>
              </w:rPr>
            </w:pPr>
            <w:r w:rsidRPr="00441CD0">
              <w:t>Averaging Window</w:t>
            </w:r>
          </w:p>
        </w:tc>
        <w:tc>
          <w:tcPr>
            <w:tcW w:w="1524" w:type="pct"/>
            <w:hideMark/>
          </w:tcPr>
          <w:p w14:paraId="565DD13B" w14:textId="77777777" w:rsidR="006C2C4B" w:rsidRPr="00441CD0" w:rsidRDefault="006C2C4B" w:rsidP="007C50A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6830A444" w14:textId="77777777" w:rsidR="006C2C4B" w:rsidRPr="00441CD0" w:rsidRDefault="006C2C4B" w:rsidP="007C50A6">
            <w:pPr>
              <w:pStyle w:val="TAC"/>
              <w:rPr>
                <w:lang w:val="de-DE"/>
              </w:rPr>
            </w:pPr>
            <w:r w:rsidRPr="00441CD0">
              <w:rPr>
                <w:lang w:val="de-DE"/>
              </w:rPr>
              <w:t>4</w:t>
            </w:r>
          </w:p>
        </w:tc>
      </w:tr>
      <w:tr w:rsidR="006C2C4B" w:rsidRPr="00441CD0" w14:paraId="52056970" w14:textId="77777777" w:rsidTr="007C50A6">
        <w:tc>
          <w:tcPr>
            <w:tcW w:w="846" w:type="pct"/>
            <w:hideMark/>
          </w:tcPr>
          <w:p w14:paraId="73159716" w14:textId="77777777" w:rsidR="006C2C4B" w:rsidRPr="00441CD0" w:rsidRDefault="006C2C4B" w:rsidP="007C50A6">
            <w:pPr>
              <w:pStyle w:val="TAC"/>
              <w:rPr>
                <w:lang w:val="sv-SE"/>
              </w:rPr>
            </w:pPr>
            <w:r w:rsidRPr="00441CD0">
              <w:rPr>
                <w:lang w:val="sv-SE"/>
              </w:rPr>
              <w:t>158</w:t>
            </w:r>
          </w:p>
        </w:tc>
        <w:tc>
          <w:tcPr>
            <w:tcW w:w="1879" w:type="pct"/>
            <w:hideMark/>
          </w:tcPr>
          <w:p w14:paraId="1E521331" w14:textId="77777777" w:rsidR="006C2C4B" w:rsidRPr="00441CD0" w:rsidRDefault="006C2C4B" w:rsidP="007C50A6">
            <w:pPr>
              <w:pStyle w:val="TAL"/>
              <w:rPr>
                <w:lang w:val="x-none"/>
              </w:rPr>
            </w:pPr>
            <w:r w:rsidRPr="00441CD0">
              <w:t>Paging Policy Indicator</w:t>
            </w:r>
          </w:p>
        </w:tc>
        <w:tc>
          <w:tcPr>
            <w:tcW w:w="1524" w:type="pct"/>
            <w:hideMark/>
          </w:tcPr>
          <w:p w14:paraId="4DB6FD5E" w14:textId="77777777" w:rsidR="006C2C4B" w:rsidRPr="00441CD0" w:rsidRDefault="006C2C4B" w:rsidP="007C50A6">
            <w:pPr>
              <w:pStyle w:val="TAL"/>
            </w:pPr>
            <w:r w:rsidRPr="00441CD0">
              <w:t>Extendable / Clause</w:t>
            </w:r>
            <w:r>
              <w:t> </w:t>
            </w:r>
            <w:r w:rsidRPr="00441CD0">
              <w:t>8.2.116</w:t>
            </w:r>
          </w:p>
        </w:tc>
        <w:tc>
          <w:tcPr>
            <w:tcW w:w="751" w:type="pct"/>
            <w:hideMark/>
          </w:tcPr>
          <w:p w14:paraId="0022CC54" w14:textId="77777777" w:rsidR="006C2C4B" w:rsidRPr="00441CD0" w:rsidRDefault="006C2C4B" w:rsidP="007C50A6">
            <w:pPr>
              <w:pStyle w:val="TAC"/>
              <w:rPr>
                <w:lang w:val="sv-SE"/>
              </w:rPr>
            </w:pPr>
            <w:r w:rsidRPr="00441CD0">
              <w:rPr>
                <w:lang w:val="de-DE"/>
              </w:rPr>
              <w:t>1</w:t>
            </w:r>
          </w:p>
        </w:tc>
      </w:tr>
      <w:tr w:rsidR="006C2C4B" w:rsidRPr="00441CD0" w14:paraId="0F8215C9" w14:textId="77777777" w:rsidTr="007C50A6">
        <w:tc>
          <w:tcPr>
            <w:tcW w:w="846" w:type="pct"/>
            <w:hideMark/>
          </w:tcPr>
          <w:p w14:paraId="34AACD00" w14:textId="77777777" w:rsidR="006C2C4B" w:rsidRPr="00441CD0" w:rsidRDefault="006C2C4B" w:rsidP="007C50A6">
            <w:pPr>
              <w:pStyle w:val="TAC"/>
            </w:pPr>
            <w:r w:rsidRPr="00441CD0">
              <w:t>159</w:t>
            </w:r>
          </w:p>
        </w:tc>
        <w:tc>
          <w:tcPr>
            <w:tcW w:w="1879" w:type="pct"/>
            <w:hideMark/>
          </w:tcPr>
          <w:p w14:paraId="17873CAA" w14:textId="77777777" w:rsidR="006C2C4B" w:rsidRPr="00441CD0" w:rsidRDefault="006C2C4B" w:rsidP="007C50A6">
            <w:pPr>
              <w:pStyle w:val="TAL"/>
              <w:rPr>
                <w:lang w:val="x-none"/>
              </w:rPr>
            </w:pPr>
            <w:r w:rsidRPr="00441CD0">
              <w:rPr>
                <w:lang w:eastAsia="zh-CN"/>
              </w:rPr>
              <w:t>APN/DNN</w:t>
            </w:r>
          </w:p>
        </w:tc>
        <w:tc>
          <w:tcPr>
            <w:tcW w:w="1524" w:type="pct"/>
            <w:hideMark/>
          </w:tcPr>
          <w:p w14:paraId="3A2EFA0F" w14:textId="77777777" w:rsidR="006C2C4B" w:rsidRPr="00441CD0" w:rsidRDefault="006C2C4B" w:rsidP="007C50A6">
            <w:pPr>
              <w:pStyle w:val="TAL"/>
              <w:rPr>
                <w:sz w:val="16"/>
                <w:szCs w:val="16"/>
              </w:rPr>
            </w:pPr>
            <w:r w:rsidRPr="00441CD0">
              <w:t>Variable Length / Clause</w:t>
            </w:r>
            <w:r>
              <w:t> </w:t>
            </w:r>
            <w:r w:rsidRPr="00441CD0">
              <w:t>8.2.117</w:t>
            </w:r>
          </w:p>
        </w:tc>
        <w:tc>
          <w:tcPr>
            <w:tcW w:w="751" w:type="pct"/>
            <w:hideMark/>
          </w:tcPr>
          <w:p w14:paraId="373BE30C" w14:textId="77777777" w:rsidR="006C2C4B" w:rsidRPr="00441CD0" w:rsidRDefault="006C2C4B" w:rsidP="007C50A6">
            <w:pPr>
              <w:pStyle w:val="TAC"/>
              <w:rPr>
                <w:lang w:val="fr-FR"/>
              </w:rPr>
            </w:pPr>
            <w:r w:rsidRPr="00441CD0">
              <w:rPr>
                <w:lang w:val="de-DE"/>
              </w:rPr>
              <w:t>Not Applicable</w:t>
            </w:r>
          </w:p>
        </w:tc>
      </w:tr>
      <w:tr w:rsidR="006C2C4B" w:rsidRPr="00441CD0" w14:paraId="1260917C" w14:textId="77777777" w:rsidTr="007C50A6">
        <w:tc>
          <w:tcPr>
            <w:tcW w:w="846" w:type="pct"/>
            <w:hideMark/>
          </w:tcPr>
          <w:p w14:paraId="0C8A6C02" w14:textId="77777777" w:rsidR="006C2C4B" w:rsidRPr="00441CD0" w:rsidRDefault="006C2C4B" w:rsidP="007C50A6">
            <w:pPr>
              <w:pStyle w:val="TAC"/>
            </w:pPr>
            <w:r w:rsidRPr="00441CD0">
              <w:t>160</w:t>
            </w:r>
          </w:p>
        </w:tc>
        <w:tc>
          <w:tcPr>
            <w:tcW w:w="1879" w:type="pct"/>
            <w:hideMark/>
          </w:tcPr>
          <w:p w14:paraId="355E2DBE" w14:textId="77777777" w:rsidR="006C2C4B" w:rsidRPr="00441CD0" w:rsidRDefault="006C2C4B" w:rsidP="007C50A6">
            <w:pPr>
              <w:pStyle w:val="TAL"/>
              <w:rPr>
                <w:lang w:val="x-none"/>
              </w:rPr>
            </w:pPr>
            <w:r w:rsidRPr="00441CD0">
              <w:rPr>
                <w:lang w:eastAsia="zh-CN"/>
              </w:rPr>
              <w:t>3GPP Interface Type</w:t>
            </w:r>
          </w:p>
        </w:tc>
        <w:tc>
          <w:tcPr>
            <w:tcW w:w="1524" w:type="pct"/>
            <w:hideMark/>
          </w:tcPr>
          <w:p w14:paraId="790DA185" w14:textId="77777777" w:rsidR="006C2C4B" w:rsidRPr="00441CD0" w:rsidRDefault="006C2C4B" w:rsidP="007C50A6">
            <w:pPr>
              <w:pStyle w:val="TAL"/>
              <w:rPr>
                <w:sz w:val="16"/>
                <w:szCs w:val="16"/>
              </w:rPr>
            </w:pPr>
            <w:r w:rsidRPr="00441CD0">
              <w:t>Extendable / Clause</w:t>
            </w:r>
            <w:r>
              <w:t> </w:t>
            </w:r>
            <w:r w:rsidRPr="00441CD0">
              <w:t>8.2.118</w:t>
            </w:r>
          </w:p>
        </w:tc>
        <w:tc>
          <w:tcPr>
            <w:tcW w:w="751" w:type="pct"/>
            <w:hideMark/>
          </w:tcPr>
          <w:p w14:paraId="1AFA60CE" w14:textId="77777777" w:rsidR="006C2C4B" w:rsidRPr="00441CD0" w:rsidRDefault="006C2C4B" w:rsidP="007C50A6">
            <w:pPr>
              <w:pStyle w:val="TAC"/>
              <w:rPr>
                <w:lang w:val="fr-FR"/>
              </w:rPr>
            </w:pPr>
            <w:r w:rsidRPr="00441CD0">
              <w:rPr>
                <w:lang w:val="fr-FR" w:eastAsia="zh-CN"/>
              </w:rPr>
              <w:t>1</w:t>
            </w:r>
          </w:p>
        </w:tc>
      </w:tr>
      <w:tr w:rsidR="006C2C4B" w:rsidRPr="00441CD0" w14:paraId="5D254225" w14:textId="77777777" w:rsidTr="007C50A6">
        <w:tc>
          <w:tcPr>
            <w:tcW w:w="846" w:type="pct"/>
            <w:hideMark/>
          </w:tcPr>
          <w:p w14:paraId="1DBA02F0" w14:textId="77777777" w:rsidR="006C2C4B" w:rsidRPr="00441CD0" w:rsidRDefault="006C2C4B" w:rsidP="007C50A6">
            <w:pPr>
              <w:pStyle w:val="TAC"/>
              <w:rPr>
                <w:lang w:val="sv-SE"/>
              </w:rPr>
            </w:pPr>
            <w:r w:rsidRPr="00441CD0">
              <w:rPr>
                <w:lang w:val="sv-SE"/>
              </w:rPr>
              <w:t>161</w:t>
            </w:r>
          </w:p>
        </w:tc>
        <w:tc>
          <w:tcPr>
            <w:tcW w:w="1879" w:type="pct"/>
            <w:hideMark/>
          </w:tcPr>
          <w:p w14:paraId="040F7035" w14:textId="77777777" w:rsidR="006C2C4B" w:rsidRPr="00441CD0" w:rsidRDefault="006C2C4B" w:rsidP="007C50A6">
            <w:pPr>
              <w:pStyle w:val="TAL"/>
              <w:rPr>
                <w:lang w:val="x-none"/>
              </w:rPr>
            </w:pPr>
            <w:r w:rsidRPr="00441CD0">
              <w:t>PFCPSRReq-Flags</w:t>
            </w:r>
          </w:p>
        </w:tc>
        <w:tc>
          <w:tcPr>
            <w:tcW w:w="1524" w:type="pct"/>
            <w:hideMark/>
          </w:tcPr>
          <w:p w14:paraId="5F504B83" w14:textId="77777777" w:rsidR="006C2C4B" w:rsidRPr="00441CD0" w:rsidRDefault="006C2C4B" w:rsidP="007C50A6">
            <w:pPr>
              <w:pStyle w:val="TAL"/>
            </w:pPr>
            <w:r w:rsidRPr="00441CD0">
              <w:t>Extendable / Clause</w:t>
            </w:r>
            <w:r>
              <w:t> </w:t>
            </w:r>
            <w:r w:rsidRPr="00441CD0">
              <w:t>8.2.119</w:t>
            </w:r>
          </w:p>
        </w:tc>
        <w:tc>
          <w:tcPr>
            <w:tcW w:w="751" w:type="pct"/>
            <w:hideMark/>
          </w:tcPr>
          <w:p w14:paraId="266DCB84" w14:textId="77777777" w:rsidR="006C2C4B" w:rsidRPr="00441CD0" w:rsidRDefault="006C2C4B" w:rsidP="007C50A6">
            <w:pPr>
              <w:pStyle w:val="TAC"/>
              <w:rPr>
                <w:lang w:val="de-DE"/>
              </w:rPr>
            </w:pPr>
            <w:r w:rsidRPr="00441CD0">
              <w:rPr>
                <w:lang w:val="de-DE"/>
              </w:rPr>
              <w:t>1</w:t>
            </w:r>
          </w:p>
        </w:tc>
      </w:tr>
      <w:tr w:rsidR="006C2C4B" w:rsidRPr="00441CD0" w14:paraId="35A4C034" w14:textId="77777777" w:rsidTr="007C50A6">
        <w:tc>
          <w:tcPr>
            <w:tcW w:w="846" w:type="pct"/>
            <w:hideMark/>
          </w:tcPr>
          <w:p w14:paraId="7967724F" w14:textId="77777777" w:rsidR="006C2C4B" w:rsidRPr="00441CD0" w:rsidRDefault="006C2C4B" w:rsidP="007C50A6">
            <w:pPr>
              <w:pStyle w:val="TAC"/>
              <w:rPr>
                <w:lang w:val="sv-SE"/>
              </w:rPr>
            </w:pPr>
            <w:r w:rsidRPr="00441CD0">
              <w:rPr>
                <w:lang w:val="sv-SE"/>
              </w:rPr>
              <w:t>162</w:t>
            </w:r>
          </w:p>
        </w:tc>
        <w:tc>
          <w:tcPr>
            <w:tcW w:w="1879" w:type="pct"/>
            <w:hideMark/>
          </w:tcPr>
          <w:p w14:paraId="10993DFC" w14:textId="77777777" w:rsidR="006C2C4B" w:rsidRPr="00441CD0" w:rsidRDefault="006C2C4B" w:rsidP="007C50A6">
            <w:pPr>
              <w:pStyle w:val="TAL"/>
              <w:rPr>
                <w:lang w:val="x-none"/>
              </w:rPr>
            </w:pPr>
            <w:r w:rsidRPr="00441CD0">
              <w:t>PFCPAUReq-Flags</w:t>
            </w:r>
          </w:p>
        </w:tc>
        <w:tc>
          <w:tcPr>
            <w:tcW w:w="1524" w:type="pct"/>
            <w:hideMark/>
          </w:tcPr>
          <w:p w14:paraId="61EB94A2" w14:textId="77777777" w:rsidR="006C2C4B" w:rsidRPr="00441CD0" w:rsidRDefault="006C2C4B" w:rsidP="007C50A6">
            <w:pPr>
              <w:pStyle w:val="TAL"/>
            </w:pPr>
            <w:r w:rsidRPr="00441CD0">
              <w:t>Extendable / Clause</w:t>
            </w:r>
            <w:r>
              <w:t> </w:t>
            </w:r>
            <w:r w:rsidRPr="00441CD0">
              <w:t>8.2.120</w:t>
            </w:r>
          </w:p>
        </w:tc>
        <w:tc>
          <w:tcPr>
            <w:tcW w:w="751" w:type="pct"/>
            <w:hideMark/>
          </w:tcPr>
          <w:p w14:paraId="25B1EB83" w14:textId="77777777" w:rsidR="006C2C4B" w:rsidRPr="00441CD0" w:rsidRDefault="006C2C4B" w:rsidP="007C50A6">
            <w:pPr>
              <w:pStyle w:val="TAC"/>
              <w:rPr>
                <w:lang w:val="de-DE"/>
              </w:rPr>
            </w:pPr>
            <w:r w:rsidRPr="00441CD0">
              <w:rPr>
                <w:lang w:val="de-DE"/>
              </w:rPr>
              <w:t>1</w:t>
            </w:r>
          </w:p>
        </w:tc>
      </w:tr>
      <w:tr w:rsidR="006C2C4B" w:rsidRPr="00441CD0" w14:paraId="00579298" w14:textId="77777777" w:rsidTr="007C50A6">
        <w:tc>
          <w:tcPr>
            <w:tcW w:w="846" w:type="pct"/>
            <w:hideMark/>
          </w:tcPr>
          <w:p w14:paraId="0C6E6CE6" w14:textId="77777777" w:rsidR="006C2C4B" w:rsidRPr="00441CD0" w:rsidRDefault="006C2C4B" w:rsidP="007C50A6">
            <w:pPr>
              <w:pStyle w:val="TAC"/>
              <w:rPr>
                <w:lang w:val="sv-SE"/>
              </w:rPr>
            </w:pPr>
            <w:r w:rsidRPr="00441CD0">
              <w:rPr>
                <w:lang w:val="sv-SE"/>
              </w:rPr>
              <w:t>163</w:t>
            </w:r>
          </w:p>
        </w:tc>
        <w:tc>
          <w:tcPr>
            <w:tcW w:w="1879" w:type="pct"/>
            <w:hideMark/>
          </w:tcPr>
          <w:p w14:paraId="03547D83" w14:textId="77777777" w:rsidR="006C2C4B" w:rsidRPr="00441CD0" w:rsidRDefault="006C2C4B" w:rsidP="007C50A6">
            <w:pPr>
              <w:pStyle w:val="TAL"/>
              <w:rPr>
                <w:lang w:val="x-none"/>
              </w:rPr>
            </w:pPr>
            <w:r w:rsidRPr="00441CD0">
              <w:t>Activation Time</w:t>
            </w:r>
          </w:p>
        </w:tc>
        <w:tc>
          <w:tcPr>
            <w:tcW w:w="1524" w:type="pct"/>
            <w:hideMark/>
          </w:tcPr>
          <w:p w14:paraId="5B5FC8C7" w14:textId="77777777" w:rsidR="006C2C4B" w:rsidRPr="00441CD0" w:rsidRDefault="006C2C4B" w:rsidP="007C50A6">
            <w:pPr>
              <w:pStyle w:val="TAL"/>
            </w:pPr>
            <w:r w:rsidRPr="00441CD0">
              <w:t>Extendable / Clause</w:t>
            </w:r>
            <w:r>
              <w:t> </w:t>
            </w:r>
            <w:r w:rsidRPr="00441CD0">
              <w:t>8.2.121</w:t>
            </w:r>
          </w:p>
        </w:tc>
        <w:tc>
          <w:tcPr>
            <w:tcW w:w="751" w:type="pct"/>
            <w:hideMark/>
          </w:tcPr>
          <w:p w14:paraId="04A6715C" w14:textId="77777777" w:rsidR="006C2C4B" w:rsidRPr="00441CD0" w:rsidRDefault="006C2C4B" w:rsidP="007C50A6">
            <w:pPr>
              <w:pStyle w:val="TAC"/>
              <w:rPr>
                <w:lang w:val="de-DE"/>
              </w:rPr>
            </w:pPr>
            <w:r w:rsidRPr="00441CD0">
              <w:rPr>
                <w:lang w:val="de-DE"/>
              </w:rPr>
              <w:t>4</w:t>
            </w:r>
          </w:p>
        </w:tc>
      </w:tr>
      <w:tr w:rsidR="006C2C4B" w:rsidRPr="00441CD0" w14:paraId="1B254317" w14:textId="77777777" w:rsidTr="007C50A6">
        <w:tc>
          <w:tcPr>
            <w:tcW w:w="846" w:type="pct"/>
            <w:hideMark/>
          </w:tcPr>
          <w:p w14:paraId="3A9F7F3A" w14:textId="77777777" w:rsidR="006C2C4B" w:rsidRPr="00441CD0" w:rsidRDefault="006C2C4B" w:rsidP="007C50A6">
            <w:pPr>
              <w:pStyle w:val="TAC"/>
              <w:rPr>
                <w:lang w:val="sv-SE"/>
              </w:rPr>
            </w:pPr>
            <w:r w:rsidRPr="00441CD0">
              <w:rPr>
                <w:lang w:val="sv-SE"/>
              </w:rPr>
              <w:t>164</w:t>
            </w:r>
          </w:p>
        </w:tc>
        <w:tc>
          <w:tcPr>
            <w:tcW w:w="1879" w:type="pct"/>
            <w:hideMark/>
          </w:tcPr>
          <w:p w14:paraId="13E09BC8" w14:textId="77777777" w:rsidR="006C2C4B" w:rsidRPr="00441CD0" w:rsidRDefault="006C2C4B" w:rsidP="007C50A6">
            <w:pPr>
              <w:pStyle w:val="TAL"/>
              <w:rPr>
                <w:lang w:val="x-none"/>
              </w:rPr>
            </w:pPr>
            <w:r w:rsidRPr="00441CD0">
              <w:t>Deactivation Time</w:t>
            </w:r>
          </w:p>
        </w:tc>
        <w:tc>
          <w:tcPr>
            <w:tcW w:w="1524" w:type="pct"/>
            <w:hideMark/>
          </w:tcPr>
          <w:p w14:paraId="2AC50300" w14:textId="77777777" w:rsidR="006C2C4B" w:rsidRPr="00441CD0" w:rsidRDefault="006C2C4B" w:rsidP="007C50A6">
            <w:pPr>
              <w:pStyle w:val="TAL"/>
            </w:pPr>
            <w:r w:rsidRPr="00441CD0">
              <w:t>Extendable / Clause</w:t>
            </w:r>
            <w:r>
              <w:t> </w:t>
            </w:r>
            <w:r w:rsidRPr="00441CD0">
              <w:t>8.2.122</w:t>
            </w:r>
          </w:p>
        </w:tc>
        <w:tc>
          <w:tcPr>
            <w:tcW w:w="751" w:type="pct"/>
            <w:hideMark/>
          </w:tcPr>
          <w:p w14:paraId="6310EB71" w14:textId="77777777" w:rsidR="006C2C4B" w:rsidRPr="00441CD0" w:rsidRDefault="006C2C4B" w:rsidP="007C50A6">
            <w:pPr>
              <w:pStyle w:val="TAC"/>
              <w:rPr>
                <w:lang w:val="de-DE"/>
              </w:rPr>
            </w:pPr>
            <w:r w:rsidRPr="00441CD0">
              <w:rPr>
                <w:lang w:val="de-DE"/>
              </w:rPr>
              <w:t>4</w:t>
            </w:r>
          </w:p>
        </w:tc>
      </w:tr>
      <w:tr w:rsidR="006C2C4B" w:rsidRPr="00441CD0" w14:paraId="7206321E" w14:textId="77777777" w:rsidTr="007C50A6">
        <w:tc>
          <w:tcPr>
            <w:tcW w:w="846" w:type="pct"/>
            <w:hideMark/>
          </w:tcPr>
          <w:p w14:paraId="7F8B988D" w14:textId="77777777" w:rsidR="006C2C4B" w:rsidRPr="00441CD0" w:rsidRDefault="006C2C4B" w:rsidP="007C50A6">
            <w:pPr>
              <w:pStyle w:val="TAC"/>
              <w:rPr>
                <w:lang w:val="sv-SE"/>
              </w:rPr>
            </w:pPr>
            <w:r w:rsidRPr="00441CD0">
              <w:t>165</w:t>
            </w:r>
          </w:p>
        </w:tc>
        <w:tc>
          <w:tcPr>
            <w:tcW w:w="1879" w:type="pct"/>
            <w:hideMark/>
          </w:tcPr>
          <w:p w14:paraId="29685934" w14:textId="77777777" w:rsidR="006C2C4B" w:rsidRPr="00441CD0" w:rsidRDefault="006C2C4B" w:rsidP="007C50A6">
            <w:pPr>
              <w:pStyle w:val="TAL"/>
              <w:rPr>
                <w:lang w:val="x-none"/>
              </w:rPr>
            </w:pPr>
            <w:r w:rsidRPr="00441CD0">
              <w:rPr>
                <w:lang w:val="en-US"/>
              </w:rPr>
              <w:t>Create MAR</w:t>
            </w:r>
          </w:p>
        </w:tc>
        <w:tc>
          <w:tcPr>
            <w:tcW w:w="1524" w:type="pct"/>
            <w:hideMark/>
          </w:tcPr>
          <w:p w14:paraId="2332DCA9" w14:textId="77777777" w:rsidR="006C2C4B" w:rsidRPr="00441CD0" w:rsidRDefault="006C2C4B" w:rsidP="007C50A6">
            <w:pPr>
              <w:pStyle w:val="TAL"/>
            </w:pPr>
            <w:r w:rsidRPr="00441CD0">
              <w:t>Extendable / Table 7.5.2</w:t>
            </w:r>
            <w:r w:rsidRPr="00441CD0">
              <w:rPr>
                <w:lang w:val="de-DE"/>
              </w:rPr>
              <w:t>.8-1</w:t>
            </w:r>
          </w:p>
        </w:tc>
        <w:tc>
          <w:tcPr>
            <w:tcW w:w="751" w:type="pct"/>
            <w:hideMark/>
          </w:tcPr>
          <w:p w14:paraId="7147FEC8" w14:textId="77777777" w:rsidR="006C2C4B" w:rsidRPr="00441CD0" w:rsidRDefault="006C2C4B" w:rsidP="007C50A6">
            <w:pPr>
              <w:pStyle w:val="TAC"/>
              <w:rPr>
                <w:lang w:val="de-DE"/>
              </w:rPr>
            </w:pPr>
            <w:r w:rsidRPr="00441CD0">
              <w:rPr>
                <w:lang w:val="fr-FR"/>
              </w:rPr>
              <w:t>Not Applicable</w:t>
            </w:r>
          </w:p>
        </w:tc>
      </w:tr>
      <w:tr w:rsidR="006C2C4B" w:rsidRPr="00441CD0" w14:paraId="7D23B9E9" w14:textId="77777777" w:rsidTr="007C50A6">
        <w:tc>
          <w:tcPr>
            <w:tcW w:w="846" w:type="pct"/>
            <w:hideMark/>
          </w:tcPr>
          <w:p w14:paraId="72BDA5A7" w14:textId="77777777" w:rsidR="006C2C4B" w:rsidRPr="00441CD0" w:rsidRDefault="006C2C4B" w:rsidP="007C50A6">
            <w:pPr>
              <w:pStyle w:val="TAC"/>
              <w:rPr>
                <w:lang w:val="sv-SE"/>
              </w:rPr>
            </w:pPr>
            <w:r w:rsidRPr="00441CD0">
              <w:t>166</w:t>
            </w:r>
          </w:p>
        </w:tc>
        <w:tc>
          <w:tcPr>
            <w:tcW w:w="1879" w:type="pct"/>
            <w:hideMark/>
          </w:tcPr>
          <w:p w14:paraId="7088E223" w14:textId="77777777" w:rsidR="006C2C4B" w:rsidRPr="00441CD0" w:rsidRDefault="006C2C4B" w:rsidP="007C50A6">
            <w:pPr>
              <w:pStyle w:val="TAL"/>
              <w:rPr>
                <w:lang w:val="x-none"/>
              </w:rPr>
            </w:pPr>
            <w:r w:rsidRPr="00441CD0">
              <w:t>3GPP Access Forwarding Action Information</w:t>
            </w:r>
          </w:p>
        </w:tc>
        <w:tc>
          <w:tcPr>
            <w:tcW w:w="1524" w:type="pct"/>
            <w:hideMark/>
          </w:tcPr>
          <w:p w14:paraId="4E585D43" w14:textId="77777777" w:rsidR="006C2C4B" w:rsidRPr="00441CD0" w:rsidRDefault="006C2C4B" w:rsidP="007C50A6">
            <w:pPr>
              <w:pStyle w:val="TAL"/>
            </w:pPr>
            <w:r w:rsidRPr="00441CD0">
              <w:t>Extendable / Table 7.5.2</w:t>
            </w:r>
            <w:r w:rsidRPr="00441CD0">
              <w:rPr>
                <w:lang w:val="de-DE"/>
              </w:rPr>
              <w:t>.</w:t>
            </w:r>
            <w:r w:rsidRPr="00441CD0">
              <w:t>8</w:t>
            </w:r>
            <w:r w:rsidRPr="00441CD0">
              <w:rPr>
                <w:lang w:val="de-DE"/>
              </w:rPr>
              <w:t>-2</w:t>
            </w:r>
          </w:p>
        </w:tc>
        <w:tc>
          <w:tcPr>
            <w:tcW w:w="751" w:type="pct"/>
            <w:hideMark/>
          </w:tcPr>
          <w:p w14:paraId="2EFEB99E" w14:textId="77777777" w:rsidR="006C2C4B" w:rsidRPr="00441CD0" w:rsidRDefault="006C2C4B" w:rsidP="007C50A6">
            <w:pPr>
              <w:pStyle w:val="TAC"/>
              <w:rPr>
                <w:lang w:val="de-DE"/>
              </w:rPr>
            </w:pPr>
            <w:r w:rsidRPr="00441CD0">
              <w:rPr>
                <w:lang w:val="fr-FR"/>
              </w:rPr>
              <w:t>Not Applicable</w:t>
            </w:r>
          </w:p>
        </w:tc>
      </w:tr>
      <w:tr w:rsidR="006C2C4B" w:rsidRPr="00441CD0" w14:paraId="230E3B95" w14:textId="77777777" w:rsidTr="007C50A6">
        <w:tc>
          <w:tcPr>
            <w:tcW w:w="846" w:type="pct"/>
            <w:hideMark/>
          </w:tcPr>
          <w:p w14:paraId="5EA025D7" w14:textId="77777777" w:rsidR="006C2C4B" w:rsidRPr="00441CD0" w:rsidRDefault="006C2C4B" w:rsidP="007C50A6">
            <w:pPr>
              <w:pStyle w:val="TAC"/>
            </w:pPr>
            <w:r w:rsidRPr="00441CD0">
              <w:t>167</w:t>
            </w:r>
          </w:p>
        </w:tc>
        <w:tc>
          <w:tcPr>
            <w:tcW w:w="1879" w:type="pct"/>
            <w:hideMark/>
          </w:tcPr>
          <w:p w14:paraId="40D88F3C" w14:textId="77777777" w:rsidR="006C2C4B" w:rsidRPr="00441CD0" w:rsidRDefault="006C2C4B" w:rsidP="007C50A6">
            <w:pPr>
              <w:pStyle w:val="TAL"/>
              <w:rPr>
                <w:lang w:val="x-none"/>
              </w:rPr>
            </w:pPr>
            <w:r w:rsidRPr="00441CD0">
              <w:t>Non-3GPP Access Forwarding Action Information</w:t>
            </w:r>
          </w:p>
        </w:tc>
        <w:tc>
          <w:tcPr>
            <w:tcW w:w="1524" w:type="pct"/>
            <w:hideMark/>
          </w:tcPr>
          <w:p w14:paraId="4EFBBA60" w14:textId="77777777" w:rsidR="006C2C4B" w:rsidRPr="00441CD0" w:rsidRDefault="006C2C4B" w:rsidP="007C50A6">
            <w:pPr>
              <w:pStyle w:val="TAL"/>
            </w:pPr>
            <w:r w:rsidRPr="00441CD0">
              <w:t>Extendable / Table 7.5.2</w:t>
            </w:r>
            <w:r w:rsidRPr="00441CD0">
              <w:rPr>
                <w:lang w:val="de-DE"/>
              </w:rPr>
              <w:t>.</w:t>
            </w:r>
            <w:r w:rsidRPr="00441CD0">
              <w:t>8</w:t>
            </w:r>
            <w:r w:rsidRPr="00441CD0">
              <w:rPr>
                <w:lang w:val="de-DE"/>
              </w:rPr>
              <w:t>-3</w:t>
            </w:r>
          </w:p>
        </w:tc>
        <w:tc>
          <w:tcPr>
            <w:tcW w:w="751" w:type="pct"/>
            <w:hideMark/>
          </w:tcPr>
          <w:p w14:paraId="2A29DCF4" w14:textId="77777777" w:rsidR="006C2C4B" w:rsidRPr="00441CD0" w:rsidRDefault="006C2C4B" w:rsidP="007C50A6">
            <w:pPr>
              <w:pStyle w:val="TAC"/>
              <w:rPr>
                <w:lang w:val="fr-FR"/>
              </w:rPr>
            </w:pPr>
            <w:r w:rsidRPr="00441CD0">
              <w:rPr>
                <w:lang w:val="fr-FR"/>
              </w:rPr>
              <w:t>Not Applicable</w:t>
            </w:r>
          </w:p>
        </w:tc>
      </w:tr>
      <w:tr w:rsidR="006C2C4B" w:rsidRPr="00441CD0" w14:paraId="30E3593F" w14:textId="77777777" w:rsidTr="007C50A6">
        <w:tc>
          <w:tcPr>
            <w:tcW w:w="846" w:type="pct"/>
            <w:hideMark/>
          </w:tcPr>
          <w:p w14:paraId="74108CC8" w14:textId="77777777" w:rsidR="006C2C4B" w:rsidRPr="00441CD0" w:rsidRDefault="006C2C4B" w:rsidP="007C50A6">
            <w:pPr>
              <w:pStyle w:val="TAC"/>
              <w:rPr>
                <w:lang w:val="sv-SE"/>
              </w:rPr>
            </w:pPr>
            <w:r w:rsidRPr="00441CD0">
              <w:t>168</w:t>
            </w:r>
          </w:p>
        </w:tc>
        <w:tc>
          <w:tcPr>
            <w:tcW w:w="1879" w:type="pct"/>
            <w:hideMark/>
          </w:tcPr>
          <w:p w14:paraId="39F5C3B3" w14:textId="77777777" w:rsidR="006C2C4B" w:rsidRPr="00441CD0" w:rsidRDefault="006C2C4B" w:rsidP="007C50A6">
            <w:pPr>
              <w:pStyle w:val="TAL"/>
              <w:rPr>
                <w:lang w:val="x-none"/>
              </w:rPr>
            </w:pPr>
            <w:r w:rsidRPr="00441CD0">
              <w:rPr>
                <w:lang w:val="en-US"/>
              </w:rPr>
              <w:t>Remove MAR</w:t>
            </w:r>
          </w:p>
        </w:tc>
        <w:tc>
          <w:tcPr>
            <w:tcW w:w="1524" w:type="pct"/>
            <w:hideMark/>
          </w:tcPr>
          <w:p w14:paraId="24618B5C" w14:textId="77777777" w:rsidR="006C2C4B" w:rsidRPr="00441CD0" w:rsidRDefault="006C2C4B" w:rsidP="007C50A6">
            <w:pPr>
              <w:pStyle w:val="TAL"/>
            </w:pPr>
            <w:r w:rsidRPr="00441CD0">
              <w:t>Extendable / Table 7.5.4</w:t>
            </w:r>
            <w:r w:rsidRPr="00441CD0">
              <w:rPr>
                <w:lang w:val="de-DE"/>
              </w:rPr>
              <w:t>.15-1</w:t>
            </w:r>
          </w:p>
        </w:tc>
        <w:tc>
          <w:tcPr>
            <w:tcW w:w="751" w:type="pct"/>
            <w:hideMark/>
          </w:tcPr>
          <w:p w14:paraId="4D2C2063" w14:textId="77777777" w:rsidR="006C2C4B" w:rsidRPr="00441CD0" w:rsidRDefault="006C2C4B" w:rsidP="007C50A6">
            <w:pPr>
              <w:pStyle w:val="TAC"/>
              <w:rPr>
                <w:lang w:val="de-DE"/>
              </w:rPr>
            </w:pPr>
            <w:r w:rsidRPr="00441CD0">
              <w:rPr>
                <w:lang w:val="fr-FR"/>
              </w:rPr>
              <w:t>Not Applicable</w:t>
            </w:r>
          </w:p>
        </w:tc>
      </w:tr>
      <w:tr w:rsidR="006C2C4B" w:rsidRPr="00441CD0" w14:paraId="3CC10D01" w14:textId="77777777" w:rsidTr="007C50A6">
        <w:tc>
          <w:tcPr>
            <w:tcW w:w="846" w:type="pct"/>
            <w:hideMark/>
          </w:tcPr>
          <w:p w14:paraId="1CE39337" w14:textId="77777777" w:rsidR="006C2C4B" w:rsidRPr="00441CD0" w:rsidRDefault="006C2C4B" w:rsidP="007C50A6">
            <w:pPr>
              <w:pStyle w:val="TAC"/>
              <w:rPr>
                <w:lang w:val="sv-SE"/>
              </w:rPr>
            </w:pPr>
            <w:r w:rsidRPr="00441CD0">
              <w:t>169</w:t>
            </w:r>
          </w:p>
        </w:tc>
        <w:tc>
          <w:tcPr>
            <w:tcW w:w="1879" w:type="pct"/>
            <w:hideMark/>
          </w:tcPr>
          <w:p w14:paraId="619369D6" w14:textId="77777777" w:rsidR="006C2C4B" w:rsidRPr="00441CD0" w:rsidRDefault="006C2C4B" w:rsidP="007C50A6">
            <w:pPr>
              <w:pStyle w:val="TAL"/>
              <w:rPr>
                <w:lang w:val="x-none"/>
              </w:rPr>
            </w:pPr>
            <w:r w:rsidRPr="00441CD0">
              <w:rPr>
                <w:lang w:val="fr-FR"/>
              </w:rPr>
              <w:t>Update MAR</w:t>
            </w:r>
          </w:p>
        </w:tc>
        <w:tc>
          <w:tcPr>
            <w:tcW w:w="1524" w:type="pct"/>
            <w:hideMark/>
          </w:tcPr>
          <w:p w14:paraId="6F50342B" w14:textId="77777777" w:rsidR="006C2C4B" w:rsidRPr="00441CD0" w:rsidRDefault="006C2C4B" w:rsidP="007C50A6">
            <w:pPr>
              <w:pStyle w:val="TAL"/>
            </w:pPr>
            <w:r w:rsidRPr="00441CD0">
              <w:t>Extendable / Table 7.5.4</w:t>
            </w:r>
            <w:r w:rsidRPr="00441CD0">
              <w:rPr>
                <w:lang w:val="de-DE"/>
              </w:rPr>
              <w:t>.</w:t>
            </w:r>
            <w:r w:rsidRPr="00441CD0">
              <w:t>16</w:t>
            </w:r>
            <w:r w:rsidRPr="00441CD0">
              <w:rPr>
                <w:lang w:val="de-DE"/>
              </w:rPr>
              <w:t>-1</w:t>
            </w:r>
          </w:p>
        </w:tc>
        <w:tc>
          <w:tcPr>
            <w:tcW w:w="751" w:type="pct"/>
            <w:hideMark/>
          </w:tcPr>
          <w:p w14:paraId="72EE585E" w14:textId="77777777" w:rsidR="006C2C4B" w:rsidRPr="00441CD0" w:rsidRDefault="006C2C4B" w:rsidP="007C50A6">
            <w:pPr>
              <w:pStyle w:val="TAC"/>
              <w:rPr>
                <w:lang w:val="de-DE"/>
              </w:rPr>
            </w:pPr>
            <w:r w:rsidRPr="00441CD0">
              <w:rPr>
                <w:lang w:val="fr-FR"/>
              </w:rPr>
              <w:t>Not Applicable</w:t>
            </w:r>
          </w:p>
        </w:tc>
      </w:tr>
      <w:tr w:rsidR="006C2C4B" w:rsidRPr="00441CD0" w14:paraId="6D3C7960" w14:textId="77777777" w:rsidTr="007C50A6">
        <w:tc>
          <w:tcPr>
            <w:tcW w:w="846" w:type="pct"/>
            <w:hideMark/>
          </w:tcPr>
          <w:p w14:paraId="551CA6C5" w14:textId="77777777" w:rsidR="006C2C4B" w:rsidRPr="00441CD0" w:rsidRDefault="006C2C4B" w:rsidP="007C50A6">
            <w:pPr>
              <w:pStyle w:val="TAC"/>
              <w:rPr>
                <w:lang w:val="sv-SE"/>
              </w:rPr>
            </w:pPr>
            <w:r w:rsidRPr="00441CD0">
              <w:rPr>
                <w:lang w:val="sv-SE"/>
              </w:rPr>
              <w:t>170</w:t>
            </w:r>
          </w:p>
        </w:tc>
        <w:tc>
          <w:tcPr>
            <w:tcW w:w="1879" w:type="pct"/>
            <w:hideMark/>
          </w:tcPr>
          <w:p w14:paraId="4736B160" w14:textId="77777777" w:rsidR="006C2C4B" w:rsidRPr="00441CD0" w:rsidRDefault="006C2C4B" w:rsidP="007C50A6">
            <w:pPr>
              <w:pStyle w:val="TAL"/>
              <w:rPr>
                <w:lang w:val="x-none"/>
              </w:rPr>
            </w:pPr>
            <w:r w:rsidRPr="00441CD0">
              <w:t>MAR ID</w:t>
            </w:r>
          </w:p>
        </w:tc>
        <w:tc>
          <w:tcPr>
            <w:tcW w:w="1524" w:type="pct"/>
            <w:hideMark/>
          </w:tcPr>
          <w:p w14:paraId="183F999A" w14:textId="77777777" w:rsidR="006C2C4B" w:rsidRPr="00441CD0" w:rsidRDefault="006C2C4B" w:rsidP="007C50A6">
            <w:pPr>
              <w:pStyle w:val="TAL"/>
            </w:pPr>
            <w:r w:rsidRPr="00441CD0">
              <w:t>Extendable / Clause</w:t>
            </w:r>
            <w:r>
              <w:t> </w:t>
            </w:r>
            <w:r w:rsidRPr="00441CD0">
              <w:t>8.2.123</w:t>
            </w:r>
          </w:p>
        </w:tc>
        <w:tc>
          <w:tcPr>
            <w:tcW w:w="751" w:type="pct"/>
            <w:hideMark/>
          </w:tcPr>
          <w:p w14:paraId="5AF467BC" w14:textId="77777777" w:rsidR="006C2C4B" w:rsidRPr="00441CD0" w:rsidRDefault="006C2C4B" w:rsidP="007C50A6">
            <w:pPr>
              <w:pStyle w:val="TAC"/>
              <w:rPr>
                <w:lang w:val="fr-FR"/>
              </w:rPr>
            </w:pPr>
            <w:r w:rsidRPr="00441CD0">
              <w:rPr>
                <w:lang w:val="fr-FR"/>
              </w:rPr>
              <w:t>2</w:t>
            </w:r>
          </w:p>
        </w:tc>
      </w:tr>
      <w:tr w:rsidR="006C2C4B" w:rsidRPr="00441CD0" w14:paraId="46212631" w14:textId="77777777" w:rsidTr="007C50A6">
        <w:tc>
          <w:tcPr>
            <w:tcW w:w="846" w:type="pct"/>
            <w:hideMark/>
          </w:tcPr>
          <w:p w14:paraId="44094F29" w14:textId="77777777" w:rsidR="006C2C4B" w:rsidRPr="00441CD0" w:rsidRDefault="006C2C4B" w:rsidP="007C50A6">
            <w:pPr>
              <w:pStyle w:val="TAC"/>
              <w:rPr>
                <w:lang w:val="sv-SE"/>
              </w:rPr>
            </w:pPr>
            <w:r w:rsidRPr="00441CD0">
              <w:rPr>
                <w:lang w:val="sv-SE"/>
              </w:rPr>
              <w:t>171</w:t>
            </w:r>
          </w:p>
        </w:tc>
        <w:tc>
          <w:tcPr>
            <w:tcW w:w="1879" w:type="pct"/>
            <w:hideMark/>
          </w:tcPr>
          <w:p w14:paraId="342EB854" w14:textId="77777777" w:rsidR="006C2C4B" w:rsidRPr="00441CD0" w:rsidRDefault="006C2C4B" w:rsidP="007C50A6">
            <w:pPr>
              <w:pStyle w:val="TAL"/>
              <w:rPr>
                <w:lang w:val="x-none"/>
              </w:rPr>
            </w:pPr>
            <w:r w:rsidRPr="00441CD0">
              <w:t>Steering Functionality</w:t>
            </w:r>
          </w:p>
        </w:tc>
        <w:tc>
          <w:tcPr>
            <w:tcW w:w="1524" w:type="pct"/>
            <w:hideMark/>
          </w:tcPr>
          <w:p w14:paraId="7F623F96" w14:textId="77777777" w:rsidR="006C2C4B" w:rsidRPr="00441CD0" w:rsidRDefault="006C2C4B" w:rsidP="007C50A6">
            <w:pPr>
              <w:pStyle w:val="TAL"/>
            </w:pPr>
            <w:r w:rsidRPr="00441CD0">
              <w:t>Extendable / Clause</w:t>
            </w:r>
            <w:r>
              <w:t> </w:t>
            </w:r>
            <w:r w:rsidRPr="00441CD0">
              <w:t>8.2.124</w:t>
            </w:r>
          </w:p>
        </w:tc>
        <w:tc>
          <w:tcPr>
            <w:tcW w:w="751" w:type="pct"/>
            <w:hideMark/>
          </w:tcPr>
          <w:p w14:paraId="772E4BDC" w14:textId="77777777" w:rsidR="006C2C4B" w:rsidRPr="00441CD0" w:rsidRDefault="006C2C4B" w:rsidP="007C50A6">
            <w:pPr>
              <w:pStyle w:val="TAC"/>
              <w:rPr>
                <w:lang w:val="de-DE"/>
              </w:rPr>
            </w:pPr>
            <w:r w:rsidRPr="00441CD0">
              <w:rPr>
                <w:lang w:val="de-DE"/>
              </w:rPr>
              <w:t>1</w:t>
            </w:r>
          </w:p>
        </w:tc>
      </w:tr>
      <w:tr w:rsidR="006C2C4B" w:rsidRPr="00441CD0" w14:paraId="6469105B" w14:textId="77777777" w:rsidTr="007C50A6">
        <w:tc>
          <w:tcPr>
            <w:tcW w:w="846" w:type="pct"/>
            <w:hideMark/>
          </w:tcPr>
          <w:p w14:paraId="00C2F59B" w14:textId="77777777" w:rsidR="006C2C4B" w:rsidRPr="00441CD0" w:rsidRDefault="006C2C4B" w:rsidP="007C50A6">
            <w:pPr>
              <w:pStyle w:val="TAC"/>
              <w:rPr>
                <w:lang w:val="sv-SE"/>
              </w:rPr>
            </w:pPr>
            <w:r w:rsidRPr="00441CD0">
              <w:rPr>
                <w:lang w:val="sv-SE"/>
              </w:rPr>
              <w:t>172</w:t>
            </w:r>
          </w:p>
        </w:tc>
        <w:tc>
          <w:tcPr>
            <w:tcW w:w="1879" w:type="pct"/>
            <w:hideMark/>
          </w:tcPr>
          <w:p w14:paraId="5254D994" w14:textId="77777777" w:rsidR="006C2C4B" w:rsidRPr="00441CD0" w:rsidRDefault="006C2C4B" w:rsidP="007C50A6">
            <w:pPr>
              <w:pStyle w:val="TAL"/>
              <w:rPr>
                <w:lang w:val="x-none"/>
              </w:rPr>
            </w:pPr>
            <w:r w:rsidRPr="00441CD0">
              <w:t>Steering Mode</w:t>
            </w:r>
          </w:p>
        </w:tc>
        <w:tc>
          <w:tcPr>
            <w:tcW w:w="1524" w:type="pct"/>
            <w:hideMark/>
          </w:tcPr>
          <w:p w14:paraId="1C2BEB4B" w14:textId="77777777" w:rsidR="006C2C4B" w:rsidRPr="00441CD0" w:rsidRDefault="006C2C4B" w:rsidP="007C50A6">
            <w:pPr>
              <w:pStyle w:val="TAL"/>
            </w:pPr>
            <w:r w:rsidRPr="00441CD0">
              <w:t>Extendable / Clause</w:t>
            </w:r>
            <w:r>
              <w:t> </w:t>
            </w:r>
            <w:r w:rsidRPr="00441CD0">
              <w:t>8.2.125</w:t>
            </w:r>
          </w:p>
        </w:tc>
        <w:tc>
          <w:tcPr>
            <w:tcW w:w="751" w:type="pct"/>
            <w:hideMark/>
          </w:tcPr>
          <w:p w14:paraId="5BEE6A18" w14:textId="77777777" w:rsidR="006C2C4B" w:rsidRPr="00441CD0" w:rsidRDefault="006C2C4B" w:rsidP="007C50A6">
            <w:pPr>
              <w:pStyle w:val="TAC"/>
              <w:rPr>
                <w:lang w:val="de-DE"/>
              </w:rPr>
            </w:pPr>
            <w:r w:rsidRPr="00441CD0">
              <w:rPr>
                <w:lang w:val="de-DE"/>
              </w:rPr>
              <w:t>1</w:t>
            </w:r>
          </w:p>
        </w:tc>
      </w:tr>
      <w:tr w:rsidR="006C2C4B" w:rsidRPr="00441CD0" w14:paraId="5A8457AE" w14:textId="77777777" w:rsidTr="007C50A6">
        <w:tc>
          <w:tcPr>
            <w:tcW w:w="846" w:type="pct"/>
            <w:hideMark/>
          </w:tcPr>
          <w:p w14:paraId="2DA553A5" w14:textId="77777777" w:rsidR="006C2C4B" w:rsidRPr="00441CD0" w:rsidRDefault="006C2C4B" w:rsidP="007C50A6">
            <w:pPr>
              <w:pStyle w:val="TAC"/>
              <w:rPr>
                <w:lang w:val="sv-SE"/>
              </w:rPr>
            </w:pPr>
            <w:r w:rsidRPr="00441CD0">
              <w:rPr>
                <w:lang w:val="sv-SE"/>
              </w:rPr>
              <w:t>173</w:t>
            </w:r>
          </w:p>
        </w:tc>
        <w:tc>
          <w:tcPr>
            <w:tcW w:w="1879" w:type="pct"/>
            <w:hideMark/>
          </w:tcPr>
          <w:p w14:paraId="3A869996" w14:textId="77777777" w:rsidR="006C2C4B" w:rsidRPr="00441CD0" w:rsidRDefault="006C2C4B" w:rsidP="007C50A6">
            <w:pPr>
              <w:pStyle w:val="TAL"/>
              <w:rPr>
                <w:lang w:val="x-none"/>
              </w:rPr>
            </w:pPr>
            <w:r w:rsidRPr="00441CD0">
              <w:t>Weight</w:t>
            </w:r>
          </w:p>
        </w:tc>
        <w:tc>
          <w:tcPr>
            <w:tcW w:w="1524" w:type="pct"/>
            <w:hideMark/>
          </w:tcPr>
          <w:p w14:paraId="58BEF59E" w14:textId="77777777" w:rsidR="006C2C4B" w:rsidRPr="00441CD0" w:rsidRDefault="006C2C4B" w:rsidP="007C50A6">
            <w:pPr>
              <w:pStyle w:val="TAL"/>
            </w:pPr>
            <w:r w:rsidRPr="00441CD0">
              <w:t>Fixed / Clause</w:t>
            </w:r>
            <w:r>
              <w:t> </w:t>
            </w:r>
            <w:r w:rsidRPr="00441CD0">
              <w:t>8.2.126</w:t>
            </w:r>
          </w:p>
        </w:tc>
        <w:tc>
          <w:tcPr>
            <w:tcW w:w="751" w:type="pct"/>
            <w:hideMark/>
          </w:tcPr>
          <w:p w14:paraId="30E19E58" w14:textId="77777777" w:rsidR="006C2C4B" w:rsidRPr="00441CD0" w:rsidRDefault="006C2C4B" w:rsidP="007C50A6">
            <w:pPr>
              <w:pStyle w:val="TAC"/>
              <w:rPr>
                <w:lang w:val="de-DE"/>
              </w:rPr>
            </w:pPr>
            <w:r w:rsidRPr="00441CD0">
              <w:rPr>
                <w:lang w:val="de-DE"/>
              </w:rPr>
              <w:t>1</w:t>
            </w:r>
          </w:p>
        </w:tc>
      </w:tr>
      <w:tr w:rsidR="006C2C4B" w:rsidRPr="00441CD0" w14:paraId="692B1382" w14:textId="77777777" w:rsidTr="007C50A6">
        <w:tc>
          <w:tcPr>
            <w:tcW w:w="846" w:type="pct"/>
            <w:hideMark/>
          </w:tcPr>
          <w:p w14:paraId="22249384" w14:textId="77777777" w:rsidR="006C2C4B" w:rsidRPr="00441CD0" w:rsidRDefault="006C2C4B" w:rsidP="007C50A6">
            <w:pPr>
              <w:pStyle w:val="TAC"/>
              <w:rPr>
                <w:lang w:val="sv-SE"/>
              </w:rPr>
            </w:pPr>
            <w:r w:rsidRPr="00441CD0">
              <w:rPr>
                <w:lang w:val="sv-SE"/>
              </w:rPr>
              <w:t>174</w:t>
            </w:r>
          </w:p>
        </w:tc>
        <w:tc>
          <w:tcPr>
            <w:tcW w:w="1879" w:type="pct"/>
            <w:hideMark/>
          </w:tcPr>
          <w:p w14:paraId="703BF89B" w14:textId="77777777" w:rsidR="006C2C4B" w:rsidRPr="00441CD0" w:rsidRDefault="006C2C4B" w:rsidP="007C50A6">
            <w:pPr>
              <w:pStyle w:val="TAL"/>
              <w:rPr>
                <w:lang w:val="x-none"/>
              </w:rPr>
            </w:pPr>
            <w:r w:rsidRPr="00441CD0">
              <w:t>Priority</w:t>
            </w:r>
          </w:p>
        </w:tc>
        <w:tc>
          <w:tcPr>
            <w:tcW w:w="1524" w:type="pct"/>
            <w:hideMark/>
          </w:tcPr>
          <w:p w14:paraId="47BD415A" w14:textId="77777777" w:rsidR="006C2C4B" w:rsidRPr="00441CD0" w:rsidRDefault="006C2C4B" w:rsidP="007C50A6">
            <w:pPr>
              <w:pStyle w:val="TAL"/>
            </w:pPr>
            <w:r w:rsidRPr="00441CD0">
              <w:t>Extendable / Clause</w:t>
            </w:r>
            <w:r>
              <w:t> </w:t>
            </w:r>
            <w:r w:rsidRPr="00441CD0">
              <w:t>8.2.127</w:t>
            </w:r>
          </w:p>
        </w:tc>
        <w:tc>
          <w:tcPr>
            <w:tcW w:w="751" w:type="pct"/>
            <w:hideMark/>
          </w:tcPr>
          <w:p w14:paraId="4280FB07" w14:textId="77777777" w:rsidR="006C2C4B" w:rsidRPr="00441CD0" w:rsidRDefault="006C2C4B" w:rsidP="007C50A6">
            <w:pPr>
              <w:pStyle w:val="TAC"/>
              <w:rPr>
                <w:lang w:val="de-DE"/>
              </w:rPr>
            </w:pPr>
            <w:r w:rsidRPr="00441CD0">
              <w:rPr>
                <w:lang w:val="de-DE"/>
              </w:rPr>
              <w:t>1</w:t>
            </w:r>
          </w:p>
        </w:tc>
      </w:tr>
      <w:tr w:rsidR="006C2C4B" w:rsidRPr="00441CD0" w14:paraId="36923039" w14:textId="77777777" w:rsidTr="007C50A6">
        <w:tc>
          <w:tcPr>
            <w:tcW w:w="846" w:type="pct"/>
            <w:hideMark/>
          </w:tcPr>
          <w:p w14:paraId="34984582" w14:textId="77777777" w:rsidR="006C2C4B" w:rsidRPr="00441CD0" w:rsidRDefault="006C2C4B" w:rsidP="007C50A6">
            <w:pPr>
              <w:pStyle w:val="TAC"/>
              <w:rPr>
                <w:lang w:val="sv-SE"/>
              </w:rPr>
            </w:pPr>
            <w:r w:rsidRPr="00441CD0">
              <w:t>175</w:t>
            </w:r>
          </w:p>
        </w:tc>
        <w:tc>
          <w:tcPr>
            <w:tcW w:w="1879" w:type="pct"/>
            <w:hideMark/>
          </w:tcPr>
          <w:p w14:paraId="50AF598D" w14:textId="77777777" w:rsidR="006C2C4B" w:rsidRPr="00441CD0" w:rsidRDefault="006C2C4B" w:rsidP="007C50A6">
            <w:pPr>
              <w:pStyle w:val="TAL"/>
              <w:rPr>
                <w:lang w:val="x-none"/>
              </w:rPr>
            </w:pPr>
            <w:r w:rsidRPr="00441CD0">
              <w:t>Update 3GPP Access Forwarding Action Information</w:t>
            </w:r>
          </w:p>
        </w:tc>
        <w:tc>
          <w:tcPr>
            <w:tcW w:w="1524" w:type="pct"/>
            <w:hideMark/>
          </w:tcPr>
          <w:p w14:paraId="720B6171" w14:textId="77777777" w:rsidR="006C2C4B" w:rsidRPr="00441CD0" w:rsidRDefault="006C2C4B" w:rsidP="007C50A6">
            <w:pPr>
              <w:pStyle w:val="TAL"/>
            </w:pPr>
            <w:r w:rsidRPr="00441CD0">
              <w:t>Extendable / Table 7.5.4</w:t>
            </w:r>
            <w:r w:rsidRPr="00441CD0">
              <w:rPr>
                <w:lang w:val="de-DE"/>
              </w:rPr>
              <w:t>.</w:t>
            </w:r>
            <w:r w:rsidRPr="00441CD0">
              <w:t>16</w:t>
            </w:r>
            <w:r w:rsidRPr="00441CD0">
              <w:rPr>
                <w:lang w:val="de-DE"/>
              </w:rPr>
              <w:t>-2</w:t>
            </w:r>
          </w:p>
        </w:tc>
        <w:tc>
          <w:tcPr>
            <w:tcW w:w="751" w:type="pct"/>
            <w:hideMark/>
          </w:tcPr>
          <w:p w14:paraId="39A6297B" w14:textId="77777777" w:rsidR="006C2C4B" w:rsidRPr="00441CD0" w:rsidRDefault="006C2C4B" w:rsidP="007C50A6">
            <w:pPr>
              <w:pStyle w:val="TAC"/>
              <w:rPr>
                <w:lang w:val="de-DE"/>
              </w:rPr>
            </w:pPr>
            <w:r w:rsidRPr="00441CD0">
              <w:rPr>
                <w:lang w:val="fr-FR"/>
              </w:rPr>
              <w:t>Not Applicable</w:t>
            </w:r>
          </w:p>
        </w:tc>
      </w:tr>
      <w:tr w:rsidR="006C2C4B" w:rsidRPr="00441CD0" w14:paraId="6193EAB1" w14:textId="77777777" w:rsidTr="007C50A6">
        <w:tc>
          <w:tcPr>
            <w:tcW w:w="846" w:type="pct"/>
            <w:hideMark/>
          </w:tcPr>
          <w:p w14:paraId="2150BAB3" w14:textId="77777777" w:rsidR="006C2C4B" w:rsidRPr="00441CD0" w:rsidRDefault="006C2C4B" w:rsidP="007C50A6">
            <w:pPr>
              <w:pStyle w:val="TAC"/>
              <w:rPr>
                <w:lang w:val="sv-SE"/>
              </w:rPr>
            </w:pPr>
            <w:r w:rsidRPr="00441CD0">
              <w:t>176</w:t>
            </w:r>
          </w:p>
        </w:tc>
        <w:tc>
          <w:tcPr>
            <w:tcW w:w="1879" w:type="pct"/>
            <w:hideMark/>
          </w:tcPr>
          <w:p w14:paraId="31171D26" w14:textId="77777777" w:rsidR="006C2C4B" w:rsidRPr="00441CD0" w:rsidRDefault="006C2C4B" w:rsidP="007C50A6">
            <w:pPr>
              <w:pStyle w:val="TAL"/>
              <w:rPr>
                <w:lang w:val="x-none"/>
              </w:rPr>
            </w:pPr>
            <w:r w:rsidRPr="00441CD0">
              <w:t>Update Non 3GPP Access Forwarding Action Information</w:t>
            </w:r>
          </w:p>
        </w:tc>
        <w:tc>
          <w:tcPr>
            <w:tcW w:w="1524" w:type="pct"/>
            <w:hideMark/>
          </w:tcPr>
          <w:p w14:paraId="5EC61684" w14:textId="77777777" w:rsidR="006C2C4B" w:rsidRPr="00441CD0" w:rsidRDefault="006C2C4B" w:rsidP="007C50A6">
            <w:pPr>
              <w:pStyle w:val="TAL"/>
            </w:pPr>
            <w:r w:rsidRPr="00441CD0">
              <w:t>Extendable / Table 7.5.4</w:t>
            </w:r>
            <w:r w:rsidRPr="00441CD0">
              <w:rPr>
                <w:lang w:val="de-DE"/>
              </w:rPr>
              <w:t>.16-3</w:t>
            </w:r>
          </w:p>
        </w:tc>
        <w:tc>
          <w:tcPr>
            <w:tcW w:w="751" w:type="pct"/>
            <w:hideMark/>
          </w:tcPr>
          <w:p w14:paraId="705AAC61" w14:textId="77777777" w:rsidR="006C2C4B" w:rsidRPr="00441CD0" w:rsidRDefault="006C2C4B" w:rsidP="007C50A6">
            <w:pPr>
              <w:pStyle w:val="TAC"/>
              <w:rPr>
                <w:lang w:val="de-DE"/>
              </w:rPr>
            </w:pPr>
            <w:r w:rsidRPr="00441CD0">
              <w:rPr>
                <w:lang w:val="fr-FR"/>
              </w:rPr>
              <w:t>Not Applicable</w:t>
            </w:r>
          </w:p>
        </w:tc>
      </w:tr>
      <w:tr w:rsidR="006C2C4B" w:rsidRPr="00441CD0" w14:paraId="654AD420" w14:textId="77777777" w:rsidTr="007C50A6">
        <w:tc>
          <w:tcPr>
            <w:tcW w:w="846" w:type="pct"/>
            <w:hideMark/>
          </w:tcPr>
          <w:p w14:paraId="029F600C" w14:textId="77777777" w:rsidR="006C2C4B" w:rsidRPr="00441CD0" w:rsidRDefault="006C2C4B" w:rsidP="007C50A6">
            <w:pPr>
              <w:pStyle w:val="TAC"/>
              <w:rPr>
                <w:lang w:val="sv-SE"/>
              </w:rPr>
            </w:pPr>
            <w:r w:rsidRPr="00441CD0">
              <w:rPr>
                <w:lang w:val="sv-SE"/>
              </w:rPr>
              <w:t>177</w:t>
            </w:r>
          </w:p>
        </w:tc>
        <w:tc>
          <w:tcPr>
            <w:tcW w:w="1879" w:type="pct"/>
            <w:hideMark/>
          </w:tcPr>
          <w:p w14:paraId="3734545F" w14:textId="77777777" w:rsidR="006C2C4B" w:rsidRPr="00441CD0" w:rsidRDefault="006C2C4B" w:rsidP="007C50A6">
            <w:pPr>
              <w:pStyle w:val="TAL"/>
              <w:rPr>
                <w:lang w:val="x-none"/>
              </w:rPr>
            </w:pPr>
            <w:r w:rsidRPr="00441CD0">
              <w:t>UE IP address Pool Identity</w:t>
            </w:r>
          </w:p>
        </w:tc>
        <w:tc>
          <w:tcPr>
            <w:tcW w:w="1524" w:type="pct"/>
            <w:hideMark/>
          </w:tcPr>
          <w:p w14:paraId="6D959A33" w14:textId="77777777" w:rsidR="006C2C4B" w:rsidRPr="00441CD0" w:rsidRDefault="006C2C4B" w:rsidP="007C50A6">
            <w:pPr>
              <w:pStyle w:val="TAL"/>
            </w:pPr>
            <w:r w:rsidRPr="00441CD0">
              <w:t>Extendable / Clause</w:t>
            </w:r>
            <w:r>
              <w:t> </w:t>
            </w:r>
            <w:r w:rsidRPr="00441CD0">
              <w:t>8.2.128</w:t>
            </w:r>
          </w:p>
        </w:tc>
        <w:tc>
          <w:tcPr>
            <w:tcW w:w="751" w:type="pct"/>
            <w:hideMark/>
          </w:tcPr>
          <w:p w14:paraId="1F4997A2" w14:textId="77777777" w:rsidR="006C2C4B" w:rsidRPr="00441CD0" w:rsidRDefault="006C2C4B" w:rsidP="007C50A6">
            <w:pPr>
              <w:pStyle w:val="TAC"/>
              <w:rPr>
                <w:lang w:val="de-DE"/>
              </w:rPr>
            </w:pPr>
            <w:r w:rsidRPr="00441CD0">
              <w:rPr>
                <w:lang w:val="de-DE"/>
              </w:rPr>
              <w:t>2</w:t>
            </w:r>
          </w:p>
        </w:tc>
      </w:tr>
      <w:tr w:rsidR="006C2C4B" w:rsidRPr="00441CD0" w14:paraId="6873118D" w14:textId="77777777" w:rsidTr="007C50A6">
        <w:tc>
          <w:tcPr>
            <w:tcW w:w="846" w:type="pct"/>
            <w:hideMark/>
          </w:tcPr>
          <w:p w14:paraId="02B8CB43" w14:textId="77777777" w:rsidR="006C2C4B" w:rsidRPr="00441CD0" w:rsidRDefault="006C2C4B" w:rsidP="007C50A6">
            <w:pPr>
              <w:pStyle w:val="TAC"/>
              <w:rPr>
                <w:lang w:val="sv-SE"/>
              </w:rPr>
            </w:pPr>
            <w:r w:rsidRPr="00441CD0">
              <w:rPr>
                <w:lang w:val="sv-SE"/>
              </w:rPr>
              <w:t>178</w:t>
            </w:r>
          </w:p>
        </w:tc>
        <w:tc>
          <w:tcPr>
            <w:tcW w:w="1879" w:type="pct"/>
            <w:hideMark/>
          </w:tcPr>
          <w:p w14:paraId="065A7195" w14:textId="77777777" w:rsidR="006C2C4B" w:rsidRPr="00441CD0" w:rsidRDefault="006C2C4B" w:rsidP="007C50A6">
            <w:pPr>
              <w:pStyle w:val="TAL"/>
              <w:rPr>
                <w:lang w:val="x-none"/>
              </w:rPr>
            </w:pPr>
            <w:r w:rsidRPr="00441CD0">
              <w:t>Alternative SMF IP Address</w:t>
            </w:r>
          </w:p>
        </w:tc>
        <w:tc>
          <w:tcPr>
            <w:tcW w:w="1524" w:type="pct"/>
            <w:hideMark/>
          </w:tcPr>
          <w:p w14:paraId="56C402FF" w14:textId="77777777" w:rsidR="006C2C4B" w:rsidRPr="00441CD0" w:rsidRDefault="006C2C4B" w:rsidP="007C50A6">
            <w:pPr>
              <w:pStyle w:val="TAL"/>
            </w:pPr>
            <w:r w:rsidRPr="00441CD0">
              <w:t>Extendable / Clause</w:t>
            </w:r>
            <w:r>
              <w:t> </w:t>
            </w:r>
            <w:r w:rsidRPr="00441CD0">
              <w:t>8.2.129</w:t>
            </w:r>
          </w:p>
        </w:tc>
        <w:tc>
          <w:tcPr>
            <w:tcW w:w="751" w:type="pct"/>
            <w:hideMark/>
          </w:tcPr>
          <w:p w14:paraId="38B3E55E" w14:textId="77777777" w:rsidR="006C2C4B" w:rsidRPr="00441CD0" w:rsidRDefault="006C2C4B" w:rsidP="007C50A6">
            <w:pPr>
              <w:pStyle w:val="TAC"/>
              <w:rPr>
                <w:lang w:val="sv-SE"/>
              </w:rPr>
            </w:pPr>
            <w:r w:rsidRPr="00441CD0">
              <w:rPr>
                <w:lang w:val="de-DE"/>
              </w:rPr>
              <w:t>1</w:t>
            </w:r>
          </w:p>
        </w:tc>
      </w:tr>
      <w:tr w:rsidR="006C2C4B" w:rsidRPr="00441CD0" w14:paraId="02D77481" w14:textId="77777777" w:rsidTr="007C50A6">
        <w:tc>
          <w:tcPr>
            <w:tcW w:w="846" w:type="pct"/>
            <w:hideMark/>
          </w:tcPr>
          <w:p w14:paraId="2175363A" w14:textId="77777777" w:rsidR="006C2C4B" w:rsidRPr="00441CD0" w:rsidRDefault="006C2C4B" w:rsidP="007C50A6">
            <w:pPr>
              <w:pStyle w:val="TAC"/>
              <w:rPr>
                <w:lang w:val="sv-SE"/>
              </w:rPr>
            </w:pPr>
            <w:r w:rsidRPr="00441CD0">
              <w:rPr>
                <w:lang w:val="sv-SE"/>
              </w:rPr>
              <w:t>179</w:t>
            </w:r>
          </w:p>
        </w:tc>
        <w:tc>
          <w:tcPr>
            <w:tcW w:w="1879" w:type="pct"/>
            <w:hideMark/>
          </w:tcPr>
          <w:p w14:paraId="28AE070B" w14:textId="77777777" w:rsidR="006C2C4B" w:rsidRPr="00441CD0" w:rsidRDefault="006C2C4B" w:rsidP="007C50A6">
            <w:pPr>
              <w:pStyle w:val="TAL"/>
              <w:rPr>
                <w:lang w:val="x-none"/>
              </w:rPr>
            </w:pPr>
            <w:r w:rsidRPr="00441CD0">
              <w:rPr>
                <w:noProof/>
              </w:rPr>
              <w:t>Packet Replication and Detection Carry-On Information</w:t>
            </w:r>
          </w:p>
        </w:tc>
        <w:tc>
          <w:tcPr>
            <w:tcW w:w="1524" w:type="pct"/>
            <w:hideMark/>
          </w:tcPr>
          <w:p w14:paraId="3750FEC6" w14:textId="77777777" w:rsidR="006C2C4B" w:rsidRPr="00441CD0" w:rsidRDefault="006C2C4B" w:rsidP="007C50A6">
            <w:pPr>
              <w:pStyle w:val="TAL"/>
            </w:pPr>
            <w:r w:rsidRPr="00441CD0">
              <w:t>Extendable / Clause</w:t>
            </w:r>
            <w:r>
              <w:t> </w:t>
            </w:r>
            <w:r w:rsidRPr="00441CD0">
              <w:t>8.2.130</w:t>
            </w:r>
          </w:p>
        </w:tc>
        <w:tc>
          <w:tcPr>
            <w:tcW w:w="751" w:type="pct"/>
            <w:hideMark/>
          </w:tcPr>
          <w:p w14:paraId="394ABA3C" w14:textId="77777777" w:rsidR="006C2C4B" w:rsidRPr="00441CD0" w:rsidRDefault="006C2C4B" w:rsidP="007C50A6">
            <w:pPr>
              <w:pStyle w:val="TAC"/>
              <w:rPr>
                <w:lang w:val="de-DE"/>
              </w:rPr>
            </w:pPr>
            <w:r w:rsidRPr="00441CD0">
              <w:rPr>
                <w:lang w:val="de-DE"/>
              </w:rPr>
              <w:t>1</w:t>
            </w:r>
          </w:p>
        </w:tc>
      </w:tr>
      <w:tr w:rsidR="006C2C4B" w:rsidRPr="00441CD0" w14:paraId="208356C7" w14:textId="77777777" w:rsidTr="007C50A6">
        <w:tc>
          <w:tcPr>
            <w:tcW w:w="846" w:type="pct"/>
            <w:hideMark/>
          </w:tcPr>
          <w:p w14:paraId="1E9D3123" w14:textId="77777777" w:rsidR="006C2C4B" w:rsidRPr="00441CD0" w:rsidRDefault="006C2C4B" w:rsidP="007C50A6">
            <w:pPr>
              <w:pStyle w:val="TAC"/>
              <w:rPr>
                <w:lang w:val="sv-SE"/>
              </w:rPr>
            </w:pPr>
            <w:r w:rsidRPr="00441CD0">
              <w:rPr>
                <w:lang w:val="sv-SE"/>
              </w:rPr>
              <w:t>180</w:t>
            </w:r>
          </w:p>
        </w:tc>
        <w:tc>
          <w:tcPr>
            <w:tcW w:w="1879" w:type="pct"/>
            <w:hideMark/>
          </w:tcPr>
          <w:p w14:paraId="0F72CF02" w14:textId="77777777" w:rsidR="006C2C4B" w:rsidRPr="00441CD0" w:rsidRDefault="006C2C4B" w:rsidP="007C50A6">
            <w:pPr>
              <w:pStyle w:val="TAL"/>
              <w:rPr>
                <w:lang w:val="x-none"/>
              </w:rPr>
            </w:pPr>
            <w:r w:rsidRPr="00441CD0">
              <w:t>SMF Set ID</w:t>
            </w:r>
          </w:p>
        </w:tc>
        <w:tc>
          <w:tcPr>
            <w:tcW w:w="1524" w:type="pct"/>
            <w:hideMark/>
          </w:tcPr>
          <w:p w14:paraId="427C2830" w14:textId="77777777" w:rsidR="006C2C4B" w:rsidRPr="00441CD0" w:rsidRDefault="006C2C4B" w:rsidP="007C50A6">
            <w:pPr>
              <w:pStyle w:val="TAL"/>
            </w:pPr>
            <w:r w:rsidRPr="00441CD0">
              <w:t>Extendable / Clause</w:t>
            </w:r>
            <w:r>
              <w:t> </w:t>
            </w:r>
            <w:r w:rsidRPr="00441CD0">
              <w:t>8.2.131</w:t>
            </w:r>
          </w:p>
        </w:tc>
        <w:tc>
          <w:tcPr>
            <w:tcW w:w="751" w:type="pct"/>
            <w:hideMark/>
          </w:tcPr>
          <w:p w14:paraId="301E9693" w14:textId="77777777" w:rsidR="006C2C4B" w:rsidRPr="00441CD0" w:rsidRDefault="006C2C4B" w:rsidP="007C50A6">
            <w:pPr>
              <w:pStyle w:val="TAC"/>
              <w:rPr>
                <w:lang w:val="sv-SE"/>
              </w:rPr>
            </w:pPr>
            <w:r>
              <w:rPr>
                <w:lang w:val="de-DE"/>
              </w:rPr>
              <w:t>1</w:t>
            </w:r>
          </w:p>
        </w:tc>
      </w:tr>
      <w:tr w:rsidR="006C2C4B" w:rsidRPr="00441CD0" w14:paraId="75F000D8" w14:textId="77777777" w:rsidTr="007C50A6">
        <w:tc>
          <w:tcPr>
            <w:tcW w:w="846" w:type="pct"/>
            <w:hideMark/>
          </w:tcPr>
          <w:p w14:paraId="69A4CDCF" w14:textId="77777777" w:rsidR="006C2C4B" w:rsidRPr="00441CD0" w:rsidRDefault="006C2C4B" w:rsidP="007C50A6">
            <w:pPr>
              <w:pStyle w:val="TAC"/>
              <w:rPr>
                <w:lang w:val="sv-SE"/>
              </w:rPr>
            </w:pPr>
            <w:r w:rsidRPr="00441CD0">
              <w:t>181</w:t>
            </w:r>
          </w:p>
        </w:tc>
        <w:tc>
          <w:tcPr>
            <w:tcW w:w="1879" w:type="pct"/>
            <w:hideMark/>
          </w:tcPr>
          <w:p w14:paraId="72785CE8" w14:textId="77777777" w:rsidR="006C2C4B" w:rsidRPr="00441CD0" w:rsidRDefault="006C2C4B" w:rsidP="007C50A6">
            <w:pPr>
              <w:pStyle w:val="TAL"/>
              <w:rPr>
                <w:lang w:val="x-none"/>
              </w:rPr>
            </w:pPr>
            <w:r w:rsidRPr="00441CD0">
              <w:rPr>
                <w:lang w:eastAsia="zh-CN"/>
              </w:rPr>
              <w:t>Quota Validity Time</w:t>
            </w:r>
          </w:p>
        </w:tc>
        <w:tc>
          <w:tcPr>
            <w:tcW w:w="1524" w:type="pct"/>
            <w:hideMark/>
          </w:tcPr>
          <w:p w14:paraId="0E9120E7" w14:textId="77777777" w:rsidR="006C2C4B" w:rsidRPr="00441CD0" w:rsidRDefault="006C2C4B" w:rsidP="007C50A6">
            <w:pPr>
              <w:pStyle w:val="TAL"/>
            </w:pPr>
            <w:r w:rsidRPr="00441CD0">
              <w:t>Extendable / Clause</w:t>
            </w:r>
            <w:r>
              <w:t> </w:t>
            </w:r>
            <w:r w:rsidRPr="00441CD0">
              <w:t>8.2.132</w:t>
            </w:r>
          </w:p>
        </w:tc>
        <w:tc>
          <w:tcPr>
            <w:tcW w:w="751" w:type="pct"/>
            <w:hideMark/>
          </w:tcPr>
          <w:p w14:paraId="70A7F1B1" w14:textId="77777777" w:rsidR="006C2C4B" w:rsidRPr="00441CD0" w:rsidRDefault="006C2C4B" w:rsidP="007C50A6">
            <w:pPr>
              <w:pStyle w:val="TAC"/>
              <w:rPr>
                <w:lang w:val="de-DE"/>
              </w:rPr>
            </w:pPr>
            <w:r w:rsidRPr="00441CD0">
              <w:rPr>
                <w:lang w:val="fr-FR" w:eastAsia="zh-CN"/>
              </w:rPr>
              <w:t>4</w:t>
            </w:r>
          </w:p>
        </w:tc>
      </w:tr>
      <w:tr w:rsidR="006C2C4B" w:rsidRPr="00441CD0" w14:paraId="02BB6A7D" w14:textId="77777777" w:rsidTr="007C50A6">
        <w:tc>
          <w:tcPr>
            <w:tcW w:w="846" w:type="pct"/>
          </w:tcPr>
          <w:p w14:paraId="135D4DE4" w14:textId="77777777" w:rsidR="006C2C4B" w:rsidRPr="00441CD0" w:rsidRDefault="006C2C4B" w:rsidP="007C50A6">
            <w:pPr>
              <w:pStyle w:val="TAC"/>
              <w:rPr>
                <w:lang w:val="fr-FR"/>
              </w:rPr>
            </w:pPr>
            <w:r w:rsidRPr="00441CD0">
              <w:rPr>
                <w:lang w:val="fr-FR"/>
              </w:rPr>
              <w:t>182</w:t>
            </w:r>
          </w:p>
        </w:tc>
        <w:tc>
          <w:tcPr>
            <w:tcW w:w="1879" w:type="pct"/>
          </w:tcPr>
          <w:p w14:paraId="7D81DB32" w14:textId="77777777" w:rsidR="006C2C4B" w:rsidRPr="00441CD0" w:rsidRDefault="006C2C4B" w:rsidP="007C50A6">
            <w:pPr>
              <w:pStyle w:val="TAL"/>
              <w:rPr>
                <w:lang w:val="fr-FR" w:eastAsia="zh-CN"/>
              </w:rPr>
            </w:pPr>
            <w:r w:rsidRPr="00441CD0">
              <w:rPr>
                <w:lang w:val="fr-FR"/>
              </w:rPr>
              <w:t>Number of Reports</w:t>
            </w:r>
          </w:p>
        </w:tc>
        <w:tc>
          <w:tcPr>
            <w:tcW w:w="1524" w:type="pct"/>
          </w:tcPr>
          <w:p w14:paraId="79C31648" w14:textId="77777777" w:rsidR="006C2C4B" w:rsidRPr="00441CD0" w:rsidRDefault="006C2C4B" w:rsidP="007C50A6">
            <w:pPr>
              <w:pStyle w:val="TAL"/>
              <w:rPr>
                <w:lang w:val="fr-FR"/>
              </w:rPr>
            </w:pPr>
            <w:r w:rsidRPr="00441CD0">
              <w:rPr>
                <w:lang w:val="fr-FR"/>
              </w:rPr>
              <w:t>Fixed / Clause</w:t>
            </w:r>
            <w:r>
              <w:rPr>
                <w:lang w:val="fr-FR"/>
              </w:rPr>
              <w:t> </w:t>
            </w:r>
            <w:r w:rsidRPr="00441CD0">
              <w:rPr>
                <w:lang w:val="fr-FR"/>
              </w:rPr>
              <w:t>8.2.133</w:t>
            </w:r>
          </w:p>
        </w:tc>
        <w:tc>
          <w:tcPr>
            <w:tcW w:w="751" w:type="pct"/>
          </w:tcPr>
          <w:p w14:paraId="4C3AB194" w14:textId="77777777" w:rsidR="006C2C4B" w:rsidRPr="00441CD0" w:rsidRDefault="006C2C4B" w:rsidP="007C50A6">
            <w:pPr>
              <w:pStyle w:val="TAC"/>
              <w:rPr>
                <w:lang w:val="fr-FR" w:eastAsia="zh-CN"/>
              </w:rPr>
            </w:pPr>
            <w:r w:rsidRPr="00441CD0">
              <w:rPr>
                <w:lang w:val="de-DE"/>
              </w:rPr>
              <w:t>2</w:t>
            </w:r>
          </w:p>
        </w:tc>
      </w:tr>
      <w:tr w:rsidR="006C2C4B" w:rsidRPr="00441CD0" w14:paraId="265A699E" w14:textId="77777777" w:rsidTr="007C50A6">
        <w:tc>
          <w:tcPr>
            <w:tcW w:w="846" w:type="pct"/>
          </w:tcPr>
          <w:p w14:paraId="6AF0EA37" w14:textId="77777777" w:rsidR="006C2C4B" w:rsidRPr="00441CD0" w:rsidRDefault="006C2C4B" w:rsidP="007C50A6">
            <w:pPr>
              <w:pStyle w:val="TAC"/>
              <w:rPr>
                <w:lang w:val="sv-SE"/>
              </w:rPr>
            </w:pPr>
            <w:r w:rsidRPr="00441CD0">
              <w:rPr>
                <w:lang w:val="sv-SE"/>
              </w:rPr>
              <w:lastRenderedPageBreak/>
              <w:t>183</w:t>
            </w:r>
          </w:p>
        </w:tc>
        <w:tc>
          <w:tcPr>
            <w:tcW w:w="1879" w:type="pct"/>
          </w:tcPr>
          <w:p w14:paraId="375631A6" w14:textId="77777777" w:rsidR="006C2C4B" w:rsidRPr="00441CD0" w:rsidRDefault="006C2C4B" w:rsidP="007C50A6">
            <w:pPr>
              <w:pStyle w:val="TAL"/>
              <w:rPr>
                <w:lang w:val="fr-FR"/>
              </w:rPr>
            </w:pPr>
            <w:r w:rsidRPr="00441CD0">
              <w:rPr>
                <w:lang w:val="fr-FR"/>
              </w:rPr>
              <w:t>PFCP Session Retention Information (within PFCP Association Setup Request)</w:t>
            </w:r>
          </w:p>
        </w:tc>
        <w:tc>
          <w:tcPr>
            <w:tcW w:w="1524" w:type="pct"/>
          </w:tcPr>
          <w:p w14:paraId="00BB8CD8" w14:textId="77777777" w:rsidR="006C2C4B" w:rsidRPr="00441CD0" w:rsidRDefault="006C2C4B" w:rsidP="007C50A6">
            <w:pPr>
              <w:pStyle w:val="TAL"/>
              <w:rPr>
                <w:lang w:val="fr-FR"/>
              </w:rPr>
            </w:pPr>
            <w:r w:rsidRPr="00441CD0">
              <w:rPr>
                <w:lang w:val="fr-FR"/>
              </w:rPr>
              <w:t>Extendable / Table 7.4.4.1-2</w:t>
            </w:r>
          </w:p>
        </w:tc>
        <w:tc>
          <w:tcPr>
            <w:tcW w:w="751" w:type="pct"/>
          </w:tcPr>
          <w:p w14:paraId="3616DE49" w14:textId="77777777" w:rsidR="006C2C4B" w:rsidRPr="00441CD0" w:rsidRDefault="006C2C4B" w:rsidP="007C50A6">
            <w:pPr>
              <w:pStyle w:val="TAC"/>
              <w:rPr>
                <w:lang w:val="de-DE"/>
              </w:rPr>
            </w:pPr>
            <w:r w:rsidRPr="00441CD0">
              <w:rPr>
                <w:lang w:val="fr-FR" w:eastAsia="zh-CN"/>
              </w:rPr>
              <w:t>1</w:t>
            </w:r>
          </w:p>
        </w:tc>
      </w:tr>
      <w:tr w:rsidR="006C2C4B" w:rsidRPr="00441CD0" w14:paraId="064EBC0F" w14:textId="77777777" w:rsidTr="007C50A6">
        <w:tc>
          <w:tcPr>
            <w:tcW w:w="846" w:type="pct"/>
          </w:tcPr>
          <w:p w14:paraId="7592A232" w14:textId="77777777" w:rsidR="006C2C4B" w:rsidRPr="00441CD0" w:rsidRDefault="006C2C4B" w:rsidP="007C50A6">
            <w:pPr>
              <w:pStyle w:val="TAC"/>
              <w:rPr>
                <w:lang w:val="sv-SE"/>
              </w:rPr>
            </w:pPr>
            <w:r w:rsidRPr="00441CD0">
              <w:rPr>
                <w:lang w:val="sv-SE"/>
              </w:rPr>
              <w:t>184</w:t>
            </w:r>
          </w:p>
        </w:tc>
        <w:tc>
          <w:tcPr>
            <w:tcW w:w="1879" w:type="pct"/>
          </w:tcPr>
          <w:p w14:paraId="1565432A" w14:textId="77777777" w:rsidR="006C2C4B" w:rsidRPr="00441CD0" w:rsidRDefault="006C2C4B" w:rsidP="007C50A6">
            <w:pPr>
              <w:pStyle w:val="TAL"/>
              <w:rPr>
                <w:lang w:val="fr-FR"/>
              </w:rPr>
            </w:pPr>
            <w:r w:rsidRPr="00441CD0">
              <w:rPr>
                <w:lang w:val="fr-FR"/>
              </w:rPr>
              <w:t>PFCPASRsp-Flags</w:t>
            </w:r>
          </w:p>
        </w:tc>
        <w:tc>
          <w:tcPr>
            <w:tcW w:w="1524" w:type="pct"/>
          </w:tcPr>
          <w:p w14:paraId="68CE646B" w14:textId="77777777" w:rsidR="006C2C4B" w:rsidRPr="00441CD0" w:rsidRDefault="006C2C4B" w:rsidP="007C50A6">
            <w:pPr>
              <w:pStyle w:val="TAL"/>
              <w:rPr>
                <w:lang w:val="fr-FR"/>
              </w:rPr>
            </w:pPr>
            <w:r w:rsidRPr="00441CD0">
              <w:rPr>
                <w:lang w:val="fr-FR"/>
              </w:rPr>
              <w:t>Extendable / Clause</w:t>
            </w:r>
            <w:r>
              <w:rPr>
                <w:lang w:val="fr-FR"/>
              </w:rPr>
              <w:t> </w:t>
            </w:r>
            <w:r w:rsidRPr="00441CD0">
              <w:rPr>
                <w:lang w:val="fr-FR"/>
              </w:rPr>
              <w:t>8.2.134</w:t>
            </w:r>
          </w:p>
        </w:tc>
        <w:tc>
          <w:tcPr>
            <w:tcW w:w="751" w:type="pct"/>
          </w:tcPr>
          <w:p w14:paraId="50EF459F" w14:textId="77777777" w:rsidR="006C2C4B" w:rsidRPr="00441CD0" w:rsidRDefault="006C2C4B" w:rsidP="007C50A6">
            <w:pPr>
              <w:pStyle w:val="TAC"/>
              <w:rPr>
                <w:lang w:val="de-DE"/>
              </w:rPr>
            </w:pPr>
            <w:r w:rsidRPr="00441CD0">
              <w:rPr>
                <w:lang w:val="fr-FR" w:eastAsia="zh-CN"/>
              </w:rPr>
              <w:t>1</w:t>
            </w:r>
          </w:p>
        </w:tc>
      </w:tr>
      <w:tr w:rsidR="006C2C4B" w:rsidRPr="00441CD0" w14:paraId="11585E80" w14:textId="77777777" w:rsidTr="007C50A6">
        <w:tc>
          <w:tcPr>
            <w:tcW w:w="846" w:type="pct"/>
          </w:tcPr>
          <w:p w14:paraId="15913004" w14:textId="77777777" w:rsidR="006C2C4B" w:rsidRPr="00441CD0" w:rsidRDefault="006C2C4B" w:rsidP="007C50A6">
            <w:pPr>
              <w:pStyle w:val="TAC"/>
              <w:rPr>
                <w:lang w:val="sv-SE"/>
              </w:rPr>
            </w:pPr>
            <w:r w:rsidRPr="00441CD0">
              <w:rPr>
                <w:lang w:val="sv-SE"/>
              </w:rPr>
              <w:t>185</w:t>
            </w:r>
          </w:p>
        </w:tc>
        <w:tc>
          <w:tcPr>
            <w:tcW w:w="1879" w:type="pct"/>
          </w:tcPr>
          <w:p w14:paraId="7DEBD580" w14:textId="77777777" w:rsidR="006C2C4B" w:rsidRPr="00441CD0" w:rsidRDefault="006C2C4B" w:rsidP="007C50A6">
            <w:pPr>
              <w:pStyle w:val="TAL"/>
              <w:rPr>
                <w:lang w:val="fr-FR"/>
              </w:rPr>
            </w:pPr>
            <w:r w:rsidRPr="00441CD0">
              <w:rPr>
                <w:lang w:val="fr-FR"/>
              </w:rPr>
              <w:t>CP PFCP Entity IP Address</w:t>
            </w:r>
          </w:p>
        </w:tc>
        <w:tc>
          <w:tcPr>
            <w:tcW w:w="1524" w:type="pct"/>
          </w:tcPr>
          <w:p w14:paraId="5B6A9DB6" w14:textId="77777777" w:rsidR="006C2C4B" w:rsidRPr="00441CD0" w:rsidRDefault="006C2C4B" w:rsidP="007C50A6">
            <w:pPr>
              <w:pStyle w:val="TAL"/>
              <w:rPr>
                <w:lang w:val="fr-FR"/>
              </w:rPr>
            </w:pPr>
            <w:r w:rsidRPr="00441CD0">
              <w:rPr>
                <w:lang w:val="fr-FR"/>
              </w:rPr>
              <w:t>Extendable / Clause</w:t>
            </w:r>
            <w:r>
              <w:rPr>
                <w:lang w:val="fr-FR"/>
              </w:rPr>
              <w:t> </w:t>
            </w:r>
            <w:r w:rsidRPr="00441CD0">
              <w:rPr>
                <w:lang w:val="fr-FR"/>
              </w:rPr>
              <w:t>8.2.135</w:t>
            </w:r>
          </w:p>
        </w:tc>
        <w:tc>
          <w:tcPr>
            <w:tcW w:w="751" w:type="pct"/>
          </w:tcPr>
          <w:p w14:paraId="24314608" w14:textId="77777777" w:rsidR="006C2C4B" w:rsidRPr="00441CD0" w:rsidRDefault="006C2C4B" w:rsidP="007C50A6">
            <w:pPr>
              <w:pStyle w:val="TAC"/>
              <w:rPr>
                <w:lang w:val="de-DE"/>
              </w:rPr>
            </w:pPr>
            <w:r w:rsidRPr="00441CD0">
              <w:rPr>
                <w:lang w:val="fr-FR" w:eastAsia="zh-CN"/>
              </w:rPr>
              <w:t>1</w:t>
            </w:r>
          </w:p>
        </w:tc>
      </w:tr>
      <w:tr w:rsidR="006C2C4B" w:rsidRPr="00441CD0" w14:paraId="34A3541A" w14:textId="77777777" w:rsidTr="007C50A6">
        <w:tc>
          <w:tcPr>
            <w:tcW w:w="846" w:type="pct"/>
          </w:tcPr>
          <w:p w14:paraId="062E13D1" w14:textId="77777777" w:rsidR="006C2C4B" w:rsidRPr="00441CD0" w:rsidRDefault="006C2C4B" w:rsidP="007C50A6">
            <w:pPr>
              <w:pStyle w:val="TAC"/>
              <w:rPr>
                <w:lang w:val="fr-FR"/>
              </w:rPr>
            </w:pPr>
            <w:r w:rsidRPr="00441CD0">
              <w:rPr>
                <w:lang w:val="fr-FR"/>
              </w:rPr>
              <w:t>186</w:t>
            </w:r>
          </w:p>
        </w:tc>
        <w:tc>
          <w:tcPr>
            <w:tcW w:w="1879" w:type="pct"/>
          </w:tcPr>
          <w:p w14:paraId="30BAFF0F" w14:textId="77777777" w:rsidR="006C2C4B" w:rsidRPr="00441CD0" w:rsidRDefault="006C2C4B" w:rsidP="007C50A6">
            <w:pPr>
              <w:pStyle w:val="TAL"/>
              <w:rPr>
                <w:lang w:val="fr-FR" w:eastAsia="zh-CN"/>
              </w:rPr>
            </w:pPr>
            <w:r w:rsidRPr="00441CD0">
              <w:rPr>
                <w:lang w:val="fr-FR"/>
              </w:rPr>
              <w:t>PFCPSEReq-Flags</w:t>
            </w:r>
          </w:p>
        </w:tc>
        <w:tc>
          <w:tcPr>
            <w:tcW w:w="1524" w:type="pct"/>
          </w:tcPr>
          <w:p w14:paraId="10D7BCE4" w14:textId="77777777" w:rsidR="006C2C4B" w:rsidRPr="00441CD0" w:rsidRDefault="006C2C4B" w:rsidP="007C50A6">
            <w:pPr>
              <w:pStyle w:val="TAL"/>
              <w:rPr>
                <w:lang w:val="fr-FR"/>
              </w:rPr>
            </w:pPr>
            <w:r w:rsidRPr="00441CD0">
              <w:rPr>
                <w:lang w:val="fr-FR"/>
              </w:rPr>
              <w:t>Extendable / Clause</w:t>
            </w:r>
            <w:r>
              <w:rPr>
                <w:lang w:val="fr-FR"/>
              </w:rPr>
              <w:t> </w:t>
            </w:r>
            <w:r w:rsidRPr="00441CD0">
              <w:rPr>
                <w:lang w:val="fr-FR"/>
              </w:rPr>
              <w:t>8.2.136</w:t>
            </w:r>
          </w:p>
        </w:tc>
        <w:tc>
          <w:tcPr>
            <w:tcW w:w="751" w:type="pct"/>
          </w:tcPr>
          <w:p w14:paraId="3F763385" w14:textId="77777777" w:rsidR="006C2C4B" w:rsidRPr="00441CD0" w:rsidRDefault="006C2C4B" w:rsidP="007C50A6">
            <w:pPr>
              <w:pStyle w:val="TAC"/>
              <w:rPr>
                <w:lang w:val="fr-FR" w:eastAsia="zh-CN"/>
              </w:rPr>
            </w:pPr>
            <w:r w:rsidRPr="00441CD0">
              <w:rPr>
                <w:lang w:val="fr-FR" w:eastAsia="zh-CN"/>
              </w:rPr>
              <w:t>1</w:t>
            </w:r>
          </w:p>
        </w:tc>
      </w:tr>
      <w:tr w:rsidR="006C2C4B" w:rsidRPr="00441CD0" w14:paraId="1481524B" w14:textId="77777777" w:rsidTr="007C50A6">
        <w:tc>
          <w:tcPr>
            <w:tcW w:w="846" w:type="pct"/>
          </w:tcPr>
          <w:p w14:paraId="78DE3AAA" w14:textId="77777777" w:rsidR="006C2C4B" w:rsidRPr="00441CD0" w:rsidRDefault="006C2C4B" w:rsidP="007C50A6">
            <w:pPr>
              <w:pStyle w:val="TAC"/>
              <w:rPr>
                <w:lang w:val="fr-FR"/>
              </w:rPr>
            </w:pPr>
            <w:r w:rsidRPr="00441CD0">
              <w:rPr>
                <w:lang w:val="fr-FR"/>
              </w:rPr>
              <w:t>187</w:t>
            </w:r>
          </w:p>
        </w:tc>
        <w:tc>
          <w:tcPr>
            <w:tcW w:w="1879" w:type="pct"/>
          </w:tcPr>
          <w:p w14:paraId="007D8811" w14:textId="77777777" w:rsidR="006C2C4B" w:rsidRPr="00441CD0" w:rsidRDefault="006C2C4B" w:rsidP="007C50A6">
            <w:pPr>
              <w:pStyle w:val="TAL"/>
              <w:rPr>
                <w:lang w:val="fr-FR"/>
              </w:rPr>
            </w:pPr>
            <w:r w:rsidRPr="00441CD0">
              <w:rPr>
                <w:lang w:val="fr-FR"/>
              </w:rPr>
              <w:t>User Plane Path Recovery Report</w:t>
            </w:r>
          </w:p>
        </w:tc>
        <w:tc>
          <w:tcPr>
            <w:tcW w:w="1524" w:type="pct"/>
          </w:tcPr>
          <w:p w14:paraId="6AD9B4D6" w14:textId="77777777" w:rsidR="006C2C4B" w:rsidRPr="00441CD0" w:rsidRDefault="006C2C4B" w:rsidP="007C50A6">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751" w:type="pct"/>
          </w:tcPr>
          <w:p w14:paraId="3CFB6C95" w14:textId="77777777" w:rsidR="006C2C4B" w:rsidRPr="00441CD0" w:rsidRDefault="006C2C4B" w:rsidP="007C50A6">
            <w:pPr>
              <w:pStyle w:val="TAC"/>
              <w:rPr>
                <w:lang w:val="fr-FR"/>
              </w:rPr>
            </w:pPr>
            <w:r w:rsidRPr="00441CD0">
              <w:rPr>
                <w:lang w:val="de-DE"/>
              </w:rPr>
              <w:t>Not Applicable</w:t>
            </w:r>
          </w:p>
        </w:tc>
      </w:tr>
      <w:tr w:rsidR="006C2C4B" w:rsidRPr="00441CD0" w14:paraId="0352992B" w14:textId="77777777" w:rsidTr="007C50A6">
        <w:tc>
          <w:tcPr>
            <w:tcW w:w="846" w:type="pct"/>
          </w:tcPr>
          <w:p w14:paraId="403EC9A2" w14:textId="77777777" w:rsidR="006C2C4B" w:rsidRPr="00441CD0" w:rsidRDefault="006C2C4B" w:rsidP="007C50A6">
            <w:pPr>
              <w:pStyle w:val="TAC"/>
              <w:rPr>
                <w:lang w:val="sv-SE"/>
              </w:rPr>
            </w:pPr>
            <w:r w:rsidRPr="00441CD0">
              <w:rPr>
                <w:lang w:val="sv-SE"/>
              </w:rPr>
              <w:t>188</w:t>
            </w:r>
          </w:p>
        </w:tc>
        <w:tc>
          <w:tcPr>
            <w:tcW w:w="1879" w:type="pct"/>
          </w:tcPr>
          <w:p w14:paraId="43CA2325" w14:textId="77777777" w:rsidR="006C2C4B" w:rsidRPr="00441CD0" w:rsidRDefault="006C2C4B" w:rsidP="007C50A6">
            <w:pPr>
              <w:pStyle w:val="TAL"/>
              <w:rPr>
                <w:lang w:val="fr-FR"/>
              </w:rPr>
            </w:pPr>
            <w:r w:rsidRPr="00441CD0">
              <w:rPr>
                <w:lang w:val="fr-FR"/>
              </w:rPr>
              <w:t>IP Multicast Addressing Info within PFCP Session Establishment Request</w:t>
            </w:r>
          </w:p>
        </w:tc>
        <w:tc>
          <w:tcPr>
            <w:tcW w:w="1524" w:type="pct"/>
          </w:tcPr>
          <w:p w14:paraId="3CB30D5F" w14:textId="77777777" w:rsidR="006C2C4B" w:rsidRPr="00441CD0" w:rsidRDefault="006C2C4B" w:rsidP="007C50A6">
            <w:pPr>
              <w:pStyle w:val="TAL"/>
              <w:rPr>
                <w:lang w:val="fr-FR"/>
              </w:rPr>
            </w:pPr>
            <w:r w:rsidRPr="00441CD0">
              <w:rPr>
                <w:lang w:val="fr-FR"/>
              </w:rPr>
              <w:t>Extendable / Clause</w:t>
            </w:r>
            <w:r>
              <w:rPr>
                <w:lang w:val="fr-FR"/>
              </w:rPr>
              <w:t> </w:t>
            </w:r>
            <w:r w:rsidRPr="00441CD0">
              <w:rPr>
                <w:lang w:val="fr-FR"/>
              </w:rPr>
              <w:t>7.5.2.2-4</w:t>
            </w:r>
          </w:p>
        </w:tc>
        <w:tc>
          <w:tcPr>
            <w:tcW w:w="751" w:type="pct"/>
          </w:tcPr>
          <w:p w14:paraId="3C14C191" w14:textId="77777777" w:rsidR="006C2C4B" w:rsidRPr="00441CD0" w:rsidRDefault="006C2C4B" w:rsidP="007C50A6">
            <w:pPr>
              <w:pStyle w:val="TAC"/>
              <w:rPr>
                <w:lang w:val="de-DE"/>
              </w:rPr>
            </w:pPr>
            <w:r w:rsidRPr="00441CD0">
              <w:rPr>
                <w:lang w:val="fr-FR"/>
              </w:rPr>
              <w:t>Not Applicable</w:t>
            </w:r>
          </w:p>
        </w:tc>
      </w:tr>
      <w:tr w:rsidR="006C2C4B" w:rsidRPr="00441CD0" w14:paraId="2B9D480D" w14:textId="77777777" w:rsidTr="007C50A6">
        <w:tc>
          <w:tcPr>
            <w:tcW w:w="846" w:type="pct"/>
          </w:tcPr>
          <w:p w14:paraId="12CAB0A9" w14:textId="77777777" w:rsidR="006C2C4B" w:rsidRPr="00441CD0" w:rsidRDefault="006C2C4B" w:rsidP="007C50A6">
            <w:pPr>
              <w:pStyle w:val="TAC"/>
              <w:rPr>
                <w:lang w:val="sv-SE"/>
              </w:rPr>
            </w:pPr>
            <w:r w:rsidRPr="00441CD0">
              <w:rPr>
                <w:lang w:val="sv-SE"/>
              </w:rPr>
              <w:t>189</w:t>
            </w:r>
          </w:p>
        </w:tc>
        <w:tc>
          <w:tcPr>
            <w:tcW w:w="1879" w:type="pct"/>
          </w:tcPr>
          <w:p w14:paraId="04E7F30E" w14:textId="77777777" w:rsidR="006C2C4B" w:rsidRPr="00441CD0" w:rsidRDefault="006C2C4B" w:rsidP="007C50A6">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524" w:type="pct"/>
          </w:tcPr>
          <w:p w14:paraId="51641848" w14:textId="77777777" w:rsidR="006C2C4B" w:rsidRPr="00441CD0" w:rsidRDefault="006C2C4B" w:rsidP="007C50A6">
            <w:pPr>
              <w:pStyle w:val="TAL"/>
              <w:rPr>
                <w:lang w:val="fr-FR"/>
              </w:rPr>
            </w:pPr>
            <w:r w:rsidRPr="00441CD0">
              <w:rPr>
                <w:lang w:val="fr-FR"/>
              </w:rPr>
              <w:t>Extendable / Table 7.5.8.3-4</w:t>
            </w:r>
          </w:p>
        </w:tc>
        <w:tc>
          <w:tcPr>
            <w:tcW w:w="751" w:type="pct"/>
          </w:tcPr>
          <w:p w14:paraId="080464D7" w14:textId="77777777" w:rsidR="006C2C4B" w:rsidRPr="00441CD0" w:rsidRDefault="006C2C4B" w:rsidP="007C50A6">
            <w:pPr>
              <w:pStyle w:val="TAC"/>
              <w:rPr>
                <w:lang w:val="de-DE"/>
              </w:rPr>
            </w:pPr>
            <w:r w:rsidRPr="00441CD0">
              <w:rPr>
                <w:lang w:val="fr-FR"/>
              </w:rPr>
              <w:t>Not Applicable</w:t>
            </w:r>
          </w:p>
        </w:tc>
      </w:tr>
      <w:tr w:rsidR="006C2C4B" w:rsidRPr="00441CD0" w14:paraId="3A0AC660" w14:textId="77777777" w:rsidTr="007C50A6">
        <w:tc>
          <w:tcPr>
            <w:tcW w:w="846" w:type="pct"/>
          </w:tcPr>
          <w:p w14:paraId="4BE1DA30" w14:textId="77777777" w:rsidR="006C2C4B" w:rsidRPr="00441CD0" w:rsidRDefault="006C2C4B" w:rsidP="007C50A6">
            <w:pPr>
              <w:pStyle w:val="TAC"/>
              <w:rPr>
                <w:lang w:val="sv-SE"/>
              </w:rPr>
            </w:pPr>
            <w:r w:rsidRPr="00441CD0">
              <w:rPr>
                <w:lang w:val="sv-SE"/>
              </w:rPr>
              <w:t>190</w:t>
            </w:r>
          </w:p>
        </w:tc>
        <w:tc>
          <w:tcPr>
            <w:tcW w:w="1879" w:type="pct"/>
          </w:tcPr>
          <w:p w14:paraId="327C3782" w14:textId="77777777" w:rsidR="006C2C4B" w:rsidRPr="00441CD0" w:rsidRDefault="006C2C4B" w:rsidP="007C50A6">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524" w:type="pct"/>
          </w:tcPr>
          <w:p w14:paraId="626A486C" w14:textId="77777777" w:rsidR="006C2C4B" w:rsidRPr="00441CD0" w:rsidRDefault="006C2C4B" w:rsidP="007C50A6">
            <w:pPr>
              <w:pStyle w:val="TAL"/>
              <w:rPr>
                <w:lang w:val="fr-FR"/>
              </w:rPr>
            </w:pPr>
            <w:r w:rsidRPr="00441CD0">
              <w:rPr>
                <w:lang w:val="fr-FR"/>
              </w:rPr>
              <w:t>Extendable / Table 7.5.8.3-5</w:t>
            </w:r>
          </w:p>
        </w:tc>
        <w:tc>
          <w:tcPr>
            <w:tcW w:w="751" w:type="pct"/>
          </w:tcPr>
          <w:p w14:paraId="22693B0A" w14:textId="77777777" w:rsidR="006C2C4B" w:rsidRPr="00441CD0" w:rsidRDefault="006C2C4B" w:rsidP="007C50A6">
            <w:pPr>
              <w:pStyle w:val="TAC"/>
              <w:rPr>
                <w:lang w:val="de-DE"/>
              </w:rPr>
            </w:pPr>
            <w:r w:rsidRPr="00441CD0">
              <w:rPr>
                <w:lang w:val="fr-FR"/>
              </w:rPr>
              <w:t>Not Applicable</w:t>
            </w:r>
          </w:p>
        </w:tc>
      </w:tr>
      <w:tr w:rsidR="006C2C4B" w:rsidRPr="00441CD0" w14:paraId="149F17B9" w14:textId="77777777" w:rsidTr="007C50A6">
        <w:tc>
          <w:tcPr>
            <w:tcW w:w="846" w:type="pct"/>
          </w:tcPr>
          <w:p w14:paraId="4A691F40" w14:textId="77777777" w:rsidR="006C2C4B" w:rsidRPr="00441CD0" w:rsidRDefault="006C2C4B" w:rsidP="007C50A6">
            <w:pPr>
              <w:pStyle w:val="TAC"/>
              <w:rPr>
                <w:lang w:val="sv-SE"/>
              </w:rPr>
            </w:pPr>
            <w:r w:rsidRPr="00441CD0">
              <w:rPr>
                <w:lang w:val="sv-SE"/>
              </w:rPr>
              <w:t>191</w:t>
            </w:r>
          </w:p>
        </w:tc>
        <w:tc>
          <w:tcPr>
            <w:tcW w:w="1879" w:type="pct"/>
          </w:tcPr>
          <w:p w14:paraId="3DE0B3F1" w14:textId="77777777" w:rsidR="006C2C4B" w:rsidRPr="00441CD0" w:rsidRDefault="006C2C4B" w:rsidP="007C50A6">
            <w:pPr>
              <w:pStyle w:val="TAL"/>
              <w:rPr>
                <w:lang w:val="fr-FR"/>
              </w:rPr>
            </w:pPr>
            <w:r w:rsidRPr="00441CD0">
              <w:rPr>
                <w:lang w:val="fr-FR"/>
              </w:rPr>
              <w:t>IP Multicast Address</w:t>
            </w:r>
          </w:p>
        </w:tc>
        <w:tc>
          <w:tcPr>
            <w:tcW w:w="1524" w:type="pct"/>
          </w:tcPr>
          <w:p w14:paraId="7063E849" w14:textId="77777777" w:rsidR="006C2C4B" w:rsidRPr="00441CD0" w:rsidRDefault="006C2C4B" w:rsidP="007C50A6">
            <w:pPr>
              <w:pStyle w:val="TAL"/>
              <w:rPr>
                <w:lang w:val="fr-FR"/>
              </w:rPr>
            </w:pPr>
            <w:r w:rsidRPr="00441CD0">
              <w:rPr>
                <w:lang w:val="fr-FR"/>
              </w:rPr>
              <w:t>Extendable / Clause</w:t>
            </w:r>
            <w:r>
              <w:rPr>
                <w:lang w:val="fr-FR"/>
              </w:rPr>
              <w:t> </w:t>
            </w:r>
            <w:r w:rsidRPr="00441CD0">
              <w:rPr>
                <w:lang w:val="fr-FR"/>
              </w:rPr>
              <w:t>8.2.137</w:t>
            </w:r>
          </w:p>
        </w:tc>
        <w:tc>
          <w:tcPr>
            <w:tcW w:w="751" w:type="pct"/>
          </w:tcPr>
          <w:p w14:paraId="43D31A27" w14:textId="77777777" w:rsidR="006C2C4B" w:rsidRPr="00441CD0" w:rsidRDefault="006C2C4B" w:rsidP="007C50A6">
            <w:pPr>
              <w:pStyle w:val="TAC"/>
              <w:rPr>
                <w:lang w:val="de-DE"/>
              </w:rPr>
            </w:pPr>
            <w:r w:rsidRPr="00441CD0">
              <w:rPr>
                <w:lang w:val="de-DE"/>
              </w:rPr>
              <w:t>1</w:t>
            </w:r>
          </w:p>
        </w:tc>
      </w:tr>
      <w:tr w:rsidR="006C2C4B" w:rsidRPr="00441CD0" w14:paraId="6CFAE633" w14:textId="77777777" w:rsidTr="007C50A6">
        <w:tc>
          <w:tcPr>
            <w:tcW w:w="846" w:type="pct"/>
          </w:tcPr>
          <w:p w14:paraId="365DC79C" w14:textId="77777777" w:rsidR="006C2C4B" w:rsidRPr="00441CD0" w:rsidRDefault="006C2C4B" w:rsidP="007C50A6">
            <w:pPr>
              <w:pStyle w:val="TAC"/>
              <w:rPr>
                <w:lang w:val="sv-SE"/>
              </w:rPr>
            </w:pPr>
            <w:r w:rsidRPr="00441CD0">
              <w:rPr>
                <w:lang w:val="sv-SE"/>
              </w:rPr>
              <w:t>192</w:t>
            </w:r>
          </w:p>
        </w:tc>
        <w:tc>
          <w:tcPr>
            <w:tcW w:w="1879" w:type="pct"/>
          </w:tcPr>
          <w:p w14:paraId="46BF7660" w14:textId="77777777" w:rsidR="006C2C4B" w:rsidRPr="00441CD0" w:rsidRDefault="006C2C4B" w:rsidP="007C50A6">
            <w:pPr>
              <w:pStyle w:val="TAL"/>
              <w:rPr>
                <w:lang w:val="fr-FR"/>
              </w:rPr>
            </w:pPr>
            <w:r w:rsidRPr="00441CD0">
              <w:rPr>
                <w:lang w:val="fr-FR"/>
              </w:rPr>
              <w:t>Source IP Address</w:t>
            </w:r>
          </w:p>
        </w:tc>
        <w:tc>
          <w:tcPr>
            <w:tcW w:w="1524" w:type="pct"/>
          </w:tcPr>
          <w:p w14:paraId="3A2D1E63" w14:textId="77777777" w:rsidR="006C2C4B" w:rsidRPr="00441CD0" w:rsidRDefault="006C2C4B" w:rsidP="007C50A6">
            <w:pPr>
              <w:pStyle w:val="TAL"/>
              <w:rPr>
                <w:lang w:val="fr-FR"/>
              </w:rPr>
            </w:pPr>
            <w:r w:rsidRPr="00441CD0">
              <w:rPr>
                <w:lang w:val="fr-FR"/>
              </w:rPr>
              <w:t>Extendable / Clause</w:t>
            </w:r>
            <w:r>
              <w:rPr>
                <w:lang w:val="fr-FR"/>
              </w:rPr>
              <w:t> </w:t>
            </w:r>
            <w:r w:rsidRPr="00441CD0">
              <w:rPr>
                <w:lang w:val="fr-FR"/>
              </w:rPr>
              <w:t>8.2.138</w:t>
            </w:r>
          </w:p>
        </w:tc>
        <w:tc>
          <w:tcPr>
            <w:tcW w:w="751" w:type="pct"/>
          </w:tcPr>
          <w:p w14:paraId="6FF389D0" w14:textId="77777777" w:rsidR="006C2C4B" w:rsidRPr="00441CD0" w:rsidRDefault="006C2C4B" w:rsidP="007C50A6">
            <w:pPr>
              <w:pStyle w:val="TAC"/>
              <w:rPr>
                <w:lang w:val="de-DE"/>
              </w:rPr>
            </w:pPr>
            <w:r w:rsidRPr="00441CD0">
              <w:rPr>
                <w:lang w:val="de-DE"/>
              </w:rPr>
              <w:t>1</w:t>
            </w:r>
          </w:p>
        </w:tc>
      </w:tr>
      <w:tr w:rsidR="006C2C4B" w:rsidRPr="00441CD0" w14:paraId="1236597C" w14:textId="77777777" w:rsidTr="007C50A6">
        <w:tc>
          <w:tcPr>
            <w:tcW w:w="846" w:type="pct"/>
          </w:tcPr>
          <w:p w14:paraId="705E1342" w14:textId="77777777" w:rsidR="006C2C4B" w:rsidRPr="00441CD0" w:rsidRDefault="006C2C4B" w:rsidP="007C50A6">
            <w:pPr>
              <w:pStyle w:val="TAC"/>
              <w:rPr>
                <w:lang w:val="fr-FR"/>
              </w:rPr>
            </w:pPr>
            <w:r w:rsidRPr="00441CD0">
              <w:rPr>
                <w:lang w:val="fr-FR"/>
              </w:rPr>
              <w:t>193</w:t>
            </w:r>
          </w:p>
        </w:tc>
        <w:tc>
          <w:tcPr>
            <w:tcW w:w="1879" w:type="pct"/>
          </w:tcPr>
          <w:p w14:paraId="6415B7FF" w14:textId="77777777" w:rsidR="006C2C4B" w:rsidRPr="00441CD0" w:rsidRDefault="006C2C4B" w:rsidP="007C50A6">
            <w:pPr>
              <w:pStyle w:val="TAL"/>
              <w:rPr>
                <w:lang w:val="fr-FR" w:eastAsia="zh-CN"/>
              </w:rPr>
            </w:pPr>
            <w:r w:rsidRPr="00441CD0">
              <w:rPr>
                <w:lang w:val="fr-FR"/>
              </w:rPr>
              <w:t>Packet Rate Status</w:t>
            </w:r>
          </w:p>
        </w:tc>
        <w:tc>
          <w:tcPr>
            <w:tcW w:w="1524" w:type="pct"/>
          </w:tcPr>
          <w:p w14:paraId="30409691" w14:textId="77777777" w:rsidR="006C2C4B" w:rsidRPr="00441CD0" w:rsidRDefault="006C2C4B" w:rsidP="007C50A6">
            <w:pPr>
              <w:pStyle w:val="TAL"/>
              <w:rPr>
                <w:lang w:val="fr-FR"/>
              </w:rPr>
            </w:pPr>
            <w:r w:rsidRPr="00441CD0">
              <w:rPr>
                <w:lang w:val="fr-FR"/>
              </w:rPr>
              <w:t>Extendable / Clause</w:t>
            </w:r>
            <w:r>
              <w:rPr>
                <w:lang w:val="fr-FR"/>
              </w:rPr>
              <w:t> </w:t>
            </w:r>
            <w:r w:rsidRPr="00441CD0">
              <w:rPr>
                <w:lang w:val="fr-FR"/>
              </w:rPr>
              <w:t>8.2.139</w:t>
            </w:r>
          </w:p>
        </w:tc>
        <w:tc>
          <w:tcPr>
            <w:tcW w:w="751" w:type="pct"/>
          </w:tcPr>
          <w:p w14:paraId="38DD05DA" w14:textId="77777777" w:rsidR="006C2C4B" w:rsidRPr="00441CD0" w:rsidRDefault="006C2C4B" w:rsidP="007C50A6">
            <w:pPr>
              <w:pStyle w:val="TAC"/>
              <w:rPr>
                <w:lang w:val="fr-FR" w:eastAsia="zh-CN"/>
              </w:rPr>
            </w:pPr>
            <w:r w:rsidRPr="00441CD0">
              <w:rPr>
                <w:lang w:val="fr-FR" w:eastAsia="zh-CN"/>
              </w:rPr>
              <w:t>1</w:t>
            </w:r>
          </w:p>
        </w:tc>
      </w:tr>
      <w:tr w:rsidR="006C2C4B" w:rsidRPr="00441CD0" w14:paraId="665BFCC6" w14:textId="77777777" w:rsidTr="007C50A6">
        <w:tc>
          <w:tcPr>
            <w:tcW w:w="846" w:type="pct"/>
          </w:tcPr>
          <w:p w14:paraId="4A13A2FE" w14:textId="77777777" w:rsidR="006C2C4B" w:rsidRPr="00441CD0" w:rsidRDefault="006C2C4B" w:rsidP="007C50A6">
            <w:pPr>
              <w:pStyle w:val="TAC"/>
              <w:rPr>
                <w:lang w:val="sv-SE"/>
              </w:rPr>
            </w:pPr>
            <w:r w:rsidRPr="00441CD0">
              <w:rPr>
                <w:lang w:val="sv-SE"/>
              </w:rPr>
              <w:t>194</w:t>
            </w:r>
          </w:p>
        </w:tc>
        <w:tc>
          <w:tcPr>
            <w:tcW w:w="1879" w:type="pct"/>
          </w:tcPr>
          <w:p w14:paraId="6E60C5E9" w14:textId="77777777" w:rsidR="006C2C4B" w:rsidRPr="00441CD0" w:rsidRDefault="006C2C4B" w:rsidP="007C50A6">
            <w:pPr>
              <w:pStyle w:val="TAL"/>
              <w:rPr>
                <w:lang w:val="fr-FR"/>
              </w:rPr>
            </w:pPr>
            <w:r w:rsidRPr="00A85099">
              <w:rPr>
                <w:lang w:val="en-US"/>
              </w:rPr>
              <w:t>Create Bridge/Router Info</w:t>
            </w:r>
          </w:p>
        </w:tc>
        <w:tc>
          <w:tcPr>
            <w:tcW w:w="1524" w:type="pct"/>
          </w:tcPr>
          <w:p w14:paraId="11955B1B" w14:textId="77777777" w:rsidR="006C2C4B" w:rsidRPr="00441CD0" w:rsidRDefault="006C2C4B" w:rsidP="007C50A6">
            <w:pPr>
              <w:pStyle w:val="TAL"/>
              <w:rPr>
                <w:lang w:val="fr-FR"/>
              </w:rPr>
            </w:pPr>
            <w:r w:rsidRPr="00441CD0">
              <w:rPr>
                <w:lang w:val="fr-FR"/>
              </w:rPr>
              <w:t>Extendable / Clause</w:t>
            </w:r>
            <w:r>
              <w:rPr>
                <w:lang w:val="fr-FR"/>
              </w:rPr>
              <w:t> </w:t>
            </w:r>
            <w:r w:rsidRPr="00441CD0">
              <w:rPr>
                <w:lang w:val="fr-FR"/>
              </w:rPr>
              <w:t>8.2.140</w:t>
            </w:r>
          </w:p>
        </w:tc>
        <w:tc>
          <w:tcPr>
            <w:tcW w:w="751" w:type="pct"/>
          </w:tcPr>
          <w:p w14:paraId="29D4DE2C" w14:textId="77777777" w:rsidR="006C2C4B" w:rsidRPr="00441CD0" w:rsidRDefault="006C2C4B" w:rsidP="007C50A6">
            <w:pPr>
              <w:pStyle w:val="TAC"/>
              <w:rPr>
                <w:lang w:val="sv-SE"/>
              </w:rPr>
            </w:pPr>
            <w:r w:rsidRPr="00441CD0">
              <w:rPr>
                <w:lang w:val="sv-SE"/>
              </w:rPr>
              <w:t>1</w:t>
            </w:r>
          </w:p>
        </w:tc>
      </w:tr>
      <w:tr w:rsidR="006C2C4B" w:rsidRPr="00441CD0" w14:paraId="6E529E1E" w14:textId="77777777" w:rsidTr="007C50A6">
        <w:tc>
          <w:tcPr>
            <w:tcW w:w="846" w:type="pct"/>
          </w:tcPr>
          <w:p w14:paraId="71FD1A02" w14:textId="77777777" w:rsidR="006C2C4B" w:rsidRPr="00441CD0" w:rsidRDefault="006C2C4B" w:rsidP="007C50A6">
            <w:pPr>
              <w:pStyle w:val="TAC"/>
              <w:rPr>
                <w:lang w:val="sv-SE"/>
              </w:rPr>
            </w:pPr>
            <w:r w:rsidRPr="00441CD0">
              <w:rPr>
                <w:lang w:val="sv-SE"/>
              </w:rPr>
              <w:t>195</w:t>
            </w:r>
          </w:p>
        </w:tc>
        <w:tc>
          <w:tcPr>
            <w:tcW w:w="1879" w:type="pct"/>
          </w:tcPr>
          <w:p w14:paraId="15DBB604" w14:textId="77777777" w:rsidR="006C2C4B" w:rsidRPr="00441CD0" w:rsidRDefault="006C2C4B" w:rsidP="007C50A6">
            <w:pPr>
              <w:pStyle w:val="TAL"/>
              <w:rPr>
                <w:lang w:val="fr-FR"/>
              </w:rPr>
            </w:pPr>
            <w:r w:rsidRPr="00A85099">
              <w:rPr>
                <w:lang w:val="en-US"/>
              </w:rPr>
              <w:t>Created Bridge/Router Info</w:t>
            </w:r>
          </w:p>
        </w:tc>
        <w:tc>
          <w:tcPr>
            <w:tcW w:w="1524" w:type="pct"/>
          </w:tcPr>
          <w:p w14:paraId="28E27186" w14:textId="77777777" w:rsidR="006C2C4B" w:rsidRPr="00441CD0" w:rsidRDefault="006C2C4B" w:rsidP="007C50A6">
            <w:pPr>
              <w:pStyle w:val="TAL"/>
              <w:rPr>
                <w:lang w:val="fr-FR"/>
              </w:rPr>
            </w:pPr>
            <w:r w:rsidRPr="00441CD0">
              <w:rPr>
                <w:lang w:val="fr-FR"/>
              </w:rPr>
              <w:t>Extendable / Table 7.5.3.6-1</w:t>
            </w:r>
          </w:p>
        </w:tc>
        <w:tc>
          <w:tcPr>
            <w:tcW w:w="751" w:type="pct"/>
          </w:tcPr>
          <w:p w14:paraId="1229F2C1" w14:textId="77777777" w:rsidR="006C2C4B" w:rsidRPr="00441CD0" w:rsidRDefault="006C2C4B" w:rsidP="007C50A6">
            <w:pPr>
              <w:pStyle w:val="TAC"/>
              <w:rPr>
                <w:lang w:val="sv-SE"/>
              </w:rPr>
            </w:pPr>
            <w:r w:rsidRPr="00441CD0">
              <w:rPr>
                <w:lang w:val="fr-FR"/>
              </w:rPr>
              <w:t>Not Applicable</w:t>
            </w:r>
          </w:p>
        </w:tc>
      </w:tr>
      <w:tr w:rsidR="006C2C4B" w:rsidRPr="00441CD0" w14:paraId="642C4033" w14:textId="77777777" w:rsidTr="007C50A6">
        <w:tc>
          <w:tcPr>
            <w:tcW w:w="846" w:type="pct"/>
          </w:tcPr>
          <w:p w14:paraId="7288D417" w14:textId="77777777" w:rsidR="006C2C4B" w:rsidRPr="00441CD0" w:rsidRDefault="006C2C4B" w:rsidP="007C50A6">
            <w:pPr>
              <w:pStyle w:val="TAC"/>
              <w:rPr>
                <w:lang w:val="sv-SE"/>
              </w:rPr>
            </w:pPr>
            <w:r w:rsidRPr="00441CD0">
              <w:rPr>
                <w:lang w:val="sv-SE"/>
              </w:rPr>
              <w:t>196</w:t>
            </w:r>
          </w:p>
        </w:tc>
        <w:tc>
          <w:tcPr>
            <w:tcW w:w="1879" w:type="pct"/>
          </w:tcPr>
          <w:p w14:paraId="063D657A" w14:textId="77777777" w:rsidR="006C2C4B" w:rsidRPr="00441CD0" w:rsidRDefault="006C2C4B" w:rsidP="007C50A6">
            <w:pPr>
              <w:pStyle w:val="TAL"/>
              <w:rPr>
                <w:lang w:val="fr-FR"/>
              </w:rPr>
            </w:pPr>
            <w:r w:rsidRPr="00441CD0">
              <w:rPr>
                <w:lang w:val="fr-FR"/>
              </w:rPr>
              <w:t xml:space="preserve"> Port Number</w:t>
            </w:r>
          </w:p>
        </w:tc>
        <w:tc>
          <w:tcPr>
            <w:tcW w:w="1524" w:type="pct"/>
          </w:tcPr>
          <w:p w14:paraId="7C6ABB2E" w14:textId="77777777" w:rsidR="006C2C4B" w:rsidRPr="00441CD0" w:rsidRDefault="006C2C4B" w:rsidP="007C50A6">
            <w:pPr>
              <w:pStyle w:val="TAL"/>
              <w:rPr>
                <w:lang w:val="fr-FR"/>
              </w:rPr>
            </w:pPr>
            <w:r w:rsidRPr="00441CD0">
              <w:rPr>
                <w:lang w:val="fr-FR"/>
              </w:rPr>
              <w:t>Fixed Length / Clause</w:t>
            </w:r>
            <w:r>
              <w:rPr>
                <w:lang w:val="fr-FR"/>
              </w:rPr>
              <w:t> </w:t>
            </w:r>
            <w:r w:rsidRPr="00441CD0">
              <w:rPr>
                <w:lang w:val="fr-FR"/>
              </w:rPr>
              <w:t>8.2.141</w:t>
            </w:r>
          </w:p>
        </w:tc>
        <w:tc>
          <w:tcPr>
            <w:tcW w:w="751" w:type="pct"/>
          </w:tcPr>
          <w:p w14:paraId="259BC6F4" w14:textId="77777777" w:rsidR="006C2C4B" w:rsidRPr="00441CD0" w:rsidRDefault="006C2C4B" w:rsidP="007C50A6">
            <w:pPr>
              <w:pStyle w:val="TAC"/>
              <w:rPr>
                <w:lang w:val="sv-SE"/>
              </w:rPr>
            </w:pPr>
            <w:r w:rsidRPr="00441CD0">
              <w:rPr>
                <w:lang w:val="sv-SE"/>
              </w:rPr>
              <w:t>4</w:t>
            </w:r>
          </w:p>
        </w:tc>
      </w:tr>
      <w:tr w:rsidR="006C2C4B" w:rsidRPr="00441CD0" w14:paraId="68918543" w14:textId="77777777" w:rsidTr="007C50A6">
        <w:tc>
          <w:tcPr>
            <w:tcW w:w="846" w:type="pct"/>
          </w:tcPr>
          <w:p w14:paraId="10A7E243" w14:textId="77777777" w:rsidR="006C2C4B" w:rsidRPr="00441CD0" w:rsidRDefault="006C2C4B" w:rsidP="007C50A6">
            <w:pPr>
              <w:pStyle w:val="TAC"/>
              <w:rPr>
                <w:lang w:val="sv-SE"/>
              </w:rPr>
            </w:pPr>
            <w:r w:rsidRPr="00441CD0">
              <w:rPr>
                <w:lang w:val="sv-SE"/>
              </w:rPr>
              <w:t>197</w:t>
            </w:r>
          </w:p>
        </w:tc>
        <w:tc>
          <w:tcPr>
            <w:tcW w:w="1879" w:type="pct"/>
          </w:tcPr>
          <w:p w14:paraId="139FCFE0" w14:textId="77777777" w:rsidR="006C2C4B" w:rsidRPr="00441CD0" w:rsidRDefault="006C2C4B" w:rsidP="007C50A6">
            <w:pPr>
              <w:pStyle w:val="TAL"/>
              <w:rPr>
                <w:lang w:val="fr-FR"/>
              </w:rPr>
            </w:pPr>
            <w:r w:rsidRPr="00441CD0">
              <w:rPr>
                <w:lang w:val="fr-FR"/>
              </w:rPr>
              <w:t>NW-TT Port Number</w:t>
            </w:r>
          </w:p>
        </w:tc>
        <w:tc>
          <w:tcPr>
            <w:tcW w:w="1524" w:type="pct"/>
          </w:tcPr>
          <w:p w14:paraId="74F68C4E" w14:textId="77777777" w:rsidR="006C2C4B" w:rsidRPr="00441CD0" w:rsidRDefault="006C2C4B" w:rsidP="007C50A6">
            <w:pPr>
              <w:pStyle w:val="TAL"/>
              <w:rPr>
                <w:lang w:val="fr-FR"/>
              </w:rPr>
            </w:pPr>
            <w:r w:rsidRPr="00441CD0">
              <w:rPr>
                <w:lang w:val="fr-FR"/>
              </w:rPr>
              <w:t>Fixed Length / Clause</w:t>
            </w:r>
            <w:r>
              <w:rPr>
                <w:lang w:val="fr-FR"/>
              </w:rPr>
              <w:t> </w:t>
            </w:r>
            <w:r w:rsidRPr="00441CD0">
              <w:rPr>
                <w:lang w:val="fr-FR"/>
              </w:rPr>
              <w:t>8.2.142</w:t>
            </w:r>
          </w:p>
        </w:tc>
        <w:tc>
          <w:tcPr>
            <w:tcW w:w="751" w:type="pct"/>
          </w:tcPr>
          <w:p w14:paraId="31717490" w14:textId="77777777" w:rsidR="006C2C4B" w:rsidRPr="00441CD0" w:rsidRDefault="006C2C4B" w:rsidP="007C50A6">
            <w:pPr>
              <w:pStyle w:val="TAC"/>
              <w:rPr>
                <w:lang w:val="sv-SE"/>
              </w:rPr>
            </w:pPr>
            <w:r w:rsidRPr="00441CD0">
              <w:rPr>
                <w:lang w:val="sv-SE"/>
              </w:rPr>
              <w:t>4</w:t>
            </w:r>
          </w:p>
        </w:tc>
      </w:tr>
      <w:tr w:rsidR="006C2C4B" w:rsidRPr="00441CD0" w14:paraId="2C41F334" w14:textId="77777777" w:rsidTr="007C50A6">
        <w:tc>
          <w:tcPr>
            <w:tcW w:w="846" w:type="pct"/>
          </w:tcPr>
          <w:p w14:paraId="31B24A16" w14:textId="77777777" w:rsidR="006C2C4B" w:rsidRPr="00441CD0" w:rsidRDefault="006C2C4B" w:rsidP="007C50A6">
            <w:pPr>
              <w:pStyle w:val="TAC"/>
              <w:rPr>
                <w:lang w:val="sv-SE"/>
              </w:rPr>
            </w:pPr>
            <w:r>
              <w:rPr>
                <w:lang w:val="sv-SE"/>
              </w:rPr>
              <w:t>198</w:t>
            </w:r>
          </w:p>
        </w:tc>
        <w:tc>
          <w:tcPr>
            <w:tcW w:w="1879" w:type="pct"/>
          </w:tcPr>
          <w:p w14:paraId="1FD0F34E" w14:textId="77777777" w:rsidR="006C2C4B" w:rsidRPr="00441CD0" w:rsidRDefault="006C2C4B" w:rsidP="007C50A6">
            <w:pPr>
              <w:pStyle w:val="TAL"/>
              <w:rPr>
                <w:lang w:val="fr-FR"/>
              </w:rPr>
            </w:pPr>
            <w:r>
              <w:rPr>
                <w:lang w:val="fr-FR"/>
              </w:rPr>
              <w:t xml:space="preserve">5GS </w:t>
            </w:r>
            <w:r>
              <w:rPr>
                <w:lang w:val="en-US"/>
              </w:rPr>
              <w:t>User Plane Node</w:t>
            </w:r>
            <w:r>
              <w:rPr>
                <w:lang w:val="fr-FR"/>
              </w:rPr>
              <w:t xml:space="preserve"> ID</w:t>
            </w:r>
          </w:p>
        </w:tc>
        <w:tc>
          <w:tcPr>
            <w:tcW w:w="1524" w:type="pct"/>
          </w:tcPr>
          <w:p w14:paraId="2E12AB7D" w14:textId="77777777" w:rsidR="006C2C4B" w:rsidRPr="00441CD0" w:rsidRDefault="006C2C4B" w:rsidP="007C50A6">
            <w:pPr>
              <w:pStyle w:val="TAL"/>
              <w:rPr>
                <w:lang w:val="fr-FR"/>
              </w:rPr>
            </w:pPr>
            <w:r>
              <w:rPr>
                <w:lang w:val="fr-FR"/>
              </w:rPr>
              <w:t>Extendable / Clause 8.2.143</w:t>
            </w:r>
          </w:p>
        </w:tc>
        <w:tc>
          <w:tcPr>
            <w:tcW w:w="751" w:type="pct"/>
          </w:tcPr>
          <w:p w14:paraId="1D499E13" w14:textId="77777777" w:rsidR="006C2C4B" w:rsidRPr="00441CD0" w:rsidRDefault="006C2C4B" w:rsidP="007C50A6">
            <w:pPr>
              <w:pStyle w:val="TAC"/>
              <w:rPr>
                <w:lang w:val="sv-SE"/>
              </w:rPr>
            </w:pPr>
            <w:r>
              <w:rPr>
                <w:lang w:val="fr-FR"/>
              </w:rPr>
              <w:t>Not Applicable</w:t>
            </w:r>
          </w:p>
        </w:tc>
      </w:tr>
      <w:tr w:rsidR="006C2C4B" w:rsidRPr="00441CD0" w14:paraId="3FBB74C7" w14:textId="77777777" w:rsidTr="007C50A6">
        <w:tc>
          <w:tcPr>
            <w:tcW w:w="846" w:type="pct"/>
          </w:tcPr>
          <w:p w14:paraId="791BE37C" w14:textId="77777777" w:rsidR="006C2C4B" w:rsidRPr="00441CD0" w:rsidRDefault="006C2C4B" w:rsidP="007C50A6">
            <w:pPr>
              <w:pStyle w:val="TAC"/>
              <w:rPr>
                <w:lang w:val="sv-SE"/>
              </w:rPr>
            </w:pPr>
            <w:r w:rsidRPr="00441CD0">
              <w:rPr>
                <w:lang w:val="sv-SE"/>
              </w:rPr>
              <w:t>199</w:t>
            </w:r>
          </w:p>
        </w:tc>
        <w:tc>
          <w:tcPr>
            <w:tcW w:w="1879" w:type="pct"/>
          </w:tcPr>
          <w:p w14:paraId="3DF304D5" w14:textId="77777777" w:rsidR="006C2C4B" w:rsidRPr="00441CD0" w:rsidRDefault="006C2C4B" w:rsidP="007C50A6">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Request</w:t>
            </w:r>
          </w:p>
        </w:tc>
        <w:tc>
          <w:tcPr>
            <w:tcW w:w="1524" w:type="pct"/>
          </w:tcPr>
          <w:p w14:paraId="2F0D31BA" w14:textId="77777777" w:rsidR="006C2C4B" w:rsidRPr="00441CD0" w:rsidRDefault="006C2C4B" w:rsidP="007C50A6">
            <w:pPr>
              <w:pStyle w:val="TAL"/>
              <w:rPr>
                <w:lang w:val="fr-FR"/>
              </w:rPr>
            </w:pPr>
            <w:r w:rsidRPr="00441CD0">
              <w:rPr>
                <w:lang w:val="fr-FR"/>
              </w:rPr>
              <w:t xml:space="preserve">Extendable / </w:t>
            </w:r>
            <w:r w:rsidRPr="00441CD0">
              <w:t>Table 7.5.4.18-1</w:t>
            </w:r>
          </w:p>
        </w:tc>
        <w:tc>
          <w:tcPr>
            <w:tcW w:w="751" w:type="pct"/>
          </w:tcPr>
          <w:p w14:paraId="283977F3" w14:textId="77777777" w:rsidR="006C2C4B" w:rsidRPr="00441CD0" w:rsidRDefault="006C2C4B" w:rsidP="007C50A6">
            <w:pPr>
              <w:pStyle w:val="TAC"/>
              <w:rPr>
                <w:lang w:val="sv-SE"/>
              </w:rPr>
            </w:pPr>
            <w:r w:rsidRPr="00441CD0">
              <w:rPr>
                <w:lang w:val="fr-FR"/>
              </w:rPr>
              <w:t>Not Applicable</w:t>
            </w:r>
          </w:p>
        </w:tc>
      </w:tr>
      <w:tr w:rsidR="006C2C4B" w:rsidRPr="00441CD0" w14:paraId="0C8E9AC5" w14:textId="77777777" w:rsidTr="007C50A6">
        <w:tc>
          <w:tcPr>
            <w:tcW w:w="846" w:type="pct"/>
          </w:tcPr>
          <w:p w14:paraId="157BC56C" w14:textId="77777777" w:rsidR="006C2C4B" w:rsidRPr="00441CD0" w:rsidRDefault="006C2C4B" w:rsidP="007C50A6">
            <w:pPr>
              <w:pStyle w:val="TAC"/>
              <w:rPr>
                <w:lang w:val="sv-SE"/>
              </w:rPr>
            </w:pPr>
            <w:r w:rsidRPr="00441CD0">
              <w:rPr>
                <w:lang w:val="sv-SE"/>
              </w:rPr>
              <w:t>200</w:t>
            </w:r>
          </w:p>
        </w:tc>
        <w:tc>
          <w:tcPr>
            <w:tcW w:w="1879" w:type="pct"/>
          </w:tcPr>
          <w:p w14:paraId="48516C84" w14:textId="77777777" w:rsidR="006C2C4B" w:rsidRPr="00441CD0" w:rsidRDefault="006C2C4B" w:rsidP="007C50A6">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Response</w:t>
            </w:r>
          </w:p>
        </w:tc>
        <w:tc>
          <w:tcPr>
            <w:tcW w:w="1524" w:type="pct"/>
          </w:tcPr>
          <w:p w14:paraId="76BCEB34" w14:textId="77777777" w:rsidR="006C2C4B" w:rsidRPr="00441CD0" w:rsidRDefault="006C2C4B" w:rsidP="007C50A6">
            <w:pPr>
              <w:pStyle w:val="TAL"/>
              <w:rPr>
                <w:lang w:val="fr-FR"/>
              </w:rPr>
            </w:pPr>
            <w:r w:rsidRPr="00441CD0">
              <w:rPr>
                <w:lang w:val="fr-FR"/>
              </w:rPr>
              <w:t xml:space="preserve">Extendable / Table </w:t>
            </w:r>
            <w:r w:rsidRPr="00441CD0">
              <w:t>7.5.5.3-1</w:t>
            </w:r>
          </w:p>
        </w:tc>
        <w:tc>
          <w:tcPr>
            <w:tcW w:w="751" w:type="pct"/>
          </w:tcPr>
          <w:p w14:paraId="48980F45" w14:textId="77777777" w:rsidR="006C2C4B" w:rsidRPr="00441CD0" w:rsidRDefault="006C2C4B" w:rsidP="007C50A6">
            <w:pPr>
              <w:pStyle w:val="TAC"/>
              <w:rPr>
                <w:lang w:val="sv-SE"/>
              </w:rPr>
            </w:pPr>
            <w:r w:rsidRPr="00441CD0">
              <w:rPr>
                <w:lang w:val="fr-FR"/>
              </w:rPr>
              <w:t>Not Applicable</w:t>
            </w:r>
          </w:p>
        </w:tc>
      </w:tr>
      <w:tr w:rsidR="006C2C4B" w:rsidRPr="00441CD0" w14:paraId="0CBC3047" w14:textId="77777777" w:rsidTr="007C50A6">
        <w:tc>
          <w:tcPr>
            <w:tcW w:w="846" w:type="pct"/>
          </w:tcPr>
          <w:p w14:paraId="55D41CBB" w14:textId="77777777" w:rsidR="006C2C4B" w:rsidRPr="00441CD0" w:rsidRDefault="006C2C4B" w:rsidP="007C50A6">
            <w:pPr>
              <w:pStyle w:val="TAC"/>
              <w:rPr>
                <w:lang w:val="sv-SE"/>
              </w:rPr>
            </w:pPr>
            <w:r w:rsidRPr="00441CD0">
              <w:rPr>
                <w:lang w:val="sv-SE"/>
              </w:rPr>
              <w:t>201</w:t>
            </w:r>
          </w:p>
        </w:tc>
        <w:tc>
          <w:tcPr>
            <w:tcW w:w="1879" w:type="pct"/>
          </w:tcPr>
          <w:p w14:paraId="455F0F5F" w14:textId="77777777" w:rsidR="006C2C4B" w:rsidRPr="00441CD0" w:rsidRDefault="006C2C4B" w:rsidP="007C50A6">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r w:rsidRPr="00441CD0">
              <w:rPr>
                <w:lang w:val="fr-FR"/>
              </w:rPr>
              <w:t>within PFCP Session Report Request</w:t>
            </w:r>
          </w:p>
        </w:tc>
        <w:tc>
          <w:tcPr>
            <w:tcW w:w="1524" w:type="pct"/>
          </w:tcPr>
          <w:p w14:paraId="6ADD7664" w14:textId="77777777" w:rsidR="006C2C4B" w:rsidRPr="00441CD0" w:rsidRDefault="006C2C4B" w:rsidP="007C50A6">
            <w:pPr>
              <w:pStyle w:val="TAL"/>
              <w:rPr>
                <w:lang w:val="fr-FR"/>
              </w:rPr>
            </w:pPr>
            <w:r w:rsidRPr="00441CD0">
              <w:rPr>
                <w:lang w:val="fr-FR"/>
              </w:rPr>
              <w:t xml:space="preserve">Extendable / Table </w:t>
            </w:r>
            <w:r w:rsidRPr="00441CD0">
              <w:t>7.5.8.5-1</w:t>
            </w:r>
          </w:p>
        </w:tc>
        <w:tc>
          <w:tcPr>
            <w:tcW w:w="751" w:type="pct"/>
          </w:tcPr>
          <w:p w14:paraId="4D13D416" w14:textId="77777777" w:rsidR="006C2C4B" w:rsidRPr="00441CD0" w:rsidRDefault="006C2C4B" w:rsidP="007C50A6">
            <w:pPr>
              <w:pStyle w:val="TAC"/>
              <w:rPr>
                <w:lang w:val="sv-SE"/>
              </w:rPr>
            </w:pPr>
            <w:r w:rsidRPr="00441CD0">
              <w:rPr>
                <w:lang w:val="fr-FR"/>
              </w:rPr>
              <w:t>Not Applicable</w:t>
            </w:r>
          </w:p>
        </w:tc>
      </w:tr>
      <w:tr w:rsidR="006C2C4B" w:rsidRPr="00441CD0" w14:paraId="2C679527" w14:textId="77777777" w:rsidTr="007C50A6">
        <w:tc>
          <w:tcPr>
            <w:tcW w:w="846" w:type="pct"/>
          </w:tcPr>
          <w:p w14:paraId="2A94D6EE" w14:textId="77777777" w:rsidR="006C2C4B" w:rsidRPr="00441CD0" w:rsidRDefault="006C2C4B" w:rsidP="007C50A6">
            <w:pPr>
              <w:pStyle w:val="TAC"/>
              <w:rPr>
                <w:lang w:val="sv-SE"/>
              </w:rPr>
            </w:pPr>
            <w:r w:rsidRPr="00441CD0">
              <w:rPr>
                <w:lang w:val="sv-SE"/>
              </w:rPr>
              <w:t>202</w:t>
            </w:r>
          </w:p>
        </w:tc>
        <w:tc>
          <w:tcPr>
            <w:tcW w:w="1879" w:type="pct"/>
          </w:tcPr>
          <w:p w14:paraId="2B0638B6" w14:textId="77777777" w:rsidR="006C2C4B" w:rsidRPr="00441CD0" w:rsidRDefault="006C2C4B" w:rsidP="007C50A6">
            <w:pPr>
              <w:pStyle w:val="TAL"/>
              <w:rPr>
                <w:lang w:val="fr-FR"/>
              </w:rPr>
            </w:pPr>
            <w:r w:rsidRPr="00441CD0">
              <w:rPr>
                <w:lang w:val="fr-FR"/>
              </w:rPr>
              <w:t>Port Management Information Container</w:t>
            </w:r>
          </w:p>
        </w:tc>
        <w:tc>
          <w:tcPr>
            <w:tcW w:w="1524" w:type="pct"/>
          </w:tcPr>
          <w:p w14:paraId="28BA6633" w14:textId="77777777" w:rsidR="006C2C4B" w:rsidRPr="00441CD0" w:rsidRDefault="006C2C4B" w:rsidP="007C50A6">
            <w:pPr>
              <w:pStyle w:val="TAL"/>
              <w:rPr>
                <w:lang w:val="fr-FR"/>
              </w:rPr>
            </w:pPr>
            <w:r w:rsidRPr="00441CD0">
              <w:rPr>
                <w:lang w:val="fr-FR"/>
              </w:rPr>
              <w:t xml:space="preserve">Variable Length / </w:t>
            </w:r>
            <w:r w:rsidRPr="00441CD0">
              <w:t>Clause</w:t>
            </w:r>
            <w:r>
              <w:t> </w:t>
            </w:r>
            <w:r w:rsidRPr="00441CD0">
              <w:t>8.2.144</w:t>
            </w:r>
          </w:p>
        </w:tc>
        <w:tc>
          <w:tcPr>
            <w:tcW w:w="751" w:type="pct"/>
          </w:tcPr>
          <w:p w14:paraId="11EF8254" w14:textId="77777777" w:rsidR="006C2C4B" w:rsidRPr="00441CD0" w:rsidRDefault="006C2C4B" w:rsidP="007C50A6">
            <w:pPr>
              <w:pStyle w:val="TAC"/>
              <w:rPr>
                <w:lang w:val="sv-SE"/>
              </w:rPr>
            </w:pPr>
            <w:r w:rsidRPr="00441CD0">
              <w:rPr>
                <w:lang w:val="fr-FR"/>
              </w:rPr>
              <w:t>Not Applicable</w:t>
            </w:r>
          </w:p>
        </w:tc>
      </w:tr>
      <w:tr w:rsidR="006C2C4B" w:rsidRPr="00441CD0" w14:paraId="763D88BA" w14:textId="77777777" w:rsidTr="007C50A6">
        <w:tc>
          <w:tcPr>
            <w:tcW w:w="846" w:type="pct"/>
          </w:tcPr>
          <w:p w14:paraId="1CD1BB55" w14:textId="77777777" w:rsidR="006C2C4B" w:rsidRPr="00441CD0" w:rsidRDefault="006C2C4B" w:rsidP="007C50A6">
            <w:pPr>
              <w:pStyle w:val="TAC"/>
              <w:rPr>
                <w:lang w:val="sv-SE"/>
              </w:rPr>
            </w:pPr>
            <w:r w:rsidRPr="00441CD0">
              <w:rPr>
                <w:lang w:val="fr-FR"/>
              </w:rPr>
              <w:t>203</w:t>
            </w:r>
          </w:p>
        </w:tc>
        <w:tc>
          <w:tcPr>
            <w:tcW w:w="1879" w:type="pct"/>
          </w:tcPr>
          <w:p w14:paraId="350C6E44" w14:textId="77777777" w:rsidR="006C2C4B" w:rsidRPr="00441CD0" w:rsidRDefault="006C2C4B" w:rsidP="007C50A6">
            <w:pPr>
              <w:pStyle w:val="TAL"/>
              <w:rPr>
                <w:lang w:val="fr-FR"/>
              </w:rPr>
            </w:pPr>
            <w:r w:rsidRPr="00441CD0">
              <w:rPr>
                <w:lang w:val="fr-FR"/>
              </w:rPr>
              <w:t>Clock Drift Control Information</w:t>
            </w:r>
          </w:p>
        </w:tc>
        <w:tc>
          <w:tcPr>
            <w:tcW w:w="1524" w:type="pct"/>
          </w:tcPr>
          <w:p w14:paraId="38EEFDFF" w14:textId="77777777" w:rsidR="006C2C4B" w:rsidRPr="00441CD0" w:rsidRDefault="006C2C4B" w:rsidP="007C50A6">
            <w:pPr>
              <w:pStyle w:val="TAL"/>
              <w:rPr>
                <w:lang w:val="fr-FR"/>
              </w:rPr>
            </w:pPr>
            <w:r w:rsidRPr="00441CD0">
              <w:rPr>
                <w:lang w:val="fr-FR"/>
              </w:rPr>
              <w:t xml:space="preserve">Extendable / Table </w:t>
            </w:r>
            <w:r w:rsidRPr="00441CD0">
              <w:t>7.4.4.1.2-1</w:t>
            </w:r>
          </w:p>
        </w:tc>
        <w:tc>
          <w:tcPr>
            <w:tcW w:w="751" w:type="pct"/>
          </w:tcPr>
          <w:p w14:paraId="4392EA91" w14:textId="77777777" w:rsidR="006C2C4B" w:rsidRPr="00441CD0" w:rsidRDefault="006C2C4B" w:rsidP="007C50A6">
            <w:pPr>
              <w:pStyle w:val="TAC"/>
              <w:rPr>
                <w:lang w:val="de-DE"/>
              </w:rPr>
            </w:pPr>
            <w:r w:rsidRPr="00441CD0">
              <w:rPr>
                <w:lang w:val="fr-FR"/>
              </w:rPr>
              <w:t>Not Applicable</w:t>
            </w:r>
          </w:p>
        </w:tc>
      </w:tr>
      <w:tr w:rsidR="006C2C4B" w:rsidRPr="00441CD0" w14:paraId="5DB9C6D4" w14:textId="77777777" w:rsidTr="007C50A6">
        <w:tc>
          <w:tcPr>
            <w:tcW w:w="846" w:type="pct"/>
          </w:tcPr>
          <w:p w14:paraId="31B32F6C" w14:textId="77777777" w:rsidR="006C2C4B" w:rsidRPr="00441CD0" w:rsidRDefault="006C2C4B" w:rsidP="007C50A6">
            <w:pPr>
              <w:pStyle w:val="TAC"/>
              <w:rPr>
                <w:lang w:val="sv-SE"/>
              </w:rPr>
            </w:pPr>
            <w:r w:rsidRPr="00441CD0">
              <w:rPr>
                <w:lang w:val="fr-FR"/>
              </w:rPr>
              <w:t>204</w:t>
            </w:r>
          </w:p>
        </w:tc>
        <w:tc>
          <w:tcPr>
            <w:tcW w:w="1879" w:type="pct"/>
          </w:tcPr>
          <w:p w14:paraId="422F12C8" w14:textId="77777777" w:rsidR="006C2C4B" w:rsidRPr="00441CD0" w:rsidRDefault="006C2C4B" w:rsidP="007C50A6">
            <w:pPr>
              <w:pStyle w:val="TAL"/>
              <w:rPr>
                <w:lang w:val="fr-FR"/>
              </w:rPr>
            </w:pPr>
            <w:r w:rsidRPr="00441CD0">
              <w:rPr>
                <w:lang w:val="fr-FR"/>
              </w:rPr>
              <w:t>Requested Clock Drift Information</w:t>
            </w:r>
          </w:p>
        </w:tc>
        <w:tc>
          <w:tcPr>
            <w:tcW w:w="1524" w:type="pct"/>
          </w:tcPr>
          <w:p w14:paraId="22F0669D" w14:textId="77777777" w:rsidR="006C2C4B" w:rsidRPr="00441CD0" w:rsidRDefault="006C2C4B" w:rsidP="007C50A6">
            <w:pPr>
              <w:pStyle w:val="TAL"/>
              <w:rPr>
                <w:lang w:val="fr-FR"/>
              </w:rPr>
            </w:pPr>
            <w:r w:rsidRPr="00441CD0">
              <w:rPr>
                <w:lang w:val="fr-FR"/>
              </w:rPr>
              <w:t>Extendable / Clause</w:t>
            </w:r>
            <w:r>
              <w:rPr>
                <w:lang w:val="fr-FR"/>
              </w:rPr>
              <w:t> </w:t>
            </w:r>
            <w:r w:rsidRPr="00441CD0">
              <w:rPr>
                <w:lang w:val="fr-FR"/>
              </w:rPr>
              <w:t>8.2.145</w:t>
            </w:r>
          </w:p>
        </w:tc>
        <w:tc>
          <w:tcPr>
            <w:tcW w:w="751" w:type="pct"/>
          </w:tcPr>
          <w:p w14:paraId="7B9D5459" w14:textId="77777777" w:rsidR="006C2C4B" w:rsidRPr="00441CD0" w:rsidRDefault="006C2C4B" w:rsidP="007C50A6">
            <w:pPr>
              <w:pStyle w:val="TAC"/>
              <w:rPr>
                <w:lang w:val="de-DE"/>
              </w:rPr>
            </w:pPr>
            <w:r w:rsidRPr="00441CD0">
              <w:rPr>
                <w:lang w:val="fr-FR"/>
              </w:rPr>
              <w:t>1</w:t>
            </w:r>
          </w:p>
        </w:tc>
      </w:tr>
      <w:tr w:rsidR="006C2C4B" w:rsidRPr="00441CD0" w14:paraId="0FF72572" w14:textId="77777777" w:rsidTr="007C50A6">
        <w:tc>
          <w:tcPr>
            <w:tcW w:w="846" w:type="pct"/>
          </w:tcPr>
          <w:p w14:paraId="3B0D8D74" w14:textId="77777777" w:rsidR="006C2C4B" w:rsidRPr="00441CD0" w:rsidRDefault="006C2C4B" w:rsidP="007C50A6">
            <w:pPr>
              <w:pStyle w:val="TAC"/>
              <w:rPr>
                <w:lang w:val="sv-SE"/>
              </w:rPr>
            </w:pPr>
            <w:r w:rsidRPr="00441CD0">
              <w:rPr>
                <w:lang w:val="sv-SE"/>
              </w:rPr>
              <w:t>205</w:t>
            </w:r>
          </w:p>
        </w:tc>
        <w:tc>
          <w:tcPr>
            <w:tcW w:w="1879" w:type="pct"/>
          </w:tcPr>
          <w:p w14:paraId="11F87E33" w14:textId="77777777" w:rsidR="006C2C4B" w:rsidRPr="00441CD0" w:rsidRDefault="006C2C4B" w:rsidP="007C50A6">
            <w:pPr>
              <w:pStyle w:val="TAL"/>
              <w:rPr>
                <w:noProof/>
                <w:lang w:val="fr-FR"/>
              </w:rPr>
            </w:pPr>
            <w:r w:rsidRPr="00441CD0">
              <w:rPr>
                <w:lang w:val="fr-FR"/>
              </w:rPr>
              <w:t>Clock Drift Report</w:t>
            </w:r>
          </w:p>
        </w:tc>
        <w:tc>
          <w:tcPr>
            <w:tcW w:w="1524" w:type="pct"/>
          </w:tcPr>
          <w:p w14:paraId="050E22F4" w14:textId="77777777" w:rsidR="006C2C4B" w:rsidRPr="00441CD0" w:rsidRDefault="006C2C4B" w:rsidP="007C50A6">
            <w:pPr>
              <w:pStyle w:val="TAL"/>
              <w:rPr>
                <w:lang w:val="fr-FR"/>
              </w:rPr>
            </w:pPr>
            <w:r w:rsidRPr="00441CD0">
              <w:rPr>
                <w:lang w:val="fr-FR"/>
              </w:rPr>
              <w:t xml:space="preserve">Extendable / Table </w:t>
            </w:r>
            <w:r w:rsidRPr="00441CD0">
              <w:t>7.4.5.1.4-1</w:t>
            </w:r>
          </w:p>
        </w:tc>
        <w:tc>
          <w:tcPr>
            <w:tcW w:w="751" w:type="pct"/>
          </w:tcPr>
          <w:p w14:paraId="0A5F9581" w14:textId="77777777" w:rsidR="006C2C4B" w:rsidRPr="00441CD0" w:rsidRDefault="006C2C4B" w:rsidP="007C50A6">
            <w:pPr>
              <w:pStyle w:val="TAC"/>
              <w:rPr>
                <w:lang w:val="de-DE"/>
              </w:rPr>
            </w:pPr>
            <w:r w:rsidRPr="00441CD0">
              <w:rPr>
                <w:lang w:val="de-DE"/>
              </w:rPr>
              <w:t>Not Applicable</w:t>
            </w:r>
          </w:p>
        </w:tc>
      </w:tr>
      <w:tr w:rsidR="006C2C4B" w:rsidRPr="00441CD0" w14:paraId="22E5876A" w14:textId="77777777" w:rsidTr="007C50A6">
        <w:tc>
          <w:tcPr>
            <w:tcW w:w="846" w:type="pct"/>
          </w:tcPr>
          <w:p w14:paraId="17644701" w14:textId="77777777" w:rsidR="006C2C4B" w:rsidRPr="00441CD0" w:rsidRDefault="006C2C4B" w:rsidP="007C50A6">
            <w:pPr>
              <w:pStyle w:val="TAC"/>
              <w:rPr>
                <w:lang w:val="fr-FR"/>
              </w:rPr>
            </w:pPr>
            <w:r w:rsidRPr="00441CD0">
              <w:rPr>
                <w:lang w:val="sv-SE"/>
              </w:rPr>
              <w:t>206</w:t>
            </w:r>
          </w:p>
        </w:tc>
        <w:tc>
          <w:tcPr>
            <w:tcW w:w="1879" w:type="pct"/>
          </w:tcPr>
          <w:p w14:paraId="7D04BADD" w14:textId="77777777" w:rsidR="006C2C4B" w:rsidRPr="00441CD0" w:rsidRDefault="006C2C4B" w:rsidP="007C50A6">
            <w:pPr>
              <w:pStyle w:val="TAL"/>
              <w:rPr>
                <w:lang w:val="fr-FR" w:eastAsia="zh-CN"/>
              </w:rPr>
            </w:pPr>
            <w:r w:rsidRPr="00441CD0">
              <w:rPr>
                <w:noProof/>
                <w:lang w:val="fr-FR"/>
              </w:rPr>
              <w:t>Time Domain Number</w:t>
            </w:r>
          </w:p>
        </w:tc>
        <w:tc>
          <w:tcPr>
            <w:tcW w:w="1524" w:type="pct"/>
          </w:tcPr>
          <w:p w14:paraId="3981B7C2" w14:textId="77777777" w:rsidR="006C2C4B" w:rsidRPr="00441CD0" w:rsidRDefault="006C2C4B" w:rsidP="007C50A6">
            <w:pPr>
              <w:pStyle w:val="TAL"/>
              <w:rPr>
                <w:lang w:val="fr-FR"/>
              </w:rPr>
            </w:pPr>
            <w:r w:rsidRPr="00441CD0">
              <w:rPr>
                <w:lang w:val="fr-FR"/>
              </w:rPr>
              <w:t>Extendable / Clause</w:t>
            </w:r>
            <w:r>
              <w:rPr>
                <w:lang w:val="fr-FR"/>
              </w:rPr>
              <w:t> </w:t>
            </w:r>
            <w:r w:rsidRPr="00441CD0">
              <w:rPr>
                <w:lang w:val="fr-FR"/>
              </w:rPr>
              <w:t>8.2.146</w:t>
            </w:r>
          </w:p>
        </w:tc>
        <w:tc>
          <w:tcPr>
            <w:tcW w:w="751" w:type="pct"/>
          </w:tcPr>
          <w:p w14:paraId="4073508A" w14:textId="77777777" w:rsidR="006C2C4B" w:rsidRPr="00441CD0" w:rsidRDefault="006C2C4B" w:rsidP="007C50A6">
            <w:pPr>
              <w:pStyle w:val="TAC"/>
              <w:rPr>
                <w:lang w:val="fr-FR" w:eastAsia="zh-CN"/>
              </w:rPr>
            </w:pPr>
            <w:r w:rsidRPr="00441CD0">
              <w:rPr>
                <w:lang w:val="fr-FR" w:eastAsia="zh-CN"/>
              </w:rPr>
              <w:t>1</w:t>
            </w:r>
          </w:p>
        </w:tc>
      </w:tr>
      <w:tr w:rsidR="006C2C4B" w:rsidRPr="00441CD0" w14:paraId="4B7AC05A" w14:textId="77777777" w:rsidTr="007C50A6">
        <w:tc>
          <w:tcPr>
            <w:tcW w:w="846" w:type="pct"/>
          </w:tcPr>
          <w:p w14:paraId="5A88B9B5" w14:textId="77777777" w:rsidR="006C2C4B" w:rsidRPr="00441CD0" w:rsidRDefault="006C2C4B" w:rsidP="007C50A6">
            <w:pPr>
              <w:pStyle w:val="TAC"/>
              <w:rPr>
                <w:lang w:val="sv-SE"/>
              </w:rPr>
            </w:pPr>
            <w:r w:rsidRPr="00441CD0">
              <w:rPr>
                <w:lang w:val="sv-SE"/>
              </w:rPr>
              <w:t>207</w:t>
            </w:r>
          </w:p>
        </w:tc>
        <w:tc>
          <w:tcPr>
            <w:tcW w:w="1879" w:type="pct"/>
          </w:tcPr>
          <w:p w14:paraId="4A494A8A" w14:textId="77777777" w:rsidR="006C2C4B" w:rsidRPr="00441CD0" w:rsidRDefault="006C2C4B" w:rsidP="007C50A6">
            <w:pPr>
              <w:pStyle w:val="TAL"/>
              <w:rPr>
                <w:noProof/>
                <w:lang w:val="fr-FR"/>
              </w:rPr>
            </w:pPr>
            <w:r w:rsidRPr="00441CD0">
              <w:rPr>
                <w:lang w:val="fr-FR"/>
              </w:rPr>
              <w:t>Time Offset Threshold</w:t>
            </w:r>
          </w:p>
        </w:tc>
        <w:tc>
          <w:tcPr>
            <w:tcW w:w="1524" w:type="pct"/>
          </w:tcPr>
          <w:p w14:paraId="78BD7EA6" w14:textId="77777777" w:rsidR="006C2C4B" w:rsidRPr="00441CD0" w:rsidRDefault="006C2C4B" w:rsidP="007C50A6">
            <w:pPr>
              <w:pStyle w:val="TAL"/>
              <w:rPr>
                <w:lang w:val="fr-FR"/>
              </w:rPr>
            </w:pPr>
            <w:r w:rsidRPr="00441CD0">
              <w:rPr>
                <w:lang w:val="fr-FR"/>
              </w:rPr>
              <w:t>Extendable / Clause</w:t>
            </w:r>
            <w:r>
              <w:rPr>
                <w:lang w:val="fr-FR"/>
              </w:rPr>
              <w:t> </w:t>
            </w:r>
            <w:r w:rsidRPr="00441CD0">
              <w:rPr>
                <w:lang w:val="fr-FR"/>
              </w:rPr>
              <w:t>8.2.147</w:t>
            </w:r>
          </w:p>
        </w:tc>
        <w:tc>
          <w:tcPr>
            <w:tcW w:w="751" w:type="pct"/>
          </w:tcPr>
          <w:p w14:paraId="18B0A370" w14:textId="77777777" w:rsidR="006C2C4B" w:rsidRPr="00441CD0" w:rsidRDefault="006C2C4B" w:rsidP="007C50A6">
            <w:pPr>
              <w:pStyle w:val="TAC"/>
              <w:rPr>
                <w:lang w:val="fr-FR"/>
              </w:rPr>
            </w:pPr>
            <w:r w:rsidRPr="00441CD0">
              <w:rPr>
                <w:lang w:val="fr-FR"/>
              </w:rPr>
              <w:t>8</w:t>
            </w:r>
          </w:p>
        </w:tc>
      </w:tr>
      <w:tr w:rsidR="006C2C4B" w:rsidRPr="00441CD0" w14:paraId="1060AA6D" w14:textId="77777777" w:rsidTr="007C50A6">
        <w:tc>
          <w:tcPr>
            <w:tcW w:w="846" w:type="pct"/>
          </w:tcPr>
          <w:p w14:paraId="3F320D2B" w14:textId="77777777" w:rsidR="006C2C4B" w:rsidRPr="00441CD0" w:rsidRDefault="006C2C4B" w:rsidP="007C50A6">
            <w:pPr>
              <w:pStyle w:val="TAC"/>
              <w:rPr>
                <w:lang w:val="sv-SE"/>
              </w:rPr>
            </w:pPr>
            <w:r w:rsidRPr="00441CD0">
              <w:rPr>
                <w:lang w:val="sv-SE"/>
              </w:rPr>
              <w:t>208</w:t>
            </w:r>
          </w:p>
        </w:tc>
        <w:tc>
          <w:tcPr>
            <w:tcW w:w="1879" w:type="pct"/>
          </w:tcPr>
          <w:p w14:paraId="7E30079B" w14:textId="77777777" w:rsidR="006C2C4B" w:rsidRPr="00441CD0" w:rsidRDefault="006C2C4B" w:rsidP="007C50A6">
            <w:pPr>
              <w:pStyle w:val="TAL"/>
              <w:rPr>
                <w:noProof/>
                <w:lang w:val="fr-FR"/>
              </w:rPr>
            </w:pPr>
            <w:r w:rsidRPr="00441CD0">
              <w:rPr>
                <w:lang w:val="fr-FR"/>
              </w:rPr>
              <w:t>Cumulative rateRatio Threshold</w:t>
            </w:r>
          </w:p>
        </w:tc>
        <w:tc>
          <w:tcPr>
            <w:tcW w:w="1524" w:type="pct"/>
          </w:tcPr>
          <w:p w14:paraId="13A0AF1C" w14:textId="77777777" w:rsidR="006C2C4B" w:rsidRPr="00441CD0" w:rsidRDefault="006C2C4B" w:rsidP="007C50A6">
            <w:pPr>
              <w:pStyle w:val="TAL"/>
              <w:rPr>
                <w:lang w:val="fr-FR"/>
              </w:rPr>
            </w:pPr>
            <w:r w:rsidRPr="00441CD0">
              <w:rPr>
                <w:lang w:val="fr-FR"/>
              </w:rPr>
              <w:t>Extendable / Clause</w:t>
            </w:r>
            <w:r>
              <w:rPr>
                <w:lang w:val="fr-FR"/>
              </w:rPr>
              <w:t> </w:t>
            </w:r>
            <w:r w:rsidRPr="00441CD0">
              <w:rPr>
                <w:lang w:val="fr-FR"/>
              </w:rPr>
              <w:t>8.2.148</w:t>
            </w:r>
          </w:p>
        </w:tc>
        <w:tc>
          <w:tcPr>
            <w:tcW w:w="751" w:type="pct"/>
          </w:tcPr>
          <w:p w14:paraId="166A8AEF" w14:textId="77777777" w:rsidR="006C2C4B" w:rsidRPr="00441CD0" w:rsidRDefault="006C2C4B" w:rsidP="007C50A6">
            <w:pPr>
              <w:pStyle w:val="TAC"/>
              <w:rPr>
                <w:lang w:val="fr-FR"/>
              </w:rPr>
            </w:pPr>
            <w:r w:rsidRPr="00441CD0">
              <w:rPr>
                <w:lang w:val="fr-FR"/>
              </w:rPr>
              <w:t>4</w:t>
            </w:r>
          </w:p>
        </w:tc>
      </w:tr>
      <w:tr w:rsidR="006C2C4B" w:rsidRPr="00441CD0" w14:paraId="2444D625" w14:textId="77777777" w:rsidTr="007C50A6">
        <w:tc>
          <w:tcPr>
            <w:tcW w:w="846" w:type="pct"/>
          </w:tcPr>
          <w:p w14:paraId="6776C288" w14:textId="77777777" w:rsidR="006C2C4B" w:rsidRPr="00441CD0" w:rsidRDefault="006C2C4B" w:rsidP="007C50A6">
            <w:pPr>
              <w:pStyle w:val="TAC"/>
              <w:rPr>
                <w:lang w:val="sv-SE"/>
              </w:rPr>
            </w:pPr>
            <w:r w:rsidRPr="00441CD0">
              <w:rPr>
                <w:lang w:val="sv-SE"/>
              </w:rPr>
              <w:t>209</w:t>
            </w:r>
          </w:p>
        </w:tc>
        <w:tc>
          <w:tcPr>
            <w:tcW w:w="1879" w:type="pct"/>
          </w:tcPr>
          <w:p w14:paraId="5211B851" w14:textId="77777777" w:rsidR="006C2C4B" w:rsidRPr="00441CD0" w:rsidRDefault="006C2C4B" w:rsidP="007C50A6">
            <w:pPr>
              <w:pStyle w:val="TAL"/>
              <w:rPr>
                <w:noProof/>
                <w:lang w:val="fr-FR"/>
              </w:rPr>
            </w:pPr>
            <w:r w:rsidRPr="00441CD0">
              <w:rPr>
                <w:lang w:val="fr-FR"/>
              </w:rPr>
              <w:t>Time Offset Measurement</w:t>
            </w:r>
          </w:p>
        </w:tc>
        <w:tc>
          <w:tcPr>
            <w:tcW w:w="1524" w:type="pct"/>
          </w:tcPr>
          <w:p w14:paraId="0CD8DE42" w14:textId="77777777" w:rsidR="006C2C4B" w:rsidRPr="00441CD0" w:rsidRDefault="006C2C4B" w:rsidP="007C50A6">
            <w:pPr>
              <w:pStyle w:val="TAL"/>
              <w:rPr>
                <w:lang w:val="fr-FR"/>
              </w:rPr>
            </w:pPr>
            <w:r w:rsidRPr="00441CD0">
              <w:rPr>
                <w:lang w:val="fr-FR"/>
              </w:rPr>
              <w:t>Extendable / Clause</w:t>
            </w:r>
            <w:r>
              <w:rPr>
                <w:lang w:val="fr-FR"/>
              </w:rPr>
              <w:t> </w:t>
            </w:r>
            <w:r w:rsidRPr="00441CD0">
              <w:rPr>
                <w:lang w:val="fr-FR"/>
              </w:rPr>
              <w:t>8.2.149</w:t>
            </w:r>
          </w:p>
        </w:tc>
        <w:tc>
          <w:tcPr>
            <w:tcW w:w="751" w:type="pct"/>
          </w:tcPr>
          <w:p w14:paraId="76D353DA" w14:textId="77777777" w:rsidR="006C2C4B" w:rsidRPr="00441CD0" w:rsidRDefault="006C2C4B" w:rsidP="007C50A6">
            <w:pPr>
              <w:pStyle w:val="TAC"/>
              <w:rPr>
                <w:lang w:val="fr-FR"/>
              </w:rPr>
            </w:pPr>
            <w:r w:rsidRPr="00441CD0">
              <w:rPr>
                <w:lang w:val="fr-FR"/>
              </w:rPr>
              <w:t>8</w:t>
            </w:r>
          </w:p>
        </w:tc>
      </w:tr>
      <w:tr w:rsidR="006C2C4B" w:rsidRPr="00441CD0" w14:paraId="0D838E21" w14:textId="77777777" w:rsidTr="007C50A6">
        <w:tc>
          <w:tcPr>
            <w:tcW w:w="846" w:type="pct"/>
          </w:tcPr>
          <w:p w14:paraId="7FD81E55" w14:textId="77777777" w:rsidR="006C2C4B" w:rsidRPr="00441CD0" w:rsidRDefault="006C2C4B" w:rsidP="007C50A6">
            <w:pPr>
              <w:pStyle w:val="TAC"/>
              <w:rPr>
                <w:lang w:val="sv-SE"/>
              </w:rPr>
            </w:pPr>
            <w:r w:rsidRPr="00441CD0">
              <w:rPr>
                <w:lang w:val="sv-SE"/>
              </w:rPr>
              <w:t>210</w:t>
            </w:r>
          </w:p>
        </w:tc>
        <w:tc>
          <w:tcPr>
            <w:tcW w:w="1879" w:type="pct"/>
          </w:tcPr>
          <w:p w14:paraId="21109B5E" w14:textId="77777777" w:rsidR="006C2C4B" w:rsidRPr="00441CD0" w:rsidRDefault="006C2C4B" w:rsidP="007C50A6">
            <w:pPr>
              <w:pStyle w:val="TAL"/>
              <w:rPr>
                <w:noProof/>
                <w:color w:val="FF0000"/>
                <w:lang w:val="fr-FR"/>
              </w:rPr>
            </w:pPr>
            <w:r w:rsidRPr="00441CD0">
              <w:rPr>
                <w:lang w:val="fr-FR"/>
              </w:rPr>
              <w:t>Cumulative rateRatio Measurement</w:t>
            </w:r>
          </w:p>
        </w:tc>
        <w:tc>
          <w:tcPr>
            <w:tcW w:w="1524" w:type="pct"/>
          </w:tcPr>
          <w:p w14:paraId="15251BA0" w14:textId="77777777" w:rsidR="006C2C4B" w:rsidRPr="00441CD0" w:rsidRDefault="006C2C4B" w:rsidP="007C50A6">
            <w:pPr>
              <w:pStyle w:val="TAL"/>
              <w:rPr>
                <w:lang w:val="fr-FR"/>
              </w:rPr>
            </w:pPr>
            <w:r w:rsidRPr="00441CD0">
              <w:rPr>
                <w:lang w:val="fr-FR"/>
              </w:rPr>
              <w:t>Extendable / Clause</w:t>
            </w:r>
            <w:r>
              <w:rPr>
                <w:lang w:val="fr-FR"/>
              </w:rPr>
              <w:t> </w:t>
            </w:r>
            <w:r w:rsidRPr="00441CD0">
              <w:rPr>
                <w:lang w:val="fr-FR"/>
              </w:rPr>
              <w:t>8.2.150</w:t>
            </w:r>
          </w:p>
        </w:tc>
        <w:tc>
          <w:tcPr>
            <w:tcW w:w="751" w:type="pct"/>
          </w:tcPr>
          <w:p w14:paraId="4BA17EA0" w14:textId="77777777" w:rsidR="006C2C4B" w:rsidRPr="00441CD0" w:rsidRDefault="006C2C4B" w:rsidP="007C50A6">
            <w:pPr>
              <w:pStyle w:val="TAC"/>
              <w:rPr>
                <w:lang w:val="fr-FR"/>
              </w:rPr>
            </w:pPr>
            <w:r w:rsidRPr="00441CD0">
              <w:rPr>
                <w:lang w:val="fr-FR"/>
              </w:rPr>
              <w:t>4</w:t>
            </w:r>
          </w:p>
        </w:tc>
      </w:tr>
      <w:tr w:rsidR="006C2C4B" w:rsidRPr="00441CD0" w14:paraId="33079775" w14:textId="77777777" w:rsidTr="007C50A6">
        <w:tc>
          <w:tcPr>
            <w:tcW w:w="846" w:type="pct"/>
          </w:tcPr>
          <w:p w14:paraId="0AF03ED7" w14:textId="77777777" w:rsidR="006C2C4B" w:rsidRPr="00441CD0" w:rsidRDefault="006C2C4B" w:rsidP="007C50A6">
            <w:pPr>
              <w:pStyle w:val="TAC"/>
              <w:rPr>
                <w:lang w:val="fr-FR"/>
              </w:rPr>
            </w:pPr>
            <w:r w:rsidRPr="00441CD0">
              <w:rPr>
                <w:lang w:val="fr-FR"/>
              </w:rPr>
              <w:t>211</w:t>
            </w:r>
          </w:p>
        </w:tc>
        <w:tc>
          <w:tcPr>
            <w:tcW w:w="1879" w:type="pct"/>
          </w:tcPr>
          <w:p w14:paraId="3DA77015" w14:textId="77777777" w:rsidR="006C2C4B" w:rsidRPr="00441CD0" w:rsidRDefault="006C2C4B" w:rsidP="007C50A6">
            <w:pPr>
              <w:pStyle w:val="TAL"/>
              <w:rPr>
                <w:lang w:val="fr-FR" w:eastAsia="zh-CN"/>
              </w:rPr>
            </w:pPr>
            <w:r w:rsidRPr="00441CD0">
              <w:rPr>
                <w:lang w:val="fr-FR"/>
              </w:rPr>
              <w:t xml:space="preserve">Remove SRR </w:t>
            </w:r>
          </w:p>
        </w:tc>
        <w:tc>
          <w:tcPr>
            <w:tcW w:w="1524" w:type="pct"/>
          </w:tcPr>
          <w:p w14:paraId="5B83B563" w14:textId="77777777" w:rsidR="006C2C4B" w:rsidRPr="00441CD0" w:rsidRDefault="006C2C4B" w:rsidP="007C50A6">
            <w:pPr>
              <w:pStyle w:val="TAL"/>
              <w:rPr>
                <w:lang w:val="fr-FR"/>
              </w:rPr>
            </w:pPr>
            <w:r w:rsidRPr="00441CD0">
              <w:rPr>
                <w:lang w:val="fr-FR"/>
              </w:rPr>
              <w:t>Extendable/ Table 7.5.4.19-1</w:t>
            </w:r>
          </w:p>
        </w:tc>
        <w:tc>
          <w:tcPr>
            <w:tcW w:w="751" w:type="pct"/>
          </w:tcPr>
          <w:p w14:paraId="66D2760C" w14:textId="77777777" w:rsidR="006C2C4B" w:rsidRPr="00441CD0" w:rsidRDefault="006C2C4B" w:rsidP="007C50A6">
            <w:pPr>
              <w:pStyle w:val="TAC"/>
              <w:rPr>
                <w:lang w:val="fr-FR" w:eastAsia="zh-CN"/>
              </w:rPr>
            </w:pPr>
            <w:r w:rsidRPr="00441CD0">
              <w:rPr>
                <w:lang w:val="de-DE"/>
              </w:rPr>
              <w:t>Not applicable</w:t>
            </w:r>
          </w:p>
        </w:tc>
      </w:tr>
      <w:tr w:rsidR="006C2C4B" w:rsidRPr="00441CD0" w14:paraId="1CB9F72D" w14:textId="77777777" w:rsidTr="007C50A6">
        <w:tc>
          <w:tcPr>
            <w:tcW w:w="846" w:type="pct"/>
          </w:tcPr>
          <w:p w14:paraId="454A28F6" w14:textId="77777777" w:rsidR="006C2C4B" w:rsidRPr="00441CD0" w:rsidRDefault="006C2C4B" w:rsidP="007C50A6">
            <w:pPr>
              <w:pStyle w:val="TAC"/>
              <w:rPr>
                <w:lang w:val="fr-FR"/>
              </w:rPr>
            </w:pPr>
            <w:r w:rsidRPr="00441CD0">
              <w:rPr>
                <w:lang w:val="fr-FR"/>
              </w:rPr>
              <w:t>212</w:t>
            </w:r>
          </w:p>
        </w:tc>
        <w:tc>
          <w:tcPr>
            <w:tcW w:w="1879" w:type="pct"/>
          </w:tcPr>
          <w:p w14:paraId="49124DD1" w14:textId="77777777" w:rsidR="006C2C4B" w:rsidRPr="00441CD0" w:rsidRDefault="006C2C4B" w:rsidP="007C50A6">
            <w:pPr>
              <w:pStyle w:val="TAL"/>
              <w:rPr>
                <w:lang w:val="fr-FR" w:eastAsia="zh-CN"/>
              </w:rPr>
            </w:pPr>
            <w:r w:rsidRPr="00441CD0">
              <w:rPr>
                <w:lang w:val="fr-FR"/>
              </w:rPr>
              <w:t xml:space="preserve">Create SRR </w:t>
            </w:r>
          </w:p>
        </w:tc>
        <w:tc>
          <w:tcPr>
            <w:tcW w:w="1524" w:type="pct"/>
          </w:tcPr>
          <w:p w14:paraId="5E402CB5" w14:textId="77777777" w:rsidR="006C2C4B" w:rsidRPr="00441CD0" w:rsidRDefault="006C2C4B" w:rsidP="007C50A6">
            <w:pPr>
              <w:pStyle w:val="TAL"/>
              <w:rPr>
                <w:lang w:val="fr-FR"/>
              </w:rPr>
            </w:pPr>
            <w:r w:rsidRPr="00441CD0">
              <w:rPr>
                <w:lang w:val="fr-FR"/>
              </w:rPr>
              <w:t xml:space="preserve">Extendable/ Table </w:t>
            </w:r>
            <w:r w:rsidRPr="00441CD0">
              <w:t>7.5.2.9-1</w:t>
            </w:r>
          </w:p>
        </w:tc>
        <w:tc>
          <w:tcPr>
            <w:tcW w:w="751" w:type="pct"/>
          </w:tcPr>
          <w:p w14:paraId="5EFFF72A" w14:textId="77777777" w:rsidR="006C2C4B" w:rsidRPr="00441CD0" w:rsidRDefault="006C2C4B" w:rsidP="007C50A6">
            <w:pPr>
              <w:pStyle w:val="TAC"/>
              <w:rPr>
                <w:lang w:val="fr-FR" w:eastAsia="zh-CN"/>
              </w:rPr>
            </w:pPr>
            <w:r w:rsidRPr="00441CD0">
              <w:rPr>
                <w:lang w:val="de-DE"/>
              </w:rPr>
              <w:t>Not applicable</w:t>
            </w:r>
          </w:p>
        </w:tc>
      </w:tr>
      <w:tr w:rsidR="006C2C4B" w:rsidRPr="00441CD0" w14:paraId="3B094769" w14:textId="77777777" w:rsidTr="007C50A6">
        <w:tc>
          <w:tcPr>
            <w:tcW w:w="846" w:type="pct"/>
          </w:tcPr>
          <w:p w14:paraId="254C48EC" w14:textId="77777777" w:rsidR="006C2C4B" w:rsidRPr="00441CD0" w:rsidRDefault="006C2C4B" w:rsidP="007C50A6">
            <w:pPr>
              <w:pStyle w:val="TAC"/>
              <w:rPr>
                <w:lang w:val="fr-FR"/>
              </w:rPr>
            </w:pPr>
            <w:r w:rsidRPr="00441CD0">
              <w:rPr>
                <w:lang w:val="fr-FR"/>
              </w:rPr>
              <w:t>213</w:t>
            </w:r>
          </w:p>
        </w:tc>
        <w:tc>
          <w:tcPr>
            <w:tcW w:w="1879" w:type="pct"/>
          </w:tcPr>
          <w:p w14:paraId="7A965BD3" w14:textId="77777777" w:rsidR="006C2C4B" w:rsidRPr="00441CD0" w:rsidRDefault="006C2C4B" w:rsidP="007C50A6">
            <w:pPr>
              <w:pStyle w:val="TAL"/>
              <w:rPr>
                <w:lang w:val="fr-FR"/>
              </w:rPr>
            </w:pPr>
            <w:r w:rsidRPr="00441CD0">
              <w:rPr>
                <w:lang w:val="fr-FR"/>
              </w:rPr>
              <w:t>Update SRR</w:t>
            </w:r>
          </w:p>
        </w:tc>
        <w:tc>
          <w:tcPr>
            <w:tcW w:w="1524" w:type="pct"/>
          </w:tcPr>
          <w:p w14:paraId="754DA28A" w14:textId="77777777" w:rsidR="006C2C4B" w:rsidRPr="00441CD0" w:rsidRDefault="006C2C4B" w:rsidP="007C50A6">
            <w:pPr>
              <w:pStyle w:val="TAL"/>
              <w:rPr>
                <w:lang w:val="fr-FR"/>
              </w:rPr>
            </w:pPr>
            <w:r w:rsidRPr="00441CD0">
              <w:rPr>
                <w:lang w:val="fr-FR"/>
              </w:rPr>
              <w:t xml:space="preserve">Extendable/ Table </w:t>
            </w:r>
            <w:r w:rsidRPr="00441CD0">
              <w:t>7.5.4.21-</w:t>
            </w:r>
            <w:r w:rsidRPr="00441CD0">
              <w:rPr>
                <w:lang w:val="en-US"/>
              </w:rPr>
              <w:t>1</w:t>
            </w:r>
          </w:p>
        </w:tc>
        <w:tc>
          <w:tcPr>
            <w:tcW w:w="751" w:type="pct"/>
          </w:tcPr>
          <w:p w14:paraId="3E616FC2" w14:textId="77777777" w:rsidR="006C2C4B" w:rsidRPr="00441CD0" w:rsidRDefault="006C2C4B" w:rsidP="007C50A6">
            <w:pPr>
              <w:pStyle w:val="TAC"/>
              <w:rPr>
                <w:lang w:val="de-DE"/>
              </w:rPr>
            </w:pPr>
            <w:r w:rsidRPr="00441CD0">
              <w:rPr>
                <w:lang w:val="de-DE"/>
              </w:rPr>
              <w:t>Not applicable</w:t>
            </w:r>
          </w:p>
        </w:tc>
      </w:tr>
      <w:tr w:rsidR="006C2C4B" w:rsidRPr="00441CD0" w14:paraId="62E3B2C7" w14:textId="77777777" w:rsidTr="007C50A6">
        <w:tc>
          <w:tcPr>
            <w:tcW w:w="846" w:type="pct"/>
          </w:tcPr>
          <w:p w14:paraId="6E054A21" w14:textId="77777777" w:rsidR="006C2C4B" w:rsidRPr="00441CD0" w:rsidRDefault="006C2C4B" w:rsidP="007C50A6">
            <w:pPr>
              <w:pStyle w:val="TAC"/>
              <w:rPr>
                <w:lang w:val="de-DE"/>
              </w:rPr>
            </w:pPr>
            <w:r w:rsidRPr="00441CD0">
              <w:rPr>
                <w:lang w:val="de-DE"/>
              </w:rPr>
              <w:t>214</w:t>
            </w:r>
          </w:p>
        </w:tc>
        <w:tc>
          <w:tcPr>
            <w:tcW w:w="1879" w:type="pct"/>
          </w:tcPr>
          <w:p w14:paraId="5BF9BCA9" w14:textId="77777777" w:rsidR="006C2C4B" w:rsidRPr="00441CD0" w:rsidRDefault="006C2C4B" w:rsidP="007C50A6">
            <w:pPr>
              <w:pStyle w:val="TAL"/>
              <w:rPr>
                <w:lang w:val="fr-FR"/>
              </w:rPr>
            </w:pPr>
            <w:r w:rsidRPr="00441CD0">
              <w:rPr>
                <w:lang w:val="fr-FR"/>
              </w:rPr>
              <w:t>Session Report</w:t>
            </w:r>
          </w:p>
        </w:tc>
        <w:tc>
          <w:tcPr>
            <w:tcW w:w="1524" w:type="pct"/>
          </w:tcPr>
          <w:p w14:paraId="16C79629" w14:textId="77777777" w:rsidR="006C2C4B" w:rsidRPr="00441CD0" w:rsidRDefault="006C2C4B" w:rsidP="007C50A6">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751" w:type="pct"/>
          </w:tcPr>
          <w:p w14:paraId="01D8528E" w14:textId="77777777" w:rsidR="006C2C4B" w:rsidRPr="00441CD0" w:rsidRDefault="006C2C4B" w:rsidP="007C50A6">
            <w:pPr>
              <w:pStyle w:val="TAC"/>
              <w:rPr>
                <w:sz w:val="16"/>
                <w:szCs w:val="16"/>
                <w:lang w:val="fr-FR"/>
              </w:rPr>
            </w:pPr>
            <w:r w:rsidRPr="00441CD0">
              <w:rPr>
                <w:lang w:val="fr-FR"/>
              </w:rPr>
              <w:t>Not Applicable</w:t>
            </w:r>
          </w:p>
        </w:tc>
      </w:tr>
      <w:tr w:rsidR="006C2C4B" w:rsidRPr="00441CD0" w14:paraId="22DD8DE6" w14:textId="77777777" w:rsidTr="007C50A6">
        <w:tc>
          <w:tcPr>
            <w:tcW w:w="846" w:type="pct"/>
          </w:tcPr>
          <w:p w14:paraId="544E680B" w14:textId="77777777" w:rsidR="006C2C4B" w:rsidRPr="00441CD0" w:rsidRDefault="006C2C4B" w:rsidP="007C50A6">
            <w:pPr>
              <w:pStyle w:val="TAC"/>
              <w:rPr>
                <w:lang w:val="fr-FR"/>
              </w:rPr>
            </w:pPr>
            <w:r w:rsidRPr="00441CD0">
              <w:rPr>
                <w:lang w:val="sv-SE"/>
              </w:rPr>
              <w:t>215</w:t>
            </w:r>
          </w:p>
        </w:tc>
        <w:tc>
          <w:tcPr>
            <w:tcW w:w="1879" w:type="pct"/>
          </w:tcPr>
          <w:p w14:paraId="5EFA401E" w14:textId="77777777" w:rsidR="006C2C4B" w:rsidRPr="00441CD0" w:rsidRDefault="006C2C4B" w:rsidP="007C50A6">
            <w:pPr>
              <w:pStyle w:val="TAL"/>
              <w:rPr>
                <w:lang w:val="fr-FR"/>
              </w:rPr>
            </w:pPr>
            <w:r w:rsidRPr="00441CD0">
              <w:rPr>
                <w:lang w:val="fr-FR"/>
              </w:rPr>
              <w:t>SRR ID</w:t>
            </w:r>
          </w:p>
        </w:tc>
        <w:tc>
          <w:tcPr>
            <w:tcW w:w="1524" w:type="pct"/>
          </w:tcPr>
          <w:p w14:paraId="417A9BBC" w14:textId="77777777" w:rsidR="006C2C4B" w:rsidRPr="00441CD0" w:rsidRDefault="006C2C4B" w:rsidP="007C50A6">
            <w:pPr>
              <w:pStyle w:val="TAL"/>
              <w:rPr>
                <w:lang w:val="fr-FR"/>
              </w:rPr>
            </w:pPr>
            <w:r w:rsidRPr="00441CD0">
              <w:rPr>
                <w:lang w:val="fr-FR"/>
              </w:rPr>
              <w:t>Extendable / Clause</w:t>
            </w:r>
            <w:r>
              <w:rPr>
                <w:lang w:val="fr-FR"/>
              </w:rPr>
              <w:t> </w:t>
            </w:r>
            <w:r w:rsidRPr="00441CD0">
              <w:rPr>
                <w:lang w:val="fr-FR"/>
              </w:rPr>
              <w:t>8.2.151</w:t>
            </w:r>
          </w:p>
        </w:tc>
        <w:tc>
          <w:tcPr>
            <w:tcW w:w="751" w:type="pct"/>
          </w:tcPr>
          <w:p w14:paraId="17B55729" w14:textId="77777777" w:rsidR="006C2C4B" w:rsidRPr="00441CD0" w:rsidRDefault="006C2C4B" w:rsidP="007C50A6">
            <w:pPr>
              <w:pStyle w:val="TAC"/>
              <w:rPr>
                <w:lang w:val="de-DE"/>
              </w:rPr>
            </w:pPr>
            <w:r w:rsidRPr="00441CD0">
              <w:rPr>
                <w:lang w:val="de-DE"/>
              </w:rPr>
              <w:t>1</w:t>
            </w:r>
          </w:p>
        </w:tc>
      </w:tr>
      <w:tr w:rsidR="006C2C4B" w:rsidRPr="00441CD0" w14:paraId="6C140CD5" w14:textId="77777777" w:rsidTr="007C50A6">
        <w:tc>
          <w:tcPr>
            <w:tcW w:w="846" w:type="pct"/>
          </w:tcPr>
          <w:p w14:paraId="28996767" w14:textId="77777777" w:rsidR="006C2C4B" w:rsidRPr="00441CD0" w:rsidRDefault="006C2C4B" w:rsidP="007C50A6">
            <w:pPr>
              <w:pStyle w:val="TAC"/>
              <w:rPr>
                <w:lang w:val="fr-FR"/>
              </w:rPr>
            </w:pPr>
            <w:r w:rsidRPr="00441CD0">
              <w:rPr>
                <w:lang w:val="sv-SE"/>
              </w:rPr>
              <w:t>216</w:t>
            </w:r>
          </w:p>
        </w:tc>
        <w:tc>
          <w:tcPr>
            <w:tcW w:w="1879" w:type="pct"/>
          </w:tcPr>
          <w:p w14:paraId="2020B2C3" w14:textId="77777777" w:rsidR="006C2C4B" w:rsidRPr="00441CD0" w:rsidRDefault="006C2C4B" w:rsidP="007C50A6">
            <w:pPr>
              <w:pStyle w:val="TAL"/>
              <w:rPr>
                <w:lang w:val="fr-FR" w:eastAsia="zh-CN"/>
              </w:rPr>
            </w:pPr>
            <w:r w:rsidRPr="00441CD0">
              <w:rPr>
                <w:lang w:val="fr-FR"/>
              </w:rPr>
              <w:t>Access Availability Control Information</w:t>
            </w:r>
          </w:p>
        </w:tc>
        <w:tc>
          <w:tcPr>
            <w:tcW w:w="1524" w:type="pct"/>
          </w:tcPr>
          <w:p w14:paraId="21769C3D" w14:textId="77777777" w:rsidR="006C2C4B" w:rsidRPr="00441CD0" w:rsidRDefault="006C2C4B" w:rsidP="007C50A6">
            <w:pPr>
              <w:pStyle w:val="TAL"/>
              <w:rPr>
                <w:lang w:val="fr-FR"/>
              </w:rPr>
            </w:pPr>
            <w:r w:rsidRPr="00441CD0">
              <w:rPr>
                <w:lang w:val="fr-FR"/>
              </w:rPr>
              <w:t xml:space="preserve">Extendable / Table </w:t>
            </w:r>
            <w:r w:rsidRPr="00441CD0">
              <w:t>7.5.2</w:t>
            </w:r>
            <w:r w:rsidRPr="00441CD0">
              <w:rPr>
                <w:lang w:val="de-DE"/>
              </w:rPr>
              <w:t>.9</w:t>
            </w:r>
            <w:r w:rsidRPr="00441CD0">
              <w:t>-2</w:t>
            </w:r>
          </w:p>
        </w:tc>
        <w:tc>
          <w:tcPr>
            <w:tcW w:w="751" w:type="pct"/>
          </w:tcPr>
          <w:p w14:paraId="5E5488E1" w14:textId="77777777" w:rsidR="006C2C4B" w:rsidRPr="00441CD0" w:rsidRDefault="006C2C4B" w:rsidP="007C50A6">
            <w:pPr>
              <w:pStyle w:val="TAC"/>
              <w:rPr>
                <w:lang w:val="fr-FR" w:eastAsia="zh-CN"/>
              </w:rPr>
            </w:pPr>
            <w:r w:rsidRPr="00441CD0">
              <w:rPr>
                <w:lang w:val="de-DE"/>
              </w:rPr>
              <w:t>Not applicable</w:t>
            </w:r>
          </w:p>
        </w:tc>
      </w:tr>
      <w:tr w:rsidR="006C2C4B" w:rsidRPr="00441CD0" w14:paraId="7FB02E2D" w14:textId="77777777" w:rsidTr="007C50A6">
        <w:tc>
          <w:tcPr>
            <w:tcW w:w="846" w:type="pct"/>
          </w:tcPr>
          <w:p w14:paraId="583D3333" w14:textId="77777777" w:rsidR="006C2C4B" w:rsidRPr="00441CD0" w:rsidRDefault="006C2C4B" w:rsidP="007C50A6">
            <w:pPr>
              <w:pStyle w:val="TAC"/>
              <w:rPr>
                <w:lang w:val="fr-FR"/>
              </w:rPr>
            </w:pPr>
            <w:r w:rsidRPr="00441CD0">
              <w:rPr>
                <w:lang w:val="sv-SE"/>
              </w:rPr>
              <w:t>217</w:t>
            </w:r>
          </w:p>
        </w:tc>
        <w:tc>
          <w:tcPr>
            <w:tcW w:w="1879" w:type="pct"/>
          </w:tcPr>
          <w:p w14:paraId="3EE2140D" w14:textId="77777777" w:rsidR="006C2C4B" w:rsidRPr="00441CD0" w:rsidRDefault="006C2C4B" w:rsidP="007C50A6">
            <w:pPr>
              <w:pStyle w:val="TAL"/>
              <w:rPr>
                <w:lang w:val="fr-FR" w:eastAsia="zh-CN"/>
              </w:rPr>
            </w:pPr>
            <w:r w:rsidRPr="00441CD0">
              <w:rPr>
                <w:lang w:val="fr-FR"/>
              </w:rPr>
              <w:t>Requested Access Availability Information</w:t>
            </w:r>
          </w:p>
        </w:tc>
        <w:tc>
          <w:tcPr>
            <w:tcW w:w="1524" w:type="pct"/>
          </w:tcPr>
          <w:p w14:paraId="02281F7A" w14:textId="77777777" w:rsidR="006C2C4B" w:rsidRPr="00441CD0" w:rsidRDefault="006C2C4B" w:rsidP="007C50A6">
            <w:pPr>
              <w:pStyle w:val="TAL"/>
              <w:rPr>
                <w:lang w:val="fr-FR"/>
              </w:rPr>
            </w:pPr>
            <w:r w:rsidRPr="00441CD0">
              <w:rPr>
                <w:lang w:val="fr-FR"/>
              </w:rPr>
              <w:t>Extendable / Clause</w:t>
            </w:r>
            <w:r>
              <w:rPr>
                <w:lang w:val="fr-FR"/>
              </w:rPr>
              <w:t> </w:t>
            </w:r>
            <w:r w:rsidRPr="00441CD0">
              <w:rPr>
                <w:lang w:val="fr-FR"/>
              </w:rPr>
              <w:t>8.2.152</w:t>
            </w:r>
          </w:p>
        </w:tc>
        <w:tc>
          <w:tcPr>
            <w:tcW w:w="751" w:type="pct"/>
          </w:tcPr>
          <w:p w14:paraId="584C3C3F" w14:textId="77777777" w:rsidR="006C2C4B" w:rsidRPr="00441CD0" w:rsidRDefault="006C2C4B" w:rsidP="007C50A6">
            <w:pPr>
              <w:pStyle w:val="TAC"/>
              <w:rPr>
                <w:lang w:val="fr-FR" w:eastAsia="zh-CN"/>
              </w:rPr>
            </w:pPr>
            <w:r w:rsidRPr="00441CD0">
              <w:rPr>
                <w:lang w:val="de-DE"/>
              </w:rPr>
              <w:t>1</w:t>
            </w:r>
          </w:p>
        </w:tc>
      </w:tr>
      <w:tr w:rsidR="006C2C4B" w:rsidRPr="00441CD0" w14:paraId="0F004B9B" w14:textId="77777777" w:rsidTr="007C50A6">
        <w:tc>
          <w:tcPr>
            <w:tcW w:w="846" w:type="pct"/>
          </w:tcPr>
          <w:p w14:paraId="24E87DC5" w14:textId="77777777" w:rsidR="006C2C4B" w:rsidRPr="00441CD0" w:rsidRDefault="006C2C4B" w:rsidP="007C50A6">
            <w:pPr>
              <w:pStyle w:val="TAC"/>
              <w:rPr>
                <w:lang w:val="fr-FR"/>
              </w:rPr>
            </w:pPr>
            <w:r w:rsidRPr="00441CD0">
              <w:rPr>
                <w:lang w:val="sv-SE"/>
              </w:rPr>
              <w:t>218</w:t>
            </w:r>
          </w:p>
        </w:tc>
        <w:tc>
          <w:tcPr>
            <w:tcW w:w="1879" w:type="pct"/>
          </w:tcPr>
          <w:p w14:paraId="062DA724" w14:textId="77777777" w:rsidR="006C2C4B" w:rsidRPr="00441CD0" w:rsidRDefault="006C2C4B" w:rsidP="007C50A6">
            <w:pPr>
              <w:pStyle w:val="TAL"/>
              <w:rPr>
                <w:lang w:val="fr-FR" w:eastAsia="zh-CN"/>
              </w:rPr>
            </w:pPr>
            <w:r w:rsidRPr="00441CD0">
              <w:rPr>
                <w:lang w:val="fr-FR"/>
              </w:rPr>
              <w:t>Access Availability Report</w:t>
            </w:r>
          </w:p>
        </w:tc>
        <w:tc>
          <w:tcPr>
            <w:tcW w:w="1524" w:type="pct"/>
          </w:tcPr>
          <w:p w14:paraId="2071C8E0" w14:textId="77777777" w:rsidR="006C2C4B" w:rsidRPr="00441CD0" w:rsidRDefault="006C2C4B" w:rsidP="007C50A6">
            <w:pPr>
              <w:pStyle w:val="TAL"/>
              <w:rPr>
                <w:lang w:val="fr-FR"/>
              </w:rPr>
            </w:pPr>
            <w:r w:rsidRPr="00441CD0">
              <w:rPr>
                <w:lang w:val="fr-FR"/>
              </w:rPr>
              <w:t xml:space="preserve">Extendable / Table </w:t>
            </w:r>
            <w:r w:rsidRPr="00441CD0">
              <w:t>7.5.8.6-2</w:t>
            </w:r>
          </w:p>
        </w:tc>
        <w:tc>
          <w:tcPr>
            <w:tcW w:w="751" w:type="pct"/>
          </w:tcPr>
          <w:p w14:paraId="48340713" w14:textId="77777777" w:rsidR="006C2C4B" w:rsidRPr="00441CD0" w:rsidRDefault="006C2C4B" w:rsidP="007C50A6">
            <w:pPr>
              <w:pStyle w:val="TAC"/>
              <w:rPr>
                <w:lang w:val="fr-FR" w:eastAsia="zh-CN"/>
              </w:rPr>
            </w:pPr>
            <w:r w:rsidRPr="00441CD0">
              <w:rPr>
                <w:lang w:val="de-DE"/>
              </w:rPr>
              <w:t>Not applicable</w:t>
            </w:r>
          </w:p>
        </w:tc>
      </w:tr>
      <w:tr w:rsidR="006C2C4B" w:rsidRPr="00441CD0" w14:paraId="74F6FF97" w14:textId="77777777" w:rsidTr="007C50A6">
        <w:tc>
          <w:tcPr>
            <w:tcW w:w="846" w:type="pct"/>
          </w:tcPr>
          <w:p w14:paraId="19613BC6" w14:textId="77777777" w:rsidR="006C2C4B" w:rsidRPr="00441CD0" w:rsidRDefault="006C2C4B" w:rsidP="007C50A6">
            <w:pPr>
              <w:pStyle w:val="TAC"/>
              <w:rPr>
                <w:lang w:val="fr-FR"/>
              </w:rPr>
            </w:pPr>
            <w:r w:rsidRPr="00441CD0">
              <w:rPr>
                <w:lang w:val="sv-SE"/>
              </w:rPr>
              <w:t>219</w:t>
            </w:r>
          </w:p>
        </w:tc>
        <w:tc>
          <w:tcPr>
            <w:tcW w:w="1879" w:type="pct"/>
          </w:tcPr>
          <w:p w14:paraId="423ED2D4" w14:textId="77777777" w:rsidR="006C2C4B" w:rsidRPr="00441CD0" w:rsidRDefault="006C2C4B" w:rsidP="007C50A6">
            <w:pPr>
              <w:pStyle w:val="TAL"/>
              <w:rPr>
                <w:lang w:val="fr-FR" w:eastAsia="zh-CN"/>
              </w:rPr>
            </w:pPr>
            <w:r w:rsidRPr="00441CD0">
              <w:rPr>
                <w:lang w:val="fr-FR"/>
              </w:rPr>
              <w:t>Access Availability Information</w:t>
            </w:r>
          </w:p>
        </w:tc>
        <w:tc>
          <w:tcPr>
            <w:tcW w:w="1524" w:type="pct"/>
          </w:tcPr>
          <w:p w14:paraId="7F2AD5D2" w14:textId="77777777" w:rsidR="006C2C4B" w:rsidRPr="00441CD0" w:rsidRDefault="006C2C4B" w:rsidP="007C50A6">
            <w:pPr>
              <w:pStyle w:val="TAL"/>
              <w:rPr>
                <w:lang w:val="fr-FR"/>
              </w:rPr>
            </w:pPr>
            <w:r w:rsidRPr="00441CD0">
              <w:rPr>
                <w:lang w:val="fr-FR"/>
              </w:rPr>
              <w:t>Extendable / Clause</w:t>
            </w:r>
            <w:r>
              <w:rPr>
                <w:lang w:val="fr-FR"/>
              </w:rPr>
              <w:t> </w:t>
            </w:r>
            <w:r w:rsidRPr="00441CD0">
              <w:rPr>
                <w:lang w:val="fr-FR"/>
              </w:rPr>
              <w:t>8.2.153</w:t>
            </w:r>
          </w:p>
        </w:tc>
        <w:tc>
          <w:tcPr>
            <w:tcW w:w="751" w:type="pct"/>
          </w:tcPr>
          <w:p w14:paraId="2959CC15" w14:textId="77777777" w:rsidR="006C2C4B" w:rsidRPr="00441CD0" w:rsidRDefault="006C2C4B" w:rsidP="007C50A6">
            <w:pPr>
              <w:pStyle w:val="TAC"/>
              <w:rPr>
                <w:lang w:val="fr-FR" w:eastAsia="zh-CN"/>
              </w:rPr>
            </w:pPr>
            <w:r w:rsidRPr="00441CD0">
              <w:rPr>
                <w:lang w:val="de-DE"/>
              </w:rPr>
              <w:t>1</w:t>
            </w:r>
          </w:p>
        </w:tc>
      </w:tr>
      <w:tr w:rsidR="006C2C4B" w:rsidRPr="00441CD0" w14:paraId="13DBEA50" w14:textId="77777777" w:rsidTr="007C50A6">
        <w:tc>
          <w:tcPr>
            <w:tcW w:w="846" w:type="pct"/>
          </w:tcPr>
          <w:p w14:paraId="42B84C60" w14:textId="77777777" w:rsidR="006C2C4B" w:rsidRPr="00441CD0" w:rsidRDefault="006C2C4B" w:rsidP="007C50A6">
            <w:pPr>
              <w:pStyle w:val="TAC"/>
              <w:rPr>
                <w:lang w:val="fr-FR" w:eastAsia="zh-CN"/>
              </w:rPr>
            </w:pPr>
            <w:r w:rsidRPr="00441CD0">
              <w:rPr>
                <w:lang w:val="fr-FR"/>
              </w:rPr>
              <w:t>220</w:t>
            </w:r>
          </w:p>
        </w:tc>
        <w:tc>
          <w:tcPr>
            <w:tcW w:w="1879" w:type="pct"/>
          </w:tcPr>
          <w:p w14:paraId="3356D6EB" w14:textId="77777777" w:rsidR="006C2C4B" w:rsidRPr="00441CD0" w:rsidRDefault="006C2C4B" w:rsidP="007C50A6">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524" w:type="pct"/>
          </w:tcPr>
          <w:p w14:paraId="257FB942" w14:textId="77777777" w:rsidR="006C2C4B" w:rsidRPr="00441CD0" w:rsidRDefault="006C2C4B" w:rsidP="007C50A6">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751" w:type="pct"/>
          </w:tcPr>
          <w:p w14:paraId="2FF2E22F" w14:textId="77777777" w:rsidR="006C2C4B" w:rsidRPr="00441CD0" w:rsidRDefault="006C2C4B" w:rsidP="007C50A6">
            <w:pPr>
              <w:pStyle w:val="TAC"/>
              <w:rPr>
                <w:lang w:val="fr-FR"/>
              </w:rPr>
            </w:pPr>
            <w:r w:rsidRPr="00441CD0">
              <w:rPr>
                <w:lang w:val="fr-FR"/>
              </w:rPr>
              <w:t>Not Applicable</w:t>
            </w:r>
          </w:p>
        </w:tc>
      </w:tr>
      <w:tr w:rsidR="006C2C4B" w:rsidRPr="00441CD0" w14:paraId="12F9C027" w14:textId="77777777" w:rsidTr="007C50A6">
        <w:tc>
          <w:tcPr>
            <w:tcW w:w="846" w:type="pct"/>
          </w:tcPr>
          <w:p w14:paraId="76B8AC3E" w14:textId="77777777" w:rsidR="006C2C4B" w:rsidRPr="00441CD0" w:rsidRDefault="006C2C4B" w:rsidP="007C50A6">
            <w:pPr>
              <w:pStyle w:val="TAC"/>
              <w:rPr>
                <w:lang w:val="fr-FR" w:eastAsia="zh-CN"/>
              </w:rPr>
            </w:pPr>
            <w:r w:rsidRPr="00441CD0">
              <w:rPr>
                <w:lang w:val="fr-FR"/>
              </w:rPr>
              <w:t>221</w:t>
            </w:r>
          </w:p>
        </w:tc>
        <w:tc>
          <w:tcPr>
            <w:tcW w:w="1879" w:type="pct"/>
          </w:tcPr>
          <w:p w14:paraId="25B4B4AC" w14:textId="77777777" w:rsidR="006C2C4B" w:rsidRPr="00441CD0" w:rsidRDefault="006C2C4B" w:rsidP="007C50A6">
            <w:pPr>
              <w:pStyle w:val="TAL"/>
              <w:rPr>
                <w:lang w:val="fr-FR"/>
              </w:rPr>
            </w:pPr>
            <w:r w:rsidRPr="00441CD0">
              <w:rPr>
                <w:lang w:val="fr-FR"/>
              </w:rPr>
              <w:t xml:space="preserve">ATSSS </w:t>
            </w:r>
            <w:r w:rsidRPr="00441CD0">
              <w:rPr>
                <w:lang w:val="fr-FR" w:eastAsia="zh-CN"/>
              </w:rPr>
              <w:t>Control Parameters</w:t>
            </w:r>
          </w:p>
        </w:tc>
        <w:tc>
          <w:tcPr>
            <w:tcW w:w="1524" w:type="pct"/>
          </w:tcPr>
          <w:p w14:paraId="2083DE90" w14:textId="77777777" w:rsidR="006C2C4B" w:rsidRPr="00441CD0" w:rsidRDefault="006C2C4B" w:rsidP="007C50A6">
            <w:pPr>
              <w:pStyle w:val="TAL"/>
              <w:rPr>
                <w:sz w:val="16"/>
                <w:szCs w:val="16"/>
                <w:lang w:val="fr-FR"/>
              </w:rPr>
            </w:pPr>
            <w:r w:rsidRPr="00441CD0">
              <w:rPr>
                <w:lang w:val="fr-FR"/>
              </w:rPr>
              <w:t xml:space="preserve">Extendable / Table </w:t>
            </w:r>
            <w:r w:rsidRPr="00441CD0">
              <w:t>7.5.3.7-1</w:t>
            </w:r>
          </w:p>
        </w:tc>
        <w:tc>
          <w:tcPr>
            <w:tcW w:w="751" w:type="pct"/>
          </w:tcPr>
          <w:p w14:paraId="7DFDF700" w14:textId="77777777" w:rsidR="006C2C4B" w:rsidRPr="00441CD0" w:rsidRDefault="006C2C4B" w:rsidP="007C50A6">
            <w:pPr>
              <w:pStyle w:val="TAC"/>
              <w:rPr>
                <w:lang w:val="fr-FR"/>
              </w:rPr>
            </w:pPr>
            <w:r w:rsidRPr="00441CD0">
              <w:rPr>
                <w:lang w:val="fr-FR"/>
              </w:rPr>
              <w:t>Not Applicable</w:t>
            </w:r>
          </w:p>
        </w:tc>
      </w:tr>
      <w:tr w:rsidR="006C2C4B" w:rsidRPr="00441CD0" w14:paraId="765E8B56" w14:textId="77777777" w:rsidTr="007C50A6">
        <w:tc>
          <w:tcPr>
            <w:tcW w:w="846" w:type="pct"/>
          </w:tcPr>
          <w:p w14:paraId="124D431B" w14:textId="77777777" w:rsidR="006C2C4B" w:rsidRPr="00441CD0" w:rsidRDefault="006C2C4B" w:rsidP="007C50A6">
            <w:pPr>
              <w:pStyle w:val="TAC"/>
              <w:rPr>
                <w:lang w:val="fr-FR" w:eastAsia="zh-CN"/>
              </w:rPr>
            </w:pPr>
            <w:r w:rsidRPr="00441CD0">
              <w:rPr>
                <w:lang w:val="fr-FR"/>
              </w:rPr>
              <w:t>222</w:t>
            </w:r>
          </w:p>
        </w:tc>
        <w:tc>
          <w:tcPr>
            <w:tcW w:w="1879" w:type="pct"/>
          </w:tcPr>
          <w:p w14:paraId="3914195B" w14:textId="77777777" w:rsidR="006C2C4B" w:rsidRPr="00441CD0" w:rsidRDefault="006C2C4B" w:rsidP="007C50A6">
            <w:pPr>
              <w:pStyle w:val="TAL"/>
              <w:rPr>
                <w:lang w:val="fr-FR" w:eastAsia="zh-CN"/>
              </w:rPr>
            </w:pPr>
            <w:r w:rsidRPr="00441CD0">
              <w:rPr>
                <w:lang w:val="fr-FR" w:eastAsia="zh-CN"/>
              </w:rPr>
              <w:t>MPTCP Control Information</w:t>
            </w:r>
          </w:p>
        </w:tc>
        <w:tc>
          <w:tcPr>
            <w:tcW w:w="1524" w:type="pct"/>
          </w:tcPr>
          <w:p w14:paraId="531D9AE3" w14:textId="77777777" w:rsidR="006C2C4B" w:rsidRPr="00441CD0" w:rsidRDefault="006C2C4B" w:rsidP="007C50A6">
            <w:pPr>
              <w:pStyle w:val="TAL"/>
              <w:rPr>
                <w:lang w:val="fr-FR"/>
              </w:rPr>
            </w:pPr>
            <w:r w:rsidRPr="00441CD0">
              <w:rPr>
                <w:lang w:val="fr-FR"/>
              </w:rPr>
              <w:t>Extendable / Clause</w:t>
            </w:r>
            <w:r>
              <w:rPr>
                <w:lang w:val="fr-FR"/>
              </w:rPr>
              <w:t> </w:t>
            </w:r>
            <w:r w:rsidRPr="00441CD0">
              <w:rPr>
                <w:lang w:val="fr-FR"/>
              </w:rPr>
              <w:t>8.2.154</w:t>
            </w:r>
          </w:p>
        </w:tc>
        <w:tc>
          <w:tcPr>
            <w:tcW w:w="751" w:type="pct"/>
          </w:tcPr>
          <w:p w14:paraId="31CBE6B5" w14:textId="77777777" w:rsidR="006C2C4B" w:rsidRPr="00441CD0" w:rsidRDefault="006C2C4B" w:rsidP="007C50A6">
            <w:pPr>
              <w:pStyle w:val="TAC"/>
              <w:rPr>
                <w:lang w:val="fr-FR" w:eastAsia="zh-CN"/>
              </w:rPr>
            </w:pPr>
            <w:r w:rsidRPr="00441CD0">
              <w:rPr>
                <w:lang w:val="fr-FR" w:eastAsia="zh-CN"/>
              </w:rPr>
              <w:t>1</w:t>
            </w:r>
          </w:p>
        </w:tc>
      </w:tr>
      <w:tr w:rsidR="006C2C4B" w:rsidRPr="00441CD0" w14:paraId="43BC2E0C" w14:textId="77777777" w:rsidTr="007C50A6">
        <w:tc>
          <w:tcPr>
            <w:tcW w:w="846" w:type="pct"/>
          </w:tcPr>
          <w:p w14:paraId="24145D6D" w14:textId="77777777" w:rsidR="006C2C4B" w:rsidRPr="00441CD0" w:rsidRDefault="006C2C4B" w:rsidP="007C50A6">
            <w:pPr>
              <w:pStyle w:val="TAC"/>
              <w:rPr>
                <w:lang w:val="fr-FR" w:eastAsia="zh-CN"/>
              </w:rPr>
            </w:pPr>
            <w:r w:rsidRPr="00441CD0">
              <w:rPr>
                <w:lang w:val="fr-FR"/>
              </w:rPr>
              <w:t>223</w:t>
            </w:r>
          </w:p>
        </w:tc>
        <w:tc>
          <w:tcPr>
            <w:tcW w:w="1879" w:type="pct"/>
          </w:tcPr>
          <w:p w14:paraId="3C50E9C0" w14:textId="77777777" w:rsidR="006C2C4B" w:rsidRPr="00441CD0" w:rsidRDefault="006C2C4B" w:rsidP="007C50A6">
            <w:pPr>
              <w:pStyle w:val="TAL"/>
              <w:rPr>
                <w:lang w:val="fr-FR" w:eastAsia="zh-CN"/>
              </w:rPr>
            </w:pPr>
            <w:r w:rsidRPr="00441CD0">
              <w:rPr>
                <w:lang w:val="fr-FR" w:eastAsia="zh-CN"/>
              </w:rPr>
              <w:t>ATSSS-LL Control Information</w:t>
            </w:r>
          </w:p>
        </w:tc>
        <w:tc>
          <w:tcPr>
            <w:tcW w:w="1524" w:type="pct"/>
          </w:tcPr>
          <w:p w14:paraId="07244BB6" w14:textId="77777777" w:rsidR="006C2C4B" w:rsidRPr="00441CD0" w:rsidRDefault="006C2C4B" w:rsidP="007C50A6">
            <w:pPr>
              <w:pStyle w:val="TAL"/>
              <w:rPr>
                <w:lang w:val="fr-FR"/>
              </w:rPr>
            </w:pPr>
            <w:r w:rsidRPr="00441CD0">
              <w:rPr>
                <w:lang w:val="fr-FR"/>
              </w:rPr>
              <w:t>Extendable / Clause</w:t>
            </w:r>
            <w:r>
              <w:rPr>
                <w:lang w:val="fr-FR"/>
              </w:rPr>
              <w:t> </w:t>
            </w:r>
            <w:r w:rsidRPr="00441CD0">
              <w:rPr>
                <w:lang w:val="fr-FR"/>
              </w:rPr>
              <w:t>8.2.155</w:t>
            </w:r>
          </w:p>
        </w:tc>
        <w:tc>
          <w:tcPr>
            <w:tcW w:w="751" w:type="pct"/>
          </w:tcPr>
          <w:p w14:paraId="16793A3F" w14:textId="77777777" w:rsidR="006C2C4B" w:rsidRPr="00441CD0" w:rsidRDefault="006C2C4B" w:rsidP="007C50A6">
            <w:pPr>
              <w:pStyle w:val="TAC"/>
              <w:rPr>
                <w:lang w:val="fr-FR" w:eastAsia="zh-CN"/>
              </w:rPr>
            </w:pPr>
            <w:r w:rsidRPr="00441CD0">
              <w:rPr>
                <w:lang w:val="fr-FR" w:eastAsia="zh-CN"/>
              </w:rPr>
              <w:t>1</w:t>
            </w:r>
          </w:p>
        </w:tc>
      </w:tr>
      <w:tr w:rsidR="006C2C4B" w:rsidRPr="00441CD0" w14:paraId="7665927C" w14:textId="77777777" w:rsidTr="007C50A6">
        <w:tc>
          <w:tcPr>
            <w:tcW w:w="846" w:type="pct"/>
          </w:tcPr>
          <w:p w14:paraId="253F4DD0" w14:textId="77777777" w:rsidR="006C2C4B" w:rsidRPr="00441CD0" w:rsidRDefault="006C2C4B" w:rsidP="007C50A6">
            <w:pPr>
              <w:pStyle w:val="TAC"/>
              <w:rPr>
                <w:lang w:val="fr-FR" w:eastAsia="zh-CN"/>
              </w:rPr>
            </w:pPr>
            <w:r w:rsidRPr="00441CD0">
              <w:rPr>
                <w:lang w:val="fr-FR"/>
              </w:rPr>
              <w:t>224</w:t>
            </w:r>
          </w:p>
        </w:tc>
        <w:tc>
          <w:tcPr>
            <w:tcW w:w="1879" w:type="pct"/>
          </w:tcPr>
          <w:p w14:paraId="0898FB09" w14:textId="77777777" w:rsidR="006C2C4B" w:rsidRPr="00441CD0" w:rsidRDefault="006C2C4B" w:rsidP="007C50A6">
            <w:pPr>
              <w:pStyle w:val="TAL"/>
              <w:rPr>
                <w:lang w:val="fr-FR" w:eastAsia="zh-CN"/>
              </w:rPr>
            </w:pPr>
            <w:r w:rsidRPr="00441CD0">
              <w:rPr>
                <w:lang w:val="fr-FR" w:eastAsia="zh-CN"/>
              </w:rPr>
              <w:t>PMF Control Information</w:t>
            </w:r>
          </w:p>
        </w:tc>
        <w:tc>
          <w:tcPr>
            <w:tcW w:w="1524" w:type="pct"/>
          </w:tcPr>
          <w:p w14:paraId="6FE32CE8" w14:textId="77777777" w:rsidR="006C2C4B" w:rsidRPr="00441CD0" w:rsidRDefault="006C2C4B" w:rsidP="007C50A6">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751" w:type="pct"/>
          </w:tcPr>
          <w:p w14:paraId="793EB9A9" w14:textId="77777777" w:rsidR="006C2C4B" w:rsidRPr="00441CD0" w:rsidRDefault="006C2C4B" w:rsidP="007C50A6">
            <w:pPr>
              <w:pStyle w:val="TAC"/>
              <w:rPr>
                <w:lang w:val="fr-FR" w:eastAsia="zh-CN"/>
              </w:rPr>
            </w:pPr>
            <w:r w:rsidRPr="00441CD0">
              <w:rPr>
                <w:lang w:val="fr-FR" w:eastAsia="zh-CN"/>
              </w:rPr>
              <w:t>1</w:t>
            </w:r>
          </w:p>
        </w:tc>
      </w:tr>
      <w:tr w:rsidR="006C2C4B" w:rsidRPr="00441CD0" w14:paraId="19516DE0" w14:textId="77777777" w:rsidTr="007C50A6">
        <w:tc>
          <w:tcPr>
            <w:tcW w:w="846" w:type="pct"/>
          </w:tcPr>
          <w:p w14:paraId="31B19642" w14:textId="77777777" w:rsidR="006C2C4B" w:rsidRPr="00441CD0" w:rsidRDefault="006C2C4B" w:rsidP="007C50A6">
            <w:pPr>
              <w:pStyle w:val="TAC"/>
              <w:rPr>
                <w:lang w:val="fr-FR" w:eastAsia="zh-CN"/>
              </w:rPr>
            </w:pPr>
            <w:r w:rsidRPr="00441CD0">
              <w:rPr>
                <w:lang w:val="fr-FR"/>
              </w:rPr>
              <w:t>225</w:t>
            </w:r>
          </w:p>
        </w:tc>
        <w:tc>
          <w:tcPr>
            <w:tcW w:w="1879" w:type="pct"/>
          </w:tcPr>
          <w:p w14:paraId="04DE3B85" w14:textId="77777777" w:rsidR="006C2C4B" w:rsidRPr="00441CD0" w:rsidRDefault="006C2C4B" w:rsidP="007C50A6">
            <w:pPr>
              <w:pStyle w:val="TAL"/>
              <w:rPr>
                <w:lang w:val="fr-FR"/>
              </w:rPr>
            </w:pPr>
            <w:r w:rsidRPr="00441CD0">
              <w:rPr>
                <w:lang w:val="fr-FR"/>
              </w:rPr>
              <w:t>MPTCP Parameters</w:t>
            </w:r>
          </w:p>
        </w:tc>
        <w:tc>
          <w:tcPr>
            <w:tcW w:w="1524" w:type="pct"/>
          </w:tcPr>
          <w:p w14:paraId="5C9E131D" w14:textId="77777777" w:rsidR="006C2C4B" w:rsidRPr="00441CD0" w:rsidRDefault="006C2C4B" w:rsidP="007C50A6">
            <w:pPr>
              <w:pStyle w:val="TAL"/>
              <w:rPr>
                <w:lang w:val="fr-FR" w:eastAsia="zh-CN"/>
              </w:rPr>
            </w:pPr>
            <w:r w:rsidRPr="00441CD0">
              <w:rPr>
                <w:lang w:val="fr-FR"/>
              </w:rPr>
              <w:t xml:space="preserve">Extendable / Table </w:t>
            </w:r>
            <w:r w:rsidRPr="00441CD0">
              <w:t>7.5.3.7-</w:t>
            </w:r>
            <w:r w:rsidRPr="00441CD0">
              <w:rPr>
                <w:lang w:eastAsia="zh-CN"/>
              </w:rPr>
              <w:t>2</w:t>
            </w:r>
          </w:p>
        </w:tc>
        <w:tc>
          <w:tcPr>
            <w:tcW w:w="751" w:type="pct"/>
          </w:tcPr>
          <w:p w14:paraId="37502969" w14:textId="77777777" w:rsidR="006C2C4B" w:rsidRPr="00441CD0" w:rsidRDefault="006C2C4B" w:rsidP="007C50A6">
            <w:pPr>
              <w:pStyle w:val="TAC"/>
              <w:rPr>
                <w:lang w:val="fr-FR"/>
              </w:rPr>
            </w:pPr>
            <w:r w:rsidRPr="00441CD0">
              <w:rPr>
                <w:lang w:val="fr-FR"/>
              </w:rPr>
              <w:t>Not Applicable</w:t>
            </w:r>
          </w:p>
        </w:tc>
      </w:tr>
      <w:tr w:rsidR="006C2C4B" w:rsidRPr="00441CD0" w14:paraId="397C23AD" w14:textId="77777777" w:rsidTr="007C50A6">
        <w:tc>
          <w:tcPr>
            <w:tcW w:w="846" w:type="pct"/>
          </w:tcPr>
          <w:p w14:paraId="63F0DDD9" w14:textId="77777777" w:rsidR="006C2C4B" w:rsidRPr="00441CD0" w:rsidRDefault="006C2C4B" w:rsidP="007C50A6">
            <w:pPr>
              <w:pStyle w:val="TAC"/>
              <w:rPr>
                <w:lang w:val="fr-FR" w:eastAsia="zh-CN"/>
              </w:rPr>
            </w:pPr>
            <w:r w:rsidRPr="00441CD0">
              <w:rPr>
                <w:lang w:val="fr-FR"/>
              </w:rPr>
              <w:t>226</w:t>
            </w:r>
          </w:p>
        </w:tc>
        <w:tc>
          <w:tcPr>
            <w:tcW w:w="1879" w:type="pct"/>
          </w:tcPr>
          <w:p w14:paraId="2A7BC5DE" w14:textId="77777777" w:rsidR="006C2C4B" w:rsidRPr="00441CD0" w:rsidRDefault="006C2C4B" w:rsidP="007C50A6">
            <w:pPr>
              <w:pStyle w:val="TAL"/>
              <w:rPr>
                <w:lang w:val="fr-FR" w:eastAsia="zh-CN"/>
              </w:rPr>
            </w:pPr>
            <w:r w:rsidRPr="00441CD0">
              <w:rPr>
                <w:lang w:val="fr-FR" w:eastAsia="zh-CN"/>
              </w:rPr>
              <w:t>ATSSS-LL Parameters</w:t>
            </w:r>
          </w:p>
        </w:tc>
        <w:tc>
          <w:tcPr>
            <w:tcW w:w="1524" w:type="pct"/>
          </w:tcPr>
          <w:p w14:paraId="6962AF09" w14:textId="77777777" w:rsidR="006C2C4B" w:rsidRPr="00441CD0" w:rsidRDefault="006C2C4B" w:rsidP="007C50A6">
            <w:pPr>
              <w:pStyle w:val="TAL"/>
              <w:rPr>
                <w:lang w:val="fr-FR" w:eastAsia="zh-CN"/>
              </w:rPr>
            </w:pPr>
            <w:r w:rsidRPr="00441CD0">
              <w:rPr>
                <w:lang w:val="fr-FR"/>
              </w:rPr>
              <w:t xml:space="preserve">Extendable / Table </w:t>
            </w:r>
            <w:r w:rsidRPr="00441CD0">
              <w:t>7.5.3.7-</w:t>
            </w:r>
            <w:r w:rsidRPr="00441CD0">
              <w:rPr>
                <w:lang w:eastAsia="zh-CN"/>
              </w:rPr>
              <w:t>3</w:t>
            </w:r>
          </w:p>
        </w:tc>
        <w:tc>
          <w:tcPr>
            <w:tcW w:w="751" w:type="pct"/>
          </w:tcPr>
          <w:p w14:paraId="09E1E0DD" w14:textId="77777777" w:rsidR="006C2C4B" w:rsidRPr="00441CD0" w:rsidRDefault="006C2C4B" w:rsidP="007C50A6">
            <w:pPr>
              <w:pStyle w:val="TAC"/>
              <w:rPr>
                <w:lang w:val="fr-FR"/>
              </w:rPr>
            </w:pPr>
            <w:r w:rsidRPr="00441CD0">
              <w:rPr>
                <w:lang w:val="fr-FR"/>
              </w:rPr>
              <w:t>Not Applicable</w:t>
            </w:r>
          </w:p>
        </w:tc>
      </w:tr>
      <w:tr w:rsidR="006C2C4B" w:rsidRPr="00441CD0" w14:paraId="7452181E" w14:textId="77777777" w:rsidTr="007C50A6">
        <w:tc>
          <w:tcPr>
            <w:tcW w:w="846" w:type="pct"/>
          </w:tcPr>
          <w:p w14:paraId="6A716FD3" w14:textId="77777777" w:rsidR="006C2C4B" w:rsidRPr="00441CD0" w:rsidRDefault="006C2C4B" w:rsidP="007C50A6">
            <w:pPr>
              <w:pStyle w:val="TAC"/>
              <w:rPr>
                <w:lang w:val="fr-FR" w:eastAsia="zh-CN"/>
              </w:rPr>
            </w:pPr>
            <w:r w:rsidRPr="00441CD0">
              <w:rPr>
                <w:lang w:val="fr-FR"/>
              </w:rPr>
              <w:t>227</w:t>
            </w:r>
          </w:p>
        </w:tc>
        <w:tc>
          <w:tcPr>
            <w:tcW w:w="1879" w:type="pct"/>
          </w:tcPr>
          <w:p w14:paraId="1CDBD289" w14:textId="77777777" w:rsidR="006C2C4B" w:rsidRPr="00441CD0" w:rsidRDefault="006C2C4B" w:rsidP="007C50A6">
            <w:pPr>
              <w:pStyle w:val="TAL"/>
              <w:rPr>
                <w:lang w:val="fr-FR" w:eastAsia="zh-CN"/>
              </w:rPr>
            </w:pPr>
            <w:r w:rsidRPr="00441CD0">
              <w:rPr>
                <w:lang w:val="fr-FR" w:eastAsia="zh-CN"/>
              </w:rPr>
              <w:t>PMF Parameters</w:t>
            </w:r>
          </w:p>
        </w:tc>
        <w:tc>
          <w:tcPr>
            <w:tcW w:w="1524" w:type="pct"/>
          </w:tcPr>
          <w:p w14:paraId="3828A64A" w14:textId="77777777" w:rsidR="006C2C4B" w:rsidRPr="00441CD0" w:rsidRDefault="006C2C4B" w:rsidP="007C50A6">
            <w:pPr>
              <w:pStyle w:val="TAL"/>
              <w:rPr>
                <w:lang w:val="fr-FR" w:eastAsia="zh-CN"/>
              </w:rPr>
            </w:pPr>
            <w:r w:rsidRPr="00441CD0">
              <w:rPr>
                <w:lang w:val="fr-FR"/>
              </w:rPr>
              <w:t xml:space="preserve">Extendable / Table </w:t>
            </w:r>
            <w:r w:rsidRPr="00441CD0">
              <w:t>7.5.3.7-</w:t>
            </w:r>
            <w:r w:rsidRPr="00441CD0">
              <w:rPr>
                <w:lang w:eastAsia="zh-CN"/>
              </w:rPr>
              <w:t>4</w:t>
            </w:r>
          </w:p>
        </w:tc>
        <w:tc>
          <w:tcPr>
            <w:tcW w:w="751" w:type="pct"/>
          </w:tcPr>
          <w:p w14:paraId="0A803A88" w14:textId="77777777" w:rsidR="006C2C4B" w:rsidRPr="00441CD0" w:rsidRDefault="006C2C4B" w:rsidP="007C50A6">
            <w:pPr>
              <w:pStyle w:val="TAC"/>
              <w:rPr>
                <w:lang w:val="fr-FR"/>
              </w:rPr>
            </w:pPr>
            <w:r w:rsidRPr="00441CD0">
              <w:rPr>
                <w:lang w:val="fr-FR"/>
              </w:rPr>
              <w:t>Not Applicable</w:t>
            </w:r>
          </w:p>
        </w:tc>
      </w:tr>
      <w:tr w:rsidR="006C2C4B" w:rsidRPr="00441CD0" w14:paraId="7E2EBFDD" w14:textId="77777777" w:rsidTr="007C50A6">
        <w:tc>
          <w:tcPr>
            <w:tcW w:w="846" w:type="pct"/>
          </w:tcPr>
          <w:p w14:paraId="0C743741" w14:textId="77777777" w:rsidR="006C2C4B" w:rsidRPr="00441CD0" w:rsidRDefault="006C2C4B" w:rsidP="007C50A6">
            <w:pPr>
              <w:pStyle w:val="TAC"/>
              <w:rPr>
                <w:lang w:val="fr-FR" w:eastAsia="zh-CN"/>
              </w:rPr>
            </w:pPr>
            <w:r w:rsidRPr="00441CD0">
              <w:rPr>
                <w:lang w:val="fr-FR"/>
              </w:rPr>
              <w:t>228</w:t>
            </w:r>
          </w:p>
        </w:tc>
        <w:tc>
          <w:tcPr>
            <w:tcW w:w="1879" w:type="pct"/>
          </w:tcPr>
          <w:p w14:paraId="617871EF" w14:textId="77777777" w:rsidR="006C2C4B" w:rsidRPr="00441CD0" w:rsidRDefault="006C2C4B" w:rsidP="007C50A6">
            <w:pPr>
              <w:pStyle w:val="TAL"/>
              <w:rPr>
                <w:lang w:val="fr-FR" w:eastAsia="zh-CN"/>
              </w:rPr>
            </w:pPr>
            <w:r w:rsidRPr="00441CD0">
              <w:rPr>
                <w:lang w:val="fr-FR" w:eastAsia="zh-CN"/>
              </w:rPr>
              <w:t>MPTCP Address Information</w:t>
            </w:r>
          </w:p>
        </w:tc>
        <w:tc>
          <w:tcPr>
            <w:tcW w:w="1524" w:type="pct"/>
          </w:tcPr>
          <w:p w14:paraId="64B7B5F0" w14:textId="77777777" w:rsidR="006C2C4B" w:rsidRPr="00441CD0" w:rsidRDefault="006C2C4B" w:rsidP="007C50A6">
            <w:pPr>
              <w:pStyle w:val="TAL"/>
              <w:rPr>
                <w:lang w:val="fr-FR"/>
              </w:rPr>
            </w:pPr>
            <w:r w:rsidRPr="00441CD0">
              <w:rPr>
                <w:lang w:val="fr-FR"/>
              </w:rPr>
              <w:t>Extendable / Clause</w:t>
            </w:r>
            <w:r>
              <w:rPr>
                <w:lang w:val="fr-FR"/>
              </w:rPr>
              <w:t> </w:t>
            </w:r>
            <w:r w:rsidRPr="00441CD0">
              <w:rPr>
                <w:lang w:val="fr-FR"/>
              </w:rPr>
              <w:t>8.2.157</w:t>
            </w:r>
          </w:p>
        </w:tc>
        <w:tc>
          <w:tcPr>
            <w:tcW w:w="751" w:type="pct"/>
          </w:tcPr>
          <w:p w14:paraId="76CBA967" w14:textId="77777777" w:rsidR="006C2C4B" w:rsidRPr="00441CD0" w:rsidRDefault="006C2C4B" w:rsidP="007C50A6">
            <w:pPr>
              <w:pStyle w:val="TAC"/>
              <w:rPr>
                <w:lang w:val="fr-FR" w:eastAsia="zh-CN"/>
              </w:rPr>
            </w:pPr>
            <w:r w:rsidRPr="00441CD0">
              <w:rPr>
                <w:lang w:val="fr-FR" w:eastAsia="zh-CN"/>
              </w:rPr>
              <w:t>4</w:t>
            </w:r>
          </w:p>
        </w:tc>
      </w:tr>
      <w:tr w:rsidR="006C2C4B" w:rsidRPr="00441CD0" w14:paraId="2FD52A10" w14:textId="77777777" w:rsidTr="007C50A6">
        <w:tc>
          <w:tcPr>
            <w:tcW w:w="846" w:type="pct"/>
          </w:tcPr>
          <w:p w14:paraId="62836D68" w14:textId="77777777" w:rsidR="006C2C4B" w:rsidRPr="00441CD0" w:rsidRDefault="006C2C4B" w:rsidP="007C50A6">
            <w:pPr>
              <w:pStyle w:val="TAC"/>
              <w:rPr>
                <w:lang w:val="fr-FR" w:eastAsia="zh-CN"/>
              </w:rPr>
            </w:pPr>
            <w:r w:rsidRPr="00441CD0">
              <w:rPr>
                <w:lang w:val="fr-FR"/>
              </w:rPr>
              <w:t>229</w:t>
            </w:r>
          </w:p>
        </w:tc>
        <w:tc>
          <w:tcPr>
            <w:tcW w:w="1879" w:type="pct"/>
          </w:tcPr>
          <w:p w14:paraId="67090CD0" w14:textId="77777777" w:rsidR="006C2C4B" w:rsidRPr="00441CD0" w:rsidRDefault="006C2C4B" w:rsidP="007C50A6">
            <w:pPr>
              <w:pStyle w:val="TAL"/>
              <w:rPr>
                <w:lang w:val="fr-FR"/>
              </w:rPr>
            </w:pPr>
            <w:r w:rsidRPr="00441CD0">
              <w:rPr>
                <w:lang w:val="fr-FR"/>
              </w:rPr>
              <w:t xml:space="preserve">Link-Specific </w:t>
            </w:r>
            <w:r>
              <w:rPr>
                <w:lang w:val="fr-FR"/>
              </w:rPr>
              <w:t>M</w:t>
            </w:r>
            <w:r>
              <w:rPr>
                <w:rFonts w:hint="eastAsia"/>
                <w:lang w:val="fr-FR" w:eastAsia="zh-CN"/>
              </w:rPr>
              <w:t>u</w:t>
            </w:r>
            <w:r>
              <w:rPr>
                <w:lang w:val="fr-FR"/>
              </w:rPr>
              <w:t xml:space="preserve">ltipath </w:t>
            </w:r>
            <w:r w:rsidRPr="00441CD0">
              <w:rPr>
                <w:lang w:val="fr-FR"/>
              </w:rPr>
              <w:t>IP Address</w:t>
            </w:r>
          </w:p>
        </w:tc>
        <w:tc>
          <w:tcPr>
            <w:tcW w:w="1524" w:type="pct"/>
          </w:tcPr>
          <w:p w14:paraId="613D8631" w14:textId="77777777" w:rsidR="006C2C4B" w:rsidRPr="00441CD0" w:rsidRDefault="006C2C4B" w:rsidP="007C50A6">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751" w:type="pct"/>
          </w:tcPr>
          <w:p w14:paraId="1051DE98" w14:textId="77777777" w:rsidR="006C2C4B" w:rsidRPr="00441CD0" w:rsidRDefault="006C2C4B" w:rsidP="007C50A6">
            <w:pPr>
              <w:pStyle w:val="TAC"/>
              <w:rPr>
                <w:lang w:val="fr-FR"/>
              </w:rPr>
            </w:pPr>
            <w:r w:rsidRPr="00441CD0">
              <w:rPr>
                <w:lang w:val="fr-FR"/>
              </w:rPr>
              <w:t>1</w:t>
            </w:r>
          </w:p>
        </w:tc>
      </w:tr>
      <w:tr w:rsidR="006C2C4B" w:rsidRPr="00441CD0" w14:paraId="6E9B7CF8" w14:textId="77777777" w:rsidTr="007C50A6">
        <w:tc>
          <w:tcPr>
            <w:tcW w:w="846" w:type="pct"/>
          </w:tcPr>
          <w:p w14:paraId="1FBB6E2C" w14:textId="77777777" w:rsidR="006C2C4B" w:rsidRPr="00441CD0" w:rsidRDefault="006C2C4B" w:rsidP="007C50A6">
            <w:pPr>
              <w:pStyle w:val="TAC"/>
              <w:rPr>
                <w:lang w:val="fr-FR" w:eastAsia="zh-CN"/>
              </w:rPr>
            </w:pPr>
            <w:r w:rsidRPr="00441CD0">
              <w:rPr>
                <w:lang w:val="fr-FR"/>
              </w:rPr>
              <w:t>230</w:t>
            </w:r>
          </w:p>
        </w:tc>
        <w:tc>
          <w:tcPr>
            <w:tcW w:w="1879" w:type="pct"/>
          </w:tcPr>
          <w:p w14:paraId="747E56F6" w14:textId="77777777" w:rsidR="006C2C4B" w:rsidRPr="00441CD0" w:rsidRDefault="006C2C4B" w:rsidP="007C50A6">
            <w:pPr>
              <w:pStyle w:val="TAL"/>
              <w:rPr>
                <w:lang w:val="fr-FR" w:eastAsia="zh-CN"/>
              </w:rPr>
            </w:pPr>
            <w:r w:rsidRPr="00441CD0">
              <w:rPr>
                <w:lang w:val="fr-FR"/>
              </w:rPr>
              <w:t xml:space="preserve">PMF </w:t>
            </w:r>
            <w:r w:rsidRPr="00441CD0">
              <w:rPr>
                <w:lang w:val="fr-FR" w:eastAsia="zh-CN"/>
              </w:rPr>
              <w:t>Address Information</w:t>
            </w:r>
          </w:p>
        </w:tc>
        <w:tc>
          <w:tcPr>
            <w:tcW w:w="1524" w:type="pct"/>
          </w:tcPr>
          <w:p w14:paraId="2DDB186D" w14:textId="77777777" w:rsidR="006C2C4B" w:rsidRPr="00441CD0" w:rsidRDefault="006C2C4B" w:rsidP="007C50A6">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751" w:type="pct"/>
          </w:tcPr>
          <w:p w14:paraId="4944C738" w14:textId="77777777" w:rsidR="006C2C4B" w:rsidRPr="00441CD0" w:rsidRDefault="006C2C4B" w:rsidP="007C50A6">
            <w:pPr>
              <w:pStyle w:val="TAC"/>
              <w:rPr>
                <w:lang w:val="fr-FR"/>
              </w:rPr>
            </w:pPr>
            <w:r w:rsidRPr="00441CD0">
              <w:rPr>
                <w:lang w:val="fr-FR"/>
              </w:rPr>
              <w:t>1</w:t>
            </w:r>
          </w:p>
        </w:tc>
      </w:tr>
      <w:tr w:rsidR="006C2C4B" w:rsidRPr="00441CD0" w14:paraId="133A2FF9" w14:textId="77777777" w:rsidTr="007C50A6">
        <w:tc>
          <w:tcPr>
            <w:tcW w:w="846" w:type="pct"/>
          </w:tcPr>
          <w:p w14:paraId="5E1616D3" w14:textId="77777777" w:rsidR="006C2C4B" w:rsidRPr="00441CD0" w:rsidRDefault="006C2C4B" w:rsidP="007C50A6">
            <w:pPr>
              <w:pStyle w:val="TAC"/>
              <w:rPr>
                <w:lang w:val="fr-FR" w:eastAsia="zh-CN"/>
              </w:rPr>
            </w:pPr>
            <w:r w:rsidRPr="00441CD0">
              <w:rPr>
                <w:lang w:val="fr-FR"/>
              </w:rPr>
              <w:t>231</w:t>
            </w:r>
          </w:p>
        </w:tc>
        <w:tc>
          <w:tcPr>
            <w:tcW w:w="1879" w:type="pct"/>
          </w:tcPr>
          <w:p w14:paraId="107689AD" w14:textId="77777777" w:rsidR="006C2C4B" w:rsidRPr="00441CD0" w:rsidRDefault="006C2C4B" w:rsidP="007C50A6">
            <w:pPr>
              <w:pStyle w:val="TAL"/>
              <w:rPr>
                <w:lang w:val="fr-FR" w:eastAsia="zh-CN"/>
              </w:rPr>
            </w:pPr>
            <w:r w:rsidRPr="00441CD0">
              <w:rPr>
                <w:lang w:val="fr-FR"/>
              </w:rPr>
              <w:t>ATSSS-LL</w:t>
            </w:r>
            <w:r w:rsidRPr="00441CD0">
              <w:rPr>
                <w:lang w:val="fr-FR" w:eastAsia="zh-CN"/>
              </w:rPr>
              <w:t xml:space="preserve"> Information</w:t>
            </w:r>
          </w:p>
        </w:tc>
        <w:tc>
          <w:tcPr>
            <w:tcW w:w="1524" w:type="pct"/>
          </w:tcPr>
          <w:p w14:paraId="2E8C7057" w14:textId="77777777" w:rsidR="006C2C4B" w:rsidRPr="00441CD0" w:rsidRDefault="006C2C4B" w:rsidP="007C50A6">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751" w:type="pct"/>
          </w:tcPr>
          <w:p w14:paraId="5CBE7FD0" w14:textId="77777777" w:rsidR="006C2C4B" w:rsidRPr="00441CD0" w:rsidRDefault="006C2C4B" w:rsidP="007C50A6">
            <w:pPr>
              <w:pStyle w:val="TAC"/>
              <w:rPr>
                <w:lang w:val="fr-FR"/>
              </w:rPr>
            </w:pPr>
            <w:r w:rsidRPr="00441CD0">
              <w:rPr>
                <w:lang w:val="fr-FR"/>
              </w:rPr>
              <w:t>1</w:t>
            </w:r>
          </w:p>
        </w:tc>
      </w:tr>
      <w:tr w:rsidR="006C2C4B" w:rsidRPr="00441CD0" w14:paraId="0D3965EA" w14:textId="77777777" w:rsidTr="007C50A6">
        <w:tc>
          <w:tcPr>
            <w:tcW w:w="846" w:type="pct"/>
          </w:tcPr>
          <w:p w14:paraId="3A4F1C07" w14:textId="77777777" w:rsidR="006C2C4B" w:rsidRPr="00441CD0" w:rsidRDefault="006C2C4B" w:rsidP="007C50A6">
            <w:pPr>
              <w:pStyle w:val="TAC"/>
              <w:rPr>
                <w:lang w:val="sv-SE"/>
              </w:rPr>
            </w:pPr>
            <w:r w:rsidRPr="00441CD0">
              <w:t>232</w:t>
            </w:r>
          </w:p>
        </w:tc>
        <w:tc>
          <w:tcPr>
            <w:tcW w:w="1879" w:type="pct"/>
          </w:tcPr>
          <w:p w14:paraId="07F317B5" w14:textId="77777777" w:rsidR="006C2C4B" w:rsidRPr="00441CD0" w:rsidRDefault="006C2C4B" w:rsidP="007C50A6">
            <w:pPr>
              <w:pStyle w:val="TAL"/>
            </w:pPr>
            <w:r w:rsidRPr="00441CD0">
              <w:rPr>
                <w:lang w:eastAsia="zh-CN"/>
              </w:rPr>
              <w:t>Data Network Access Identifier</w:t>
            </w:r>
          </w:p>
        </w:tc>
        <w:tc>
          <w:tcPr>
            <w:tcW w:w="1524" w:type="pct"/>
          </w:tcPr>
          <w:p w14:paraId="13E12218" w14:textId="77777777" w:rsidR="006C2C4B" w:rsidRPr="00441CD0" w:rsidRDefault="006C2C4B" w:rsidP="007C50A6">
            <w:pPr>
              <w:pStyle w:val="TAL"/>
            </w:pPr>
            <w:r w:rsidRPr="00441CD0">
              <w:t>Variable Length / Clause</w:t>
            </w:r>
            <w:r>
              <w:t> </w:t>
            </w:r>
            <w:r w:rsidRPr="00441CD0">
              <w:t>8.2.161</w:t>
            </w:r>
          </w:p>
        </w:tc>
        <w:tc>
          <w:tcPr>
            <w:tcW w:w="751" w:type="pct"/>
          </w:tcPr>
          <w:p w14:paraId="3EE5B40E" w14:textId="77777777" w:rsidR="006C2C4B" w:rsidRPr="00441CD0" w:rsidRDefault="006C2C4B" w:rsidP="007C50A6">
            <w:pPr>
              <w:pStyle w:val="TAC"/>
              <w:rPr>
                <w:lang w:val="de-DE"/>
              </w:rPr>
            </w:pPr>
            <w:r w:rsidRPr="00441CD0">
              <w:rPr>
                <w:lang w:val="de-DE"/>
              </w:rPr>
              <w:t>Not applicable</w:t>
            </w:r>
          </w:p>
        </w:tc>
      </w:tr>
      <w:tr w:rsidR="006C2C4B" w:rsidRPr="00441CD0" w14:paraId="77882997" w14:textId="77777777" w:rsidTr="007C50A6">
        <w:tc>
          <w:tcPr>
            <w:tcW w:w="846" w:type="pct"/>
          </w:tcPr>
          <w:p w14:paraId="6E0779E7" w14:textId="77777777" w:rsidR="006C2C4B" w:rsidRPr="00441CD0" w:rsidRDefault="006C2C4B" w:rsidP="007C50A6">
            <w:pPr>
              <w:pStyle w:val="TAC"/>
            </w:pPr>
            <w:r w:rsidRPr="00441CD0">
              <w:t>233</w:t>
            </w:r>
          </w:p>
        </w:tc>
        <w:tc>
          <w:tcPr>
            <w:tcW w:w="1879" w:type="pct"/>
          </w:tcPr>
          <w:p w14:paraId="2FDC8017" w14:textId="77777777" w:rsidR="006C2C4B" w:rsidRPr="00441CD0" w:rsidRDefault="006C2C4B" w:rsidP="007C50A6">
            <w:pPr>
              <w:pStyle w:val="TAL"/>
              <w:rPr>
                <w:lang w:eastAsia="zh-CN"/>
              </w:rPr>
            </w:pPr>
            <w:r w:rsidRPr="00441CD0">
              <w:t>UE IP address Pool Information</w:t>
            </w:r>
          </w:p>
        </w:tc>
        <w:tc>
          <w:tcPr>
            <w:tcW w:w="1524" w:type="pct"/>
          </w:tcPr>
          <w:p w14:paraId="392ABEDC" w14:textId="77777777" w:rsidR="006C2C4B" w:rsidRPr="00441CD0" w:rsidRDefault="006C2C4B" w:rsidP="007C50A6">
            <w:pPr>
              <w:pStyle w:val="TAL"/>
            </w:pPr>
            <w:r w:rsidRPr="00441CD0">
              <w:t>Extendable / Table 7.4.4</w:t>
            </w:r>
            <w:r w:rsidRPr="00441CD0">
              <w:rPr>
                <w:lang w:val="de-DE"/>
              </w:rPr>
              <w:t>.1-3</w:t>
            </w:r>
          </w:p>
        </w:tc>
        <w:tc>
          <w:tcPr>
            <w:tcW w:w="751" w:type="pct"/>
          </w:tcPr>
          <w:p w14:paraId="37E8C2DB" w14:textId="77777777" w:rsidR="006C2C4B" w:rsidRPr="00441CD0" w:rsidRDefault="006C2C4B" w:rsidP="007C50A6">
            <w:pPr>
              <w:pStyle w:val="TAC"/>
              <w:rPr>
                <w:lang w:eastAsia="zh-CN"/>
              </w:rPr>
            </w:pPr>
            <w:r w:rsidRPr="00441CD0">
              <w:t>Not Applicable</w:t>
            </w:r>
          </w:p>
        </w:tc>
      </w:tr>
      <w:tr w:rsidR="006C2C4B" w:rsidRPr="00441CD0" w14:paraId="3028BF9A" w14:textId="77777777" w:rsidTr="007C50A6">
        <w:tc>
          <w:tcPr>
            <w:tcW w:w="846" w:type="pct"/>
          </w:tcPr>
          <w:p w14:paraId="3DB0847C" w14:textId="77777777" w:rsidR="006C2C4B" w:rsidRPr="00441CD0" w:rsidRDefault="006C2C4B" w:rsidP="007C50A6">
            <w:pPr>
              <w:pStyle w:val="TAC"/>
              <w:rPr>
                <w:lang w:val="sv-SE"/>
              </w:rPr>
            </w:pPr>
            <w:r w:rsidRPr="00441CD0">
              <w:t>234</w:t>
            </w:r>
          </w:p>
        </w:tc>
        <w:tc>
          <w:tcPr>
            <w:tcW w:w="1879" w:type="pct"/>
          </w:tcPr>
          <w:p w14:paraId="37D761FD" w14:textId="77777777" w:rsidR="006C2C4B" w:rsidRPr="00441CD0" w:rsidRDefault="006C2C4B" w:rsidP="007C50A6">
            <w:pPr>
              <w:pStyle w:val="TAL"/>
            </w:pPr>
            <w:r w:rsidRPr="00441CD0">
              <w:t>Average Packet Delay</w:t>
            </w:r>
          </w:p>
        </w:tc>
        <w:tc>
          <w:tcPr>
            <w:tcW w:w="1524" w:type="pct"/>
          </w:tcPr>
          <w:p w14:paraId="5CD6F1B0" w14:textId="77777777" w:rsidR="006C2C4B" w:rsidRPr="00441CD0" w:rsidRDefault="006C2C4B" w:rsidP="007C50A6">
            <w:pPr>
              <w:pStyle w:val="TAL"/>
            </w:pPr>
            <w:r w:rsidRPr="00441CD0">
              <w:t>Extendable / Clause</w:t>
            </w:r>
            <w:r>
              <w:t> </w:t>
            </w:r>
            <w:r w:rsidRPr="00441CD0">
              <w:t>8.2.162</w:t>
            </w:r>
          </w:p>
        </w:tc>
        <w:tc>
          <w:tcPr>
            <w:tcW w:w="751" w:type="pct"/>
          </w:tcPr>
          <w:p w14:paraId="3D02D16B" w14:textId="77777777" w:rsidR="006C2C4B" w:rsidRPr="00441CD0" w:rsidRDefault="006C2C4B" w:rsidP="007C50A6">
            <w:pPr>
              <w:pStyle w:val="TAC"/>
              <w:rPr>
                <w:lang w:val="de-DE"/>
              </w:rPr>
            </w:pPr>
            <w:r w:rsidRPr="00441CD0">
              <w:rPr>
                <w:lang w:val="de-DE"/>
              </w:rPr>
              <w:t>4</w:t>
            </w:r>
          </w:p>
        </w:tc>
      </w:tr>
      <w:tr w:rsidR="006C2C4B" w:rsidRPr="00441CD0" w14:paraId="017FB79E" w14:textId="77777777" w:rsidTr="007C50A6">
        <w:tc>
          <w:tcPr>
            <w:tcW w:w="846" w:type="pct"/>
          </w:tcPr>
          <w:p w14:paraId="264B4699" w14:textId="77777777" w:rsidR="006C2C4B" w:rsidRPr="00441CD0" w:rsidRDefault="006C2C4B" w:rsidP="007C50A6">
            <w:pPr>
              <w:pStyle w:val="TAC"/>
              <w:rPr>
                <w:lang w:val="sv-SE"/>
              </w:rPr>
            </w:pPr>
            <w:r w:rsidRPr="00441CD0">
              <w:t>235</w:t>
            </w:r>
          </w:p>
        </w:tc>
        <w:tc>
          <w:tcPr>
            <w:tcW w:w="1879" w:type="pct"/>
          </w:tcPr>
          <w:p w14:paraId="30E01248" w14:textId="77777777" w:rsidR="006C2C4B" w:rsidRPr="00441CD0" w:rsidRDefault="006C2C4B" w:rsidP="007C50A6">
            <w:pPr>
              <w:pStyle w:val="TAL"/>
            </w:pPr>
            <w:r w:rsidRPr="00441CD0">
              <w:t>Minimum Packet Delay</w:t>
            </w:r>
          </w:p>
        </w:tc>
        <w:tc>
          <w:tcPr>
            <w:tcW w:w="1524" w:type="pct"/>
          </w:tcPr>
          <w:p w14:paraId="1F2A1E90" w14:textId="77777777" w:rsidR="006C2C4B" w:rsidRPr="00441CD0" w:rsidRDefault="006C2C4B" w:rsidP="007C50A6">
            <w:pPr>
              <w:pStyle w:val="TAL"/>
            </w:pPr>
            <w:r w:rsidRPr="00441CD0">
              <w:t>Extendable / Clause</w:t>
            </w:r>
            <w:r>
              <w:t> </w:t>
            </w:r>
            <w:r w:rsidRPr="00441CD0">
              <w:t>8.2.163</w:t>
            </w:r>
          </w:p>
        </w:tc>
        <w:tc>
          <w:tcPr>
            <w:tcW w:w="751" w:type="pct"/>
          </w:tcPr>
          <w:p w14:paraId="2DE33BF3" w14:textId="77777777" w:rsidR="006C2C4B" w:rsidRPr="00441CD0" w:rsidRDefault="006C2C4B" w:rsidP="007C50A6">
            <w:pPr>
              <w:pStyle w:val="TAC"/>
              <w:rPr>
                <w:lang w:val="de-DE"/>
              </w:rPr>
            </w:pPr>
            <w:r w:rsidRPr="00441CD0">
              <w:rPr>
                <w:lang w:val="de-DE"/>
              </w:rPr>
              <w:t>4</w:t>
            </w:r>
          </w:p>
        </w:tc>
      </w:tr>
      <w:tr w:rsidR="006C2C4B" w:rsidRPr="00441CD0" w14:paraId="7BB18C98" w14:textId="77777777" w:rsidTr="007C50A6">
        <w:tc>
          <w:tcPr>
            <w:tcW w:w="846" w:type="pct"/>
          </w:tcPr>
          <w:p w14:paraId="1BB3CFD0" w14:textId="77777777" w:rsidR="006C2C4B" w:rsidRPr="00441CD0" w:rsidRDefault="006C2C4B" w:rsidP="007C50A6">
            <w:pPr>
              <w:pStyle w:val="TAC"/>
              <w:rPr>
                <w:lang w:val="sv-SE"/>
              </w:rPr>
            </w:pPr>
            <w:r w:rsidRPr="00441CD0">
              <w:t>236</w:t>
            </w:r>
          </w:p>
        </w:tc>
        <w:tc>
          <w:tcPr>
            <w:tcW w:w="1879" w:type="pct"/>
          </w:tcPr>
          <w:p w14:paraId="5C3826DE" w14:textId="77777777" w:rsidR="006C2C4B" w:rsidRPr="00441CD0" w:rsidRDefault="006C2C4B" w:rsidP="007C50A6">
            <w:pPr>
              <w:pStyle w:val="TAL"/>
            </w:pPr>
            <w:r w:rsidRPr="00441CD0">
              <w:t>Maximum Packet Delay</w:t>
            </w:r>
          </w:p>
        </w:tc>
        <w:tc>
          <w:tcPr>
            <w:tcW w:w="1524" w:type="pct"/>
          </w:tcPr>
          <w:p w14:paraId="713802DA" w14:textId="77777777" w:rsidR="006C2C4B" w:rsidRPr="00441CD0" w:rsidRDefault="006C2C4B" w:rsidP="007C50A6">
            <w:pPr>
              <w:pStyle w:val="TAL"/>
            </w:pPr>
            <w:r w:rsidRPr="00441CD0">
              <w:t>Extendable / Clause</w:t>
            </w:r>
            <w:r>
              <w:t> </w:t>
            </w:r>
            <w:r w:rsidRPr="00441CD0">
              <w:t>8.2.164</w:t>
            </w:r>
          </w:p>
        </w:tc>
        <w:tc>
          <w:tcPr>
            <w:tcW w:w="751" w:type="pct"/>
          </w:tcPr>
          <w:p w14:paraId="0CD25272" w14:textId="77777777" w:rsidR="006C2C4B" w:rsidRPr="00441CD0" w:rsidRDefault="006C2C4B" w:rsidP="007C50A6">
            <w:pPr>
              <w:pStyle w:val="TAC"/>
              <w:rPr>
                <w:lang w:val="de-DE"/>
              </w:rPr>
            </w:pPr>
            <w:r w:rsidRPr="00441CD0">
              <w:rPr>
                <w:lang w:val="de-DE"/>
              </w:rPr>
              <w:t>4</w:t>
            </w:r>
          </w:p>
        </w:tc>
      </w:tr>
      <w:tr w:rsidR="006C2C4B" w:rsidRPr="00441CD0" w14:paraId="48A30E59" w14:textId="77777777" w:rsidTr="007C50A6">
        <w:tc>
          <w:tcPr>
            <w:tcW w:w="846" w:type="pct"/>
          </w:tcPr>
          <w:p w14:paraId="656B915D" w14:textId="77777777" w:rsidR="006C2C4B" w:rsidRPr="00441CD0" w:rsidRDefault="006C2C4B" w:rsidP="007C50A6">
            <w:pPr>
              <w:pStyle w:val="TAC"/>
              <w:rPr>
                <w:lang w:val="sv-SE"/>
              </w:rPr>
            </w:pPr>
            <w:r w:rsidRPr="00441CD0">
              <w:t>237</w:t>
            </w:r>
          </w:p>
        </w:tc>
        <w:tc>
          <w:tcPr>
            <w:tcW w:w="1879" w:type="pct"/>
          </w:tcPr>
          <w:p w14:paraId="6AB47739" w14:textId="77777777" w:rsidR="006C2C4B" w:rsidRPr="00441CD0" w:rsidRDefault="006C2C4B" w:rsidP="007C50A6">
            <w:pPr>
              <w:pStyle w:val="TAL"/>
            </w:pPr>
            <w:r w:rsidRPr="00441CD0">
              <w:t>QoS Report Trigger</w:t>
            </w:r>
          </w:p>
        </w:tc>
        <w:tc>
          <w:tcPr>
            <w:tcW w:w="1524" w:type="pct"/>
          </w:tcPr>
          <w:p w14:paraId="284EA8C4" w14:textId="77777777" w:rsidR="006C2C4B" w:rsidRPr="00441CD0" w:rsidRDefault="006C2C4B" w:rsidP="007C50A6">
            <w:pPr>
              <w:pStyle w:val="TAL"/>
            </w:pPr>
            <w:r w:rsidRPr="00441CD0">
              <w:t>Extendable / Clause</w:t>
            </w:r>
            <w:r>
              <w:t> </w:t>
            </w:r>
            <w:r w:rsidRPr="00441CD0">
              <w:t>8.2.165</w:t>
            </w:r>
          </w:p>
        </w:tc>
        <w:tc>
          <w:tcPr>
            <w:tcW w:w="751" w:type="pct"/>
          </w:tcPr>
          <w:p w14:paraId="6CAD1F9F" w14:textId="77777777" w:rsidR="006C2C4B" w:rsidRPr="00441CD0" w:rsidRDefault="006C2C4B" w:rsidP="007C50A6">
            <w:pPr>
              <w:pStyle w:val="TAC"/>
              <w:rPr>
                <w:lang w:val="de-DE"/>
              </w:rPr>
            </w:pPr>
            <w:r w:rsidRPr="00441CD0">
              <w:rPr>
                <w:lang w:val="de-DE"/>
              </w:rPr>
              <w:t>1</w:t>
            </w:r>
          </w:p>
        </w:tc>
      </w:tr>
      <w:tr w:rsidR="006C2C4B" w:rsidRPr="00441CD0" w14:paraId="2E278D6F" w14:textId="77777777" w:rsidTr="007C50A6">
        <w:tc>
          <w:tcPr>
            <w:tcW w:w="846" w:type="pct"/>
          </w:tcPr>
          <w:p w14:paraId="326A4247" w14:textId="77777777" w:rsidR="006C2C4B" w:rsidRPr="00441CD0" w:rsidRDefault="006C2C4B" w:rsidP="007C50A6">
            <w:pPr>
              <w:pStyle w:val="TAC"/>
            </w:pPr>
            <w:r w:rsidRPr="00441CD0">
              <w:t>238</w:t>
            </w:r>
          </w:p>
        </w:tc>
        <w:tc>
          <w:tcPr>
            <w:tcW w:w="1879" w:type="pct"/>
          </w:tcPr>
          <w:p w14:paraId="317D5E62" w14:textId="77777777" w:rsidR="006C2C4B" w:rsidRPr="00441CD0" w:rsidRDefault="006C2C4B" w:rsidP="007C50A6">
            <w:pPr>
              <w:pStyle w:val="TAL"/>
            </w:pPr>
            <w:r w:rsidRPr="00441CD0">
              <w:t>GTP-U Path QoS Control Information</w:t>
            </w:r>
          </w:p>
        </w:tc>
        <w:tc>
          <w:tcPr>
            <w:tcW w:w="1524" w:type="pct"/>
          </w:tcPr>
          <w:p w14:paraId="319A9F1C" w14:textId="77777777" w:rsidR="006C2C4B" w:rsidRPr="00441CD0" w:rsidRDefault="006C2C4B" w:rsidP="007C50A6">
            <w:pPr>
              <w:pStyle w:val="TAL"/>
            </w:pPr>
            <w:r w:rsidRPr="00441CD0">
              <w:t>Extendable / Table 7.4.4.1.3-1</w:t>
            </w:r>
          </w:p>
        </w:tc>
        <w:tc>
          <w:tcPr>
            <w:tcW w:w="751" w:type="pct"/>
          </w:tcPr>
          <w:p w14:paraId="13D6AFEB" w14:textId="77777777" w:rsidR="006C2C4B" w:rsidRPr="00441CD0" w:rsidRDefault="006C2C4B" w:rsidP="007C50A6">
            <w:pPr>
              <w:pStyle w:val="TAC"/>
              <w:rPr>
                <w:lang w:val="de-DE"/>
              </w:rPr>
            </w:pPr>
            <w:r w:rsidRPr="00441CD0">
              <w:t>Not Applicable</w:t>
            </w:r>
          </w:p>
        </w:tc>
      </w:tr>
      <w:tr w:rsidR="006C2C4B" w:rsidRPr="00441CD0" w14:paraId="0DEB2F71" w14:textId="77777777" w:rsidTr="007C50A6">
        <w:tc>
          <w:tcPr>
            <w:tcW w:w="846" w:type="pct"/>
          </w:tcPr>
          <w:p w14:paraId="3E69A49B" w14:textId="77777777" w:rsidR="006C2C4B" w:rsidRPr="00441CD0" w:rsidRDefault="006C2C4B" w:rsidP="007C50A6">
            <w:pPr>
              <w:pStyle w:val="TAC"/>
            </w:pPr>
            <w:r w:rsidRPr="00441CD0">
              <w:lastRenderedPageBreak/>
              <w:t>239</w:t>
            </w:r>
          </w:p>
        </w:tc>
        <w:tc>
          <w:tcPr>
            <w:tcW w:w="1879" w:type="pct"/>
          </w:tcPr>
          <w:p w14:paraId="75DC9A82" w14:textId="77777777" w:rsidR="006C2C4B" w:rsidRPr="00441CD0" w:rsidRDefault="006C2C4B" w:rsidP="007C50A6">
            <w:pPr>
              <w:pStyle w:val="TAL"/>
              <w:rPr>
                <w:lang w:val="en-US"/>
              </w:rPr>
            </w:pPr>
            <w:r w:rsidRPr="00441CD0">
              <w:rPr>
                <w:lang w:val="en-US"/>
              </w:rPr>
              <w:t>GTP-U Path QoS Report (PFCP Node Report Request)</w:t>
            </w:r>
          </w:p>
        </w:tc>
        <w:tc>
          <w:tcPr>
            <w:tcW w:w="1524" w:type="pct"/>
          </w:tcPr>
          <w:p w14:paraId="2B206304" w14:textId="77777777" w:rsidR="006C2C4B" w:rsidRPr="00441CD0" w:rsidRDefault="006C2C4B" w:rsidP="007C50A6">
            <w:pPr>
              <w:pStyle w:val="TAL"/>
            </w:pPr>
            <w:r w:rsidRPr="00441CD0">
              <w:t>Extendable / Table 7.4.5.1.5-1</w:t>
            </w:r>
          </w:p>
        </w:tc>
        <w:tc>
          <w:tcPr>
            <w:tcW w:w="751" w:type="pct"/>
          </w:tcPr>
          <w:p w14:paraId="1483589D" w14:textId="77777777" w:rsidR="006C2C4B" w:rsidRPr="00441CD0" w:rsidRDefault="006C2C4B" w:rsidP="007C50A6">
            <w:pPr>
              <w:pStyle w:val="TAC"/>
            </w:pPr>
            <w:r w:rsidRPr="00441CD0">
              <w:t>Not Applicable</w:t>
            </w:r>
          </w:p>
        </w:tc>
      </w:tr>
      <w:tr w:rsidR="006C2C4B" w:rsidRPr="00441CD0" w14:paraId="78DE14FC" w14:textId="77777777" w:rsidTr="007C50A6">
        <w:tc>
          <w:tcPr>
            <w:tcW w:w="846" w:type="pct"/>
          </w:tcPr>
          <w:p w14:paraId="1287C291" w14:textId="77777777" w:rsidR="006C2C4B" w:rsidRPr="00441CD0" w:rsidRDefault="006C2C4B" w:rsidP="007C50A6">
            <w:pPr>
              <w:pStyle w:val="TAC"/>
            </w:pPr>
            <w:r w:rsidRPr="00441CD0">
              <w:t>240</w:t>
            </w:r>
          </w:p>
        </w:tc>
        <w:tc>
          <w:tcPr>
            <w:tcW w:w="1879" w:type="pct"/>
          </w:tcPr>
          <w:p w14:paraId="7D3FF735" w14:textId="77777777" w:rsidR="006C2C4B" w:rsidRPr="00441CD0" w:rsidRDefault="006C2C4B" w:rsidP="007C50A6">
            <w:pPr>
              <w:pStyle w:val="TAL"/>
            </w:pPr>
            <w:r w:rsidRPr="00441CD0">
              <w:rPr>
                <w:lang w:val="en-US"/>
              </w:rPr>
              <w:t>QoS Information in GTP-U Path QoS Report</w:t>
            </w:r>
          </w:p>
        </w:tc>
        <w:tc>
          <w:tcPr>
            <w:tcW w:w="1524" w:type="pct"/>
          </w:tcPr>
          <w:p w14:paraId="19FBB7D9" w14:textId="77777777" w:rsidR="006C2C4B" w:rsidRPr="00441CD0" w:rsidRDefault="006C2C4B" w:rsidP="007C50A6">
            <w:pPr>
              <w:pStyle w:val="TAL"/>
            </w:pPr>
            <w:r w:rsidRPr="00441CD0">
              <w:t>Extendable / Table 7.4.5.1.6-1</w:t>
            </w:r>
          </w:p>
        </w:tc>
        <w:tc>
          <w:tcPr>
            <w:tcW w:w="751" w:type="pct"/>
          </w:tcPr>
          <w:p w14:paraId="68C8C297" w14:textId="77777777" w:rsidR="006C2C4B" w:rsidRPr="00441CD0" w:rsidRDefault="006C2C4B" w:rsidP="007C50A6">
            <w:pPr>
              <w:pStyle w:val="TAC"/>
            </w:pPr>
            <w:r w:rsidRPr="00441CD0">
              <w:t>Not Applicable</w:t>
            </w:r>
          </w:p>
        </w:tc>
      </w:tr>
      <w:tr w:rsidR="006C2C4B" w:rsidRPr="00441CD0" w14:paraId="1B439491" w14:textId="77777777" w:rsidTr="007C50A6">
        <w:tc>
          <w:tcPr>
            <w:tcW w:w="846" w:type="pct"/>
          </w:tcPr>
          <w:p w14:paraId="7AD80A98" w14:textId="77777777" w:rsidR="006C2C4B" w:rsidRPr="00441CD0" w:rsidRDefault="006C2C4B" w:rsidP="007C50A6">
            <w:pPr>
              <w:pStyle w:val="TAC"/>
            </w:pPr>
            <w:r w:rsidRPr="00441CD0">
              <w:t>241</w:t>
            </w:r>
          </w:p>
        </w:tc>
        <w:tc>
          <w:tcPr>
            <w:tcW w:w="1879" w:type="pct"/>
          </w:tcPr>
          <w:p w14:paraId="4D1B5D95" w14:textId="77777777" w:rsidR="006C2C4B" w:rsidRPr="00441CD0" w:rsidRDefault="006C2C4B" w:rsidP="007C50A6">
            <w:pPr>
              <w:pStyle w:val="TAL"/>
            </w:pPr>
            <w:r w:rsidRPr="00441CD0">
              <w:rPr>
                <w:lang w:val="en-US"/>
              </w:rPr>
              <w:t>GTP-U Path Interface Type</w:t>
            </w:r>
          </w:p>
        </w:tc>
        <w:tc>
          <w:tcPr>
            <w:tcW w:w="1524" w:type="pct"/>
          </w:tcPr>
          <w:p w14:paraId="2DE1FA6B" w14:textId="77777777" w:rsidR="006C2C4B" w:rsidRPr="00441CD0" w:rsidRDefault="006C2C4B" w:rsidP="007C50A6">
            <w:pPr>
              <w:pStyle w:val="TAL"/>
            </w:pPr>
            <w:r w:rsidRPr="00441CD0">
              <w:t>Extendable / Clause</w:t>
            </w:r>
            <w:r>
              <w:t> </w:t>
            </w:r>
            <w:r w:rsidRPr="00441CD0">
              <w:t>8.2.166</w:t>
            </w:r>
          </w:p>
        </w:tc>
        <w:tc>
          <w:tcPr>
            <w:tcW w:w="751" w:type="pct"/>
          </w:tcPr>
          <w:p w14:paraId="515093D1" w14:textId="77777777" w:rsidR="006C2C4B" w:rsidRPr="00441CD0" w:rsidRDefault="006C2C4B" w:rsidP="007C50A6">
            <w:pPr>
              <w:pStyle w:val="TAC"/>
            </w:pPr>
            <w:r w:rsidRPr="00441CD0">
              <w:t>1</w:t>
            </w:r>
          </w:p>
        </w:tc>
      </w:tr>
      <w:tr w:rsidR="006C2C4B" w:rsidRPr="00441CD0" w14:paraId="09810A37" w14:textId="77777777" w:rsidTr="007C50A6">
        <w:tc>
          <w:tcPr>
            <w:tcW w:w="846" w:type="pct"/>
          </w:tcPr>
          <w:p w14:paraId="0AA737C6" w14:textId="77777777" w:rsidR="006C2C4B" w:rsidRPr="00441CD0" w:rsidRDefault="006C2C4B" w:rsidP="007C50A6">
            <w:pPr>
              <w:pStyle w:val="TAC"/>
            </w:pPr>
            <w:r w:rsidRPr="00441CD0">
              <w:t>242</w:t>
            </w:r>
          </w:p>
        </w:tc>
        <w:tc>
          <w:tcPr>
            <w:tcW w:w="1879" w:type="pct"/>
          </w:tcPr>
          <w:p w14:paraId="4C136A24" w14:textId="77777777" w:rsidR="006C2C4B" w:rsidRPr="00441CD0" w:rsidRDefault="006C2C4B" w:rsidP="007C50A6">
            <w:pPr>
              <w:pStyle w:val="TAL"/>
              <w:rPr>
                <w:lang w:eastAsia="zh-CN"/>
              </w:rPr>
            </w:pPr>
            <w:r w:rsidRPr="00654BC3">
              <w:t>QoS Monitoring per QoS flow Control Information</w:t>
            </w:r>
          </w:p>
        </w:tc>
        <w:tc>
          <w:tcPr>
            <w:tcW w:w="1524" w:type="pct"/>
          </w:tcPr>
          <w:p w14:paraId="1FDBBE4C" w14:textId="77777777" w:rsidR="006C2C4B" w:rsidRPr="00441CD0" w:rsidRDefault="006C2C4B" w:rsidP="007C50A6">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4C202D92" w14:textId="77777777" w:rsidR="006C2C4B" w:rsidRPr="00441CD0" w:rsidRDefault="006C2C4B" w:rsidP="007C50A6">
            <w:pPr>
              <w:pStyle w:val="TAC"/>
              <w:rPr>
                <w:lang w:eastAsia="zh-CN"/>
              </w:rPr>
            </w:pPr>
            <w:r w:rsidRPr="00441CD0">
              <w:rPr>
                <w:lang w:val="de-DE"/>
              </w:rPr>
              <w:t>Not applicable</w:t>
            </w:r>
          </w:p>
        </w:tc>
      </w:tr>
      <w:tr w:rsidR="006C2C4B" w:rsidRPr="00441CD0" w14:paraId="1CDAE161" w14:textId="77777777" w:rsidTr="007C50A6">
        <w:tc>
          <w:tcPr>
            <w:tcW w:w="846" w:type="pct"/>
          </w:tcPr>
          <w:p w14:paraId="3671A118" w14:textId="77777777" w:rsidR="006C2C4B" w:rsidRPr="00441CD0" w:rsidRDefault="006C2C4B" w:rsidP="007C50A6">
            <w:pPr>
              <w:pStyle w:val="TAC"/>
            </w:pPr>
            <w:r w:rsidRPr="00441CD0">
              <w:rPr>
                <w:lang w:eastAsia="zh-CN"/>
              </w:rPr>
              <w:t>243</w:t>
            </w:r>
          </w:p>
        </w:tc>
        <w:tc>
          <w:tcPr>
            <w:tcW w:w="1879" w:type="pct"/>
          </w:tcPr>
          <w:p w14:paraId="403DE9A4" w14:textId="77777777" w:rsidR="006C2C4B" w:rsidRPr="00441CD0" w:rsidRDefault="006C2C4B" w:rsidP="007C50A6">
            <w:pPr>
              <w:pStyle w:val="TAL"/>
              <w:rPr>
                <w:lang w:eastAsia="zh-CN"/>
              </w:rPr>
            </w:pPr>
            <w:r w:rsidRPr="00441CD0">
              <w:t xml:space="preserve">Requested </w:t>
            </w:r>
            <w:r w:rsidRPr="00441CD0">
              <w:rPr>
                <w:noProof/>
                <w:lang w:eastAsia="zh-CN"/>
              </w:rPr>
              <w:t>QoS Monitoring</w:t>
            </w:r>
          </w:p>
        </w:tc>
        <w:tc>
          <w:tcPr>
            <w:tcW w:w="1524" w:type="pct"/>
          </w:tcPr>
          <w:p w14:paraId="2238FCD7" w14:textId="77777777" w:rsidR="006C2C4B" w:rsidRPr="00441CD0" w:rsidRDefault="006C2C4B" w:rsidP="007C50A6">
            <w:pPr>
              <w:pStyle w:val="TAL"/>
            </w:pPr>
            <w:r w:rsidRPr="00441CD0">
              <w:t>Extendable / Clause</w:t>
            </w:r>
            <w:r>
              <w:t> </w:t>
            </w:r>
            <w:r w:rsidRPr="00441CD0">
              <w:t>8.2.167</w:t>
            </w:r>
          </w:p>
        </w:tc>
        <w:tc>
          <w:tcPr>
            <w:tcW w:w="751" w:type="pct"/>
          </w:tcPr>
          <w:p w14:paraId="7F4889C9" w14:textId="77777777" w:rsidR="006C2C4B" w:rsidRPr="00441CD0" w:rsidRDefault="006C2C4B" w:rsidP="007C50A6">
            <w:pPr>
              <w:pStyle w:val="TAC"/>
              <w:rPr>
                <w:lang w:eastAsia="zh-CN"/>
              </w:rPr>
            </w:pPr>
            <w:r w:rsidRPr="00441CD0">
              <w:rPr>
                <w:rFonts w:hint="eastAsia"/>
                <w:lang w:eastAsia="zh-CN"/>
              </w:rPr>
              <w:t>1</w:t>
            </w:r>
          </w:p>
        </w:tc>
      </w:tr>
      <w:tr w:rsidR="006C2C4B" w:rsidRPr="00441CD0" w14:paraId="32CC02B3" w14:textId="77777777" w:rsidTr="007C50A6">
        <w:tc>
          <w:tcPr>
            <w:tcW w:w="846" w:type="pct"/>
          </w:tcPr>
          <w:p w14:paraId="1404F55F" w14:textId="77777777" w:rsidR="006C2C4B" w:rsidRPr="00441CD0" w:rsidRDefault="006C2C4B" w:rsidP="007C50A6">
            <w:pPr>
              <w:pStyle w:val="TAC"/>
            </w:pPr>
            <w:r w:rsidRPr="00441CD0">
              <w:rPr>
                <w:lang w:eastAsia="zh-CN"/>
              </w:rPr>
              <w:t>244</w:t>
            </w:r>
          </w:p>
        </w:tc>
        <w:tc>
          <w:tcPr>
            <w:tcW w:w="1879" w:type="pct"/>
          </w:tcPr>
          <w:p w14:paraId="1D45FAA8" w14:textId="77777777" w:rsidR="006C2C4B" w:rsidRPr="00441CD0" w:rsidRDefault="006C2C4B" w:rsidP="007C50A6">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20ADBAE7" w14:textId="77777777" w:rsidR="006C2C4B" w:rsidRPr="00441CD0" w:rsidRDefault="006C2C4B" w:rsidP="007C50A6">
            <w:pPr>
              <w:pStyle w:val="TAL"/>
            </w:pPr>
            <w:r w:rsidRPr="00441CD0">
              <w:t>Extendable / Clause</w:t>
            </w:r>
            <w:r>
              <w:t> </w:t>
            </w:r>
            <w:r w:rsidRPr="00441CD0">
              <w:t>8.2.168</w:t>
            </w:r>
          </w:p>
        </w:tc>
        <w:tc>
          <w:tcPr>
            <w:tcW w:w="751" w:type="pct"/>
          </w:tcPr>
          <w:p w14:paraId="43E7E86A" w14:textId="77777777" w:rsidR="006C2C4B" w:rsidRPr="00441CD0" w:rsidRDefault="006C2C4B" w:rsidP="007C50A6">
            <w:pPr>
              <w:pStyle w:val="TAC"/>
              <w:rPr>
                <w:lang w:eastAsia="zh-CN"/>
              </w:rPr>
            </w:pPr>
            <w:r w:rsidRPr="00441CD0">
              <w:rPr>
                <w:rFonts w:hint="eastAsia"/>
                <w:lang w:eastAsia="zh-CN"/>
              </w:rPr>
              <w:t>1</w:t>
            </w:r>
          </w:p>
        </w:tc>
      </w:tr>
      <w:tr w:rsidR="006C2C4B" w:rsidRPr="00441CD0" w14:paraId="0C219776" w14:textId="77777777" w:rsidTr="007C50A6">
        <w:tc>
          <w:tcPr>
            <w:tcW w:w="846" w:type="pct"/>
          </w:tcPr>
          <w:p w14:paraId="57905ED9" w14:textId="77777777" w:rsidR="006C2C4B" w:rsidRPr="00441CD0" w:rsidRDefault="006C2C4B" w:rsidP="007C50A6">
            <w:pPr>
              <w:pStyle w:val="TAC"/>
            </w:pPr>
            <w:r w:rsidRPr="00441CD0">
              <w:rPr>
                <w:lang w:eastAsia="zh-CN"/>
              </w:rPr>
              <w:t>245</w:t>
            </w:r>
          </w:p>
        </w:tc>
        <w:tc>
          <w:tcPr>
            <w:tcW w:w="1879" w:type="pct"/>
          </w:tcPr>
          <w:p w14:paraId="58939228" w14:textId="77777777" w:rsidR="006C2C4B" w:rsidRPr="00441CD0" w:rsidRDefault="006C2C4B" w:rsidP="007C50A6">
            <w:pPr>
              <w:pStyle w:val="TAL"/>
              <w:rPr>
                <w:lang w:eastAsia="zh-CN"/>
              </w:rPr>
            </w:pPr>
            <w:r w:rsidRPr="00441CD0">
              <w:t>Packet Delay Thresholds</w:t>
            </w:r>
          </w:p>
        </w:tc>
        <w:tc>
          <w:tcPr>
            <w:tcW w:w="1524" w:type="pct"/>
          </w:tcPr>
          <w:p w14:paraId="305AF4E1" w14:textId="77777777" w:rsidR="006C2C4B" w:rsidRPr="00441CD0" w:rsidRDefault="006C2C4B" w:rsidP="007C50A6">
            <w:pPr>
              <w:pStyle w:val="TAL"/>
            </w:pPr>
            <w:r w:rsidRPr="00441CD0">
              <w:t>Extendable / Clause</w:t>
            </w:r>
            <w:r>
              <w:t> </w:t>
            </w:r>
            <w:r w:rsidRPr="00441CD0">
              <w:t>8.2.169</w:t>
            </w:r>
          </w:p>
        </w:tc>
        <w:tc>
          <w:tcPr>
            <w:tcW w:w="751" w:type="pct"/>
          </w:tcPr>
          <w:p w14:paraId="2C71283E" w14:textId="77777777" w:rsidR="006C2C4B" w:rsidRPr="00441CD0" w:rsidRDefault="006C2C4B" w:rsidP="007C50A6">
            <w:pPr>
              <w:pStyle w:val="TAC"/>
              <w:rPr>
                <w:lang w:eastAsia="zh-CN"/>
              </w:rPr>
            </w:pPr>
            <w:r w:rsidRPr="00441CD0">
              <w:rPr>
                <w:lang w:eastAsia="zh-CN"/>
              </w:rPr>
              <w:t>1</w:t>
            </w:r>
          </w:p>
        </w:tc>
      </w:tr>
      <w:tr w:rsidR="006C2C4B" w:rsidRPr="00441CD0" w14:paraId="0C6F9BDC" w14:textId="77777777" w:rsidTr="007C50A6">
        <w:tc>
          <w:tcPr>
            <w:tcW w:w="846" w:type="pct"/>
          </w:tcPr>
          <w:p w14:paraId="7FBC4189" w14:textId="77777777" w:rsidR="006C2C4B" w:rsidRPr="00441CD0" w:rsidRDefault="006C2C4B" w:rsidP="007C50A6">
            <w:pPr>
              <w:pStyle w:val="TAC"/>
              <w:rPr>
                <w:lang w:eastAsia="zh-CN"/>
              </w:rPr>
            </w:pPr>
            <w:r w:rsidRPr="00441CD0">
              <w:rPr>
                <w:lang w:eastAsia="zh-CN"/>
              </w:rPr>
              <w:t>246</w:t>
            </w:r>
          </w:p>
        </w:tc>
        <w:tc>
          <w:tcPr>
            <w:tcW w:w="1879" w:type="pct"/>
          </w:tcPr>
          <w:p w14:paraId="742B2365" w14:textId="77777777" w:rsidR="006C2C4B" w:rsidRPr="00441CD0" w:rsidRDefault="006C2C4B" w:rsidP="007C50A6">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35F9D8FF" w14:textId="77777777" w:rsidR="006C2C4B" w:rsidRPr="00441CD0" w:rsidRDefault="006C2C4B" w:rsidP="007C50A6">
            <w:pPr>
              <w:pStyle w:val="TAL"/>
            </w:pPr>
            <w:r w:rsidRPr="00441CD0">
              <w:t>Extendable / Clause</w:t>
            </w:r>
            <w:r>
              <w:t> </w:t>
            </w:r>
            <w:r w:rsidRPr="00441CD0">
              <w:t>8.2.170</w:t>
            </w:r>
          </w:p>
        </w:tc>
        <w:tc>
          <w:tcPr>
            <w:tcW w:w="751" w:type="pct"/>
          </w:tcPr>
          <w:p w14:paraId="4D06797D" w14:textId="77777777" w:rsidR="006C2C4B" w:rsidRPr="00441CD0" w:rsidRDefault="006C2C4B" w:rsidP="007C50A6">
            <w:pPr>
              <w:pStyle w:val="TAC"/>
              <w:rPr>
                <w:lang w:eastAsia="zh-CN"/>
              </w:rPr>
            </w:pPr>
            <w:r w:rsidRPr="00441CD0">
              <w:rPr>
                <w:rFonts w:hint="eastAsia"/>
                <w:lang w:eastAsia="zh-CN"/>
              </w:rPr>
              <w:t>4</w:t>
            </w:r>
          </w:p>
        </w:tc>
      </w:tr>
      <w:tr w:rsidR="006C2C4B" w:rsidRPr="00441CD0" w14:paraId="77855D44" w14:textId="77777777" w:rsidTr="007C50A6">
        <w:tc>
          <w:tcPr>
            <w:tcW w:w="846" w:type="pct"/>
          </w:tcPr>
          <w:p w14:paraId="30BB0C88" w14:textId="77777777" w:rsidR="006C2C4B" w:rsidRPr="00441CD0" w:rsidRDefault="006C2C4B" w:rsidP="007C50A6">
            <w:pPr>
              <w:pStyle w:val="TAC"/>
              <w:rPr>
                <w:lang w:eastAsia="zh-CN"/>
              </w:rPr>
            </w:pPr>
            <w:r w:rsidRPr="00441CD0">
              <w:rPr>
                <w:lang w:eastAsia="zh-CN"/>
              </w:rPr>
              <w:t>247</w:t>
            </w:r>
          </w:p>
        </w:tc>
        <w:tc>
          <w:tcPr>
            <w:tcW w:w="1879" w:type="pct"/>
          </w:tcPr>
          <w:p w14:paraId="12DC8D6F" w14:textId="77777777" w:rsidR="006C2C4B" w:rsidRPr="00441CD0" w:rsidRDefault="006C2C4B" w:rsidP="007C50A6">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322A8E80" w14:textId="77777777" w:rsidR="006C2C4B" w:rsidRPr="00441CD0" w:rsidRDefault="006C2C4B" w:rsidP="007C50A6">
            <w:pPr>
              <w:pStyle w:val="TAL"/>
            </w:pPr>
            <w:r w:rsidRPr="00441CD0">
              <w:rPr>
                <w:szCs w:val="16"/>
                <w:lang w:val="sv-SE"/>
              </w:rPr>
              <w:t>Extendable</w:t>
            </w:r>
            <w:r w:rsidRPr="00441CD0">
              <w:rPr>
                <w:lang w:val="sv-SE"/>
              </w:rPr>
              <w:t xml:space="preserve"> / Table </w:t>
            </w:r>
            <w:r w:rsidRPr="00441CD0">
              <w:t>7.5.8.6-3</w:t>
            </w:r>
          </w:p>
        </w:tc>
        <w:tc>
          <w:tcPr>
            <w:tcW w:w="751" w:type="pct"/>
          </w:tcPr>
          <w:p w14:paraId="25A9A0AA" w14:textId="77777777" w:rsidR="006C2C4B" w:rsidRPr="00441CD0" w:rsidRDefault="006C2C4B" w:rsidP="007C50A6">
            <w:pPr>
              <w:pStyle w:val="TAC"/>
              <w:rPr>
                <w:lang w:eastAsia="zh-CN"/>
              </w:rPr>
            </w:pPr>
            <w:r w:rsidRPr="00441CD0">
              <w:rPr>
                <w:lang w:val="de-DE"/>
              </w:rPr>
              <w:t>Not applicable</w:t>
            </w:r>
          </w:p>
        </w:tc>
      </w:tr>
      <w:tr w:rsidR="006C2C4B" w:rsidRPr="00441CD0" w14:paraId="28C07388" w14:textId="77777777" w:rsidTr="007C50A6">
        <w:tc>
          <w:tcPr>
            <w:tcW w:w="846" w:type="pct"/>
          </w:tcPr>
          <w:p w14:paraId="5257ECCB" w14:textId="77777777" w:rsidR="006C2C4B" w:rsidRPr="00441CD0" w:rsidRDefault="006C2C4B" w:rsidP="007C50A6">
            <w:pPr>
              <w:pStyle w:val="TAC"/>
              <w:rPr>
                <w:lang w:eastAsia="zh-CN"/>
              </w:rPr>
            </w:pPr>
            <w:r w:rsidRPr="00441CD0">
              <w:rPr>
                <w:lang w:eastAsia="zh-CN"/>
              </w:rPr>
              <w:t>248</w:t>
            </w:r>
          </w:p>
        </w:tc>
        <w:tc>
          <w:tcPr>
            <w:tcW w:w="1879" w:type="pct"/>
          </w:tcPr>
          <w:p w14:paraId="12240197" w14:textId="77777777" w:rsidR="006C2C4B" w:rsidRPr="00441CD0" w:rsidRDefault="006C2C4B" w:rsidP="007C50A6">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0A5DA92B" w14:textId="77777777" w:rsidR="006C2C4B" w:rsidRPr="00441CD0" w:rsidRDefault="006C2C4B" w:rsidP="007C50A6">
            <w:pPr>
              <w:pStyle w:val="TAL"/>
            </w:pPr>
            <w:r w:rsidRPr="00441CD0">
              <w:t>Extendable / Clause</w:t>
            </w:r>
            <w:r>
              <w:t> </w:t>
            </w:r>
            <w:r w:rsidRPr="00441CD0">
              <w:t>8.2.171</w:t>
            </w:r>
          </w:p>
        </w:tc>
        <w:tc>
          <w:tcPr>
            <w:tcW w:w="751" w:type="pct"/>
          </w:tcPr>
          <w:p w14:paraId="462F89A6" w14:textId="77777777" w:rsidR="006C2C4B" w:rsidRPr="00441CD0" w:rsidRDefault="006C2C4B" w:rsidP="007C50A6">
            <w:pPr>
              <w:pStyle w:val="TAC"/>
              <w:rPr>
                <w:lang w:eastAsia="zh-CN"/>
              </w:rPr>
            </w:pPr>
            <w:r w:rsidRPr="00441CD0">
              <w:rPr>
                <w:lang w:eastAsia="zh-CN"/>
              </w:rPr>
              <w:t>1</w:t>
            </w:r>
          </w:p>
        </w:tc>
      </w:tr>
      <w:tr w:rsidR="006C2C4B" w:rsidRPr="00441CD0" w14:paraId="4BB9278B" w14:textId="77777777" w:rsidTr="007C50A6">
        <w:tc>
          <w:tcPr>
            <w:tcW w:w="846" w:type="pct"/>
          </w:tcPr>
          <w:p w14:paraId="7A1CF428" w14:textId="77777777" w:rsidR="006C2C4B" w:rsidRPr="00441CD0" w:rsidRDefault="006C2C4B" w:rsidP="007C50A6">
            <w:pPr>
              <w:pStyle w:val="TAC"/>
              <w:rPr>
                <w:lang w:eastAsia="zh-CN"/>
              </w:rPr>
            </w:pPr>
            <w:r w:rsidRPr="00441CD0">
              <w:rPr>
                <w:lang w:eastAsia="zh-CN"/>
              </w:rPr>
              <w:t>249</w:t>
            </w:r>
          </w:p>
        </w:tc>
        <w:tc>
          <w:tcPr>
            <w:tcW w:w="1879" w:type="pct"/>
          </w:tcPr>
          <w:p w14:paraId="43CF94DF" w14:textId="77777777" w:rsidR="006C2C4B" w:rsidRPr="00441CD0" w:rsidRDefault="006C2C4B" w:rsidP="007C50A6">
            <w:pPr>
              <w:pStyle w:val="TAL"/>
              <w:rPr>
                <w:szCs w:val="18"/>
                <w:lang w:val="de-DE" w:eastAsia="zh-CN"/>
              </w:rPr>
            </w:pPr>
            <w:r w:rsidRPr="00441CD0">
              <w:rPr>
                <w:szCs w:val="18"/>
                <w:lang w:val="de-DE" w:eastAsia="zh-CN"/>
              </w:rPr>
              <w:t>MT-EDT Control Information</w:t>
            </w:r>
          </w:p>
        </w:tc>
        <w:tc>
          <w:tcPr>
            <w:tcW w:w="1524" w:type="pct"/>
          </w:tcPr>
          <w:p w14:paraId="0D8F100C" w14:textId="77777777" w:rsidR="006C2C4B" w:rsidRPr="00441CD0" w:rsidRDefault="006C2C4B" w:rsidP="007C50A6">
            <w:pPr>
              <w:pStyle w:val="TAL"/>
            </w:pPr>
            <w:r w:rsidRPr="00441CD0">
              <w:t>Extendable / Clause</w:t>
            </w:r>
            <w:r>
              <w:t> </w:t>
            </w:r>
            <w:r w:rsidRPr="00441CD0">
              <w:t>8.2.172</w:t>
            </w:r>
          </w:p>
        </w:tc>
        <w:tc>
          <w:tcPr>
            <w:tcW w:w="751" w:type="pct"/>
          </w:tcPr>
          <w:p w14:paraId="44675874" w14:textId="77777777" w:rsidR="006C2C4B" w:rsidRPr="00441CD0" w:rsidRDefault="006C2C4B" w:rsidP="007C50A6">
            <w:pPr>
              <w:pStyle w:val="TAC"/>
              <w:rPr>
                <w:lang w:eastAsia="zh-CN"/>
              </w:rPr>
            </w:pPr>
            <w:r w:rsidRPr="00441CD0">
              <w:rPr>
                <w:lang w:eastAsia="zh-CN"/>
              </w:rPr>
              <w:t>1</w:t>
            </w:r>
          </w:p>
        </w:tc>
      </w:tr>
      <w:tr w:rsidR="006C2C4B" w:rsidRPr="00441CD0" w14:paraId="174805FC" w14:textId="77777777" w:rsidTr="007C50A6">
        <w:tc>
          <w:tcPr>
            <w:tcW w:w="846" w:type="pct"/>
          </w:tcPr>
          <w:p w14:paraId="192ECB54" w14:textId="77777777" w:rsidR="006C2C4B" w:rsidRPr="00441CD0" w:rsidRDefault="006C2C4B" w:rsidP="007C50A6">
            <w:pPr>
              <w:pStyle w:val="TAC"/>
              <w:rPr>
                <w:lang w:eastAsia="zh-CN"/>
              </w:rPr>
            </w:pPr>
            <w:r w:rsidRPr="00441CD0">
              <w:rPr>
                <w:lang w:eastAsia="zh-CN"/>
              </w:rPr>
              <w:t>250</w:t>
            </w:r>
          </w:p>
        </w:tc>
        <w:tc>
          <w:tcPr>
            <w:tcW w:w="1879" w:type="pct"/>
          </w:tcPr>
          <w:p w14:paraId="333B0219" w14:textId="77777777" w:rsidR="006C2C4B" w:rsidRPr="00441CD0" w:rsidRDefault="006C2C4B" w:rsidP="007C50A6">
            <w:pPr>
              <w:pStyle w:val="TAL"/>
              <w:rPr>
                <w:szCs w:val="18"/>
                <w:lang w:val="de-DE" w:eastAsia="zh-CN"/>
              </w:rPr>
            </w:pPr>
            <w:r w:rsidRPr="00441CD0">
              <w:rPr>
                <w:szCs w:val="18"/>
                <w:lang w:val="de-DE" w:eastAsia="zh-CN"/>
              </w:rPr>
              <w:t>DL Data Packets Size</w:t>
            </w:r>
          </w:p>
        </w:tc>
        <w:tc>
          <w:tcPr>
            <w:tcW w:w="1524" w:type="pct"/>
          </w:tcPr>
          <w:p w14:paraId="79CC55D7" w14:textId="77777777" w:rsidR="006C2C4B" w:rsidRPr="00441CD0" w:rsidRDefault="006C2C4B" w:rsidP="007C50A6">
            <w:pPr>
              <w:pStyle w:val="TAL"/>
            </w:pPr>
            <w:r w:rsidRPr="00441CD0">
              <w:t>Extendable / Clause</w:t>
            </w:r>
            <w:r>
              <w:t> </w:t>
            </w:r>
            <w:r w:rsidRPr="00441CD0">
              <w:t>8.2.173</w:t>
            </w:r>
          </w:p>
        </w:tc>
        <w:tc>
          <w:tcPr>
            <w:tcW w:w="751" w:type="pct"/>
          </w:tcPr>
          <w:p w14:paraId="2F06145D" w14:textId="77777777" w:rsidR="006C2C4B" w:rsidRPr="00441CD0" w:rsidRDefault="006C2C4B" w:rsidP="007C50A6">
            <w:pPr>
              <w:pStyle w:val="TAC"/>
              <w:rPr>
                <w:lang w:eastAsia="zh-CN"/>
              </w:rPr>
            </w:pPr>
            <w:r w:rsidRPr="00441CD0">
              <w:rPr>
                <w:lang w:eastAsia="zh-CN"/>
              </w:rPr>
              <w:t>2</w:t>
            </w:r>
          </w:p>
        </w:tc>
      </w:tr>
      <w:tr w:rsidR="006C2C4B" w:rsidRPr="00441CD0" w14:paraId="5F1369BF" w14:textId="77777777" w:rsidTr="007C50A6">
        <w:tc>
          <w:tcPr>
            <w:tcW w:w="846" w:type="pct"/>
          </w:tcPr>
          <w:p w14:paraId="411A51FD" w14:textId="77777777" w:rsidR="006C2C4B" w:rsidRPr="00441CD0" w:rsidRDefault="006C2C4B" w:rsidP="007C50A6">
            <w:pPr>
              <w:pStyle w:val="TAC"/>
              <w:rPr>
                <w:lang w:eastAsia="zh-CN"/>
              </w:rPr>
            </w:pPr>
            <w:r w:rsidRPr="00441CD0">
              <w:rPr>
                <w:lang w:eastAsia="zh-CN"/>
              </w:rPr>
              <w:t>251</w:t>
            </w:r>
          </w:p>
        </w:tc>
        <w:tc>
          <w:tcPr>
            <w:tcW w:w="1879" w:type="pct"/>
          </w:tcPr>
          <w:p w14:paraId="29C82EA7" w14:textId="77777777" w:rsidR="006C2C4B" w:rsidRPr="00441CD0" w:rsidRDefault="006C2C4B" w:rsidP="007C50A6">
            <w:pPr>
              <w:pStyle w:val="TAL"/>
              <w:rPr>
                <w:szCs w:val="18"/>
                <w:lang w:val="de-DE" w:eastAsia="zh-CN"/>
              </w:rPr>
            </w:pPr>
            <w:r w:rsidRPr="00441CD0">
              <w:rPr>
                <w:szCs w:val="18"/>
                <w:lang w:val="de-DE" w:eastAsia="zh-CN"/>
              </w:rPr>
              <w:t>QER Control Indications</w:t>
            </w:r>
          </w:p>
        </w:tc>
        <w:tc>
          <w:tcPr>
            <w:tcW w:w="1524" w:type="pct"/>
          </w:tcPr>
          <w:p w14:paraId="7FB28B0A" w14:textId="77777777" w:rsidR="006C2C4B" w:rsidRPr="00441CD0" w:rsidRDefault="006C2C4B" w:rsidP="007C50A6">
            <w:pPr>
              <w:pStyle w:val="TAL"/>
            </w:pPr>
            <w:r w:rsidRPr="00441CD0">
              <w:t>Extendable / Clause</w:t>
            </w:r>
            <w:r>
              <w:t> </w:t>
            </w:r>
            <w:r w:rsidRPr="00441CD0">
              <w:t>8.2.174</w:t>
            </w:r>
          </w:p>
        </w:tc>
        <w:tc>
          <w:tcPr>
            <w:tcW w:w="751" w:type="pct"/>
          </w:tcPr>
          <w:p w14:paraId="7F8CFEAF" w14:textId="77777777" w:rsidR="006C2C4B" w:rsidRPr="00441CD0" w:rsidRDefault="006C2C4B" w:rsidP="007C50A6">
            <w:pPr>
              <w:pStyle w:val="TAC"/>
              <w:rPr>
                <w:lang w:eastAsia="zh-CN"/>
              </w:rPr>
            </w:pPr>
            <w:r w:rsidRPr="00441CD0">
              <w:rPr>
                <w:lang w:eastAsia="zh-CN"/>
              </w:rPr>
              <w:t>1</w:t>
            </w:r>
          </w:p>
        </w:tc>
      </w:tr>
      <w:tr w:rsidR="006C2C4B" w:rsidRPr="00441CD0" w14:paraId="75B444FA" w14:textId="77777777" w:rsidTr="007C50A6">
        <w:tc>
          <w:tcPr>
            <w:tcW w:w="846" w:type="pct"/>
          </w:tcPr>
          <w:p w14:paraId="06CCAD11" w14:textId="77777777" w:rsidR="006C2C4B" w:rsidRPr="00441CD0" w:rsidRDefault="006C2C4B" w:rsidP="007C50A6">
            <w:pPr>
              <w:pStyle w:val="TAC"/>
              <w:rPr>
                <w:lang w:eastAsia="zh-CN"/>
              </w:rPr>
            </w:pPr>
            <w:r w:rsidRPr="00441CD0">
              <w:rPr>
                <w:lang w:eastAsia="zh-CN"/>
              </w:rPr>
              <w:t>252</w:t>
            </w:r>
          </w:p>
        </w:tc>
        <w:tc>
          <w:tcPr>
            <w:tcW w:w="1879" w:type="pct"/>
          </w:tcPr>
          <w:p w14:paraId="75180F22" w14:textId="77777777" w:rsidR="006C2C4B" w:rsidRPr="00441CD0" w:rsidRDefault="006C2C4B" w:rsidP="007C50A6">
            <w:pPr>
              <w:pStyle w:val="TAL"/>
              <w:rPr>
                <w:szCs w:val="18"/>
                <w:lang w:val="de-DE" w:eastAsia="zh-CN"/>
              </w:rPr>
            </w:pPr>
            <w:r w:rsidRPr="00441CD0">
              <w:rPr>
                <w:szCs w:val="18"/>
                <w:lang w:val="de-DE" w:eastAsia="zh-CN"/>
              </w:rPr>
              <w:t>Packet Rate Status Report</w:t>
            </w:r>
          </w:p>
        </w:tc>
        <w:tc>
          <w:tcPr>
            <w:tcW w:w="1524" w:type="pct"/>
          </w:tcPr>
          <w:p w14:paraId="370980C4" w14:textId="77777777" w:rsidR="006C2C4B" w:rsidRPr="00441CD0" w:rsidRDefault="006C2C4B" w:rsidP="007C50A6">
            <w:pPr>
              <w:pStyle w:val="TAL"/>
            </w:pPr>
            <w:r w:rsidRPr="00441CD0">
              <w:t>Extendable / Table 7.5.7.1-2</w:t>
            </w:r>
          </w:p>
        </w:tc>
        <w:tc>
          <w:tcPr>
            <w:tcW w:w="751" w:type="pct"/>
          </w:tcPr>
          <w:p w14:paraId="029DAAF6" w14:textId="77777777" w:rsidR="006C2C4B" w:rsidRPr="00441CD0" w:rsidRDefault="006C2C4B" w:rsidP="007C50A6">
            <w:pPr>
              <w:pStyle w:val="TAC"/>
              <w:rPr>
                <w:lang w:eastAsia="zh-CN"/>
              </w:rPr>
            </w:pPr>
            <w:r w:rsidRPr="00441CD0">
              <w:rPr>
                <w:lang w:val="de-DE"/>
              </w:rPr>
              <w:t>Not applicable</w:t>
            </w:r>
          </w:p>
        </w:tc>
      </w:tr>
      <w:tr w:rsidR="006C2C4B" w:rsidRPr="00441CD0" w14:paraId="0B911B89" w14:textId="77777777" w:rsidTr="007C50A6">
        <w:tc>
          <w:tcPr>
            <w:tcW w:w="846" w:type="pct"/>
          </w:tcPr>
          <w:p w14:paraId="1FC73212" w14:textId="77777777" w:rsidR="006C2C4B" w:rsidRPr="00441CD0" w:rsidRDefault="006C2C4B" w:rsidP="007C50A6">
            <w:pPr>
              <w:pStyle w:val="TAC"/>
              <w:rPr>
                <w:lang w:eastAsia="zh-CN"/>
              </w:rPr>
            </w:pPr>
            <w:r w:rsidRPr="00441CD0">
              <w:rPr>
                <w:lang w:eastAsia="zh-CN"/>
              </w:rPr>
              <w:t>253</w:t>
            </w:r>
          </w:p>
        </w:tc>
        <w:tc>
          <w:tcPr>
            <w:tcW w:w="1879" w:type="pct"/>
          </w:tcPr>
          <w:p w14:paraId="37D8A1B3" w14:textId="77777777" w:rsidR="006C2C4B" w:rsidRPr="00441CD0" w:rsidRDefault="006C2C4B" w:rsidP="007C50A6">
            <w:pPr>
              <w:pStyle w:val="TAL"/>
              <w:rPr>
                <w:szCs w:val="18"/>
                <w:lang w:val="de-DE" w:eastAsia="zh-CN"/>
              </w:rPr>
            </w:pPr>
            <w:r w:rsidRPr="00441CD0">
              <w:rPr>
                <w:szCs w:val="18"/>
                <w:lang w:val="de-DE" w:eastAsia="zh-CN"/>
              </w:rPr>
              <w:t>NF Instance ID</w:t>
            </w:r>
          </w:p>
        </w:tc>
        <w:tc>
          <w:tcPr>
            <w:tcW w:w="1524" w:type="pct"/>
          </w:tcPr>
          <w:p w14:paraId="0CC01C9C" w14:textId="77777777" w:rsidR="006C2C4B" w:rsidRPr="00441CD0" w:rsidRDefault="006C2C4B" w:rsidP="007C50A6">
            <w:pPr>
              <w:pStyle w:val="TAL"/>
            </w:pPr>
            <w:r w:rsidRPr="00441CD0">
              <w:t>Fixed / Clause</w:t>
            </w:r>
            <w:r>
              <w:t> </w:t>
            </w:r>
            <w:r w:rsidRPr="00441CD0">
              <w:t>8.2.175</w:t>
            </w:r>
          </w:p>
        </w:tc>
        <w:tc>
          <w:tcPr>
            <w:tcW w:w="751" w:type="pct"/>
          </w:tcPr>
          <w:p w14:paraId="41163236" w14:textId="77777777" w:rsidR="006C2C4B" w:rsidRPr="00441CD0" w:rsidRDefault="006C2C4B" w:rsidP="007C50A6">
            <w:pPr>
              <w:pStyle w:val="TAC"/>
              <w:rPr>
                <w:lang w:eastAsia="zh-CN"/>
              </w:rPr>
            </w:pPr>
            <w:r w:rsidRPr="00441CD0">
              <w:rPr>
                <w:lang w:eastAsia="zh-CN"/>
              </w:rPr>
              <w:t>16</w:t>
            </w:r>
          </w:p>
        </w:tc>
      </w:tr>
      <w:tr w:rsidR="006C2C4B" w:rsidRPr="00441CD0" w14:paraId="49C88F3A" w14:textId="77777777" w:rsidTr="007C50A6">
        <w:tc>
          <w:tcPr>
            <w:tcW w:w="846" w:type="pct"/>
          </w:tcPr>
          <w:p w14:paraId="58DA090C" w14:textId="77777777" w:rsidR="006C2C4B" w:rsidRPr="00441CD0" w:rsidRDefault="006C2C4B" w:rsidP="007C50A6">
            <w:pPr>
              <w:pStyle w:val="TAC"/>
            </w:pPr>
            <w:r w:rsidRPr="00441CD0">
              <w:t>254</w:t>
            </w:r>
          </w:p>
        </w:tc>
        <w:tc>
          <w:tcPr>
            <w:tcW w:w="1879" w:type="pct"/>
          </w:tcPr>
          <w:p w14:paraId="3F99E6A1" w14:textId="77777777" w:rsidR="006C2C4B" w:rsidRPr="00441CD0" w:rsidRDefault="006C2C4B" w:rsidP="007C50A6">
            <w:pPr>
              <w:pStyle w:val="TAL"/>
              <w:rPr>
                <w:lang w:eastAsia="zh-CN"/>
              </w:rPr>
            </w:pPr>
            <w:r w:rsidRPr="00441CD0">
              <w:t>Ethernet Context Information</w:t>
            </w:r>
          </w:p>
        </w:tc>
        <w:tc>
          <w:tcPr>
            <w:tcW w:w="1524" w:type="pct"/>
          </w:tcPr>
          <w:p w14:paraId="0E317D17" w14:textId="77777777" w:rsidR="006C2C4B" w:rsidRPr="00441CD0" w:rsidRDefault="006C2C4B" w:rsidP="007C50A6">
            <w:pPr>
              <w:pStyle w:val="TAL"/>
            </w:pPr>
            <w:r w:rsidRPr="00441CD0">
              <w:t>Extendable / Table 7.5.4.21-1</w:t>
            </w:r>
          </w:p>
        </w:tc>
        <w:tc>
          <w:tcPr>
            <w:tcW w:w="751" w:type="pct"/>
          </w:tcPr>
          <w:p w14:paraId="1B98A397" w14:textId="77777777" w:rsidR="006C2C4B" w:rsidRPr="00441CD0" w:rsidRDefault="006C2C4B" w:rsidP="007C50A6">
            <w:pPr>
              <w:pStyle w:val="TAC"/>
              <w:rPr>
                <w:lang w:eastAsia="zh-CN"/>
              </w:rPr>
            </w:pPr>
            <w:r w:rsidRPr="00441CD0">
              <w:t>Not Applicable</w:t>
            </w:r>
          </w:p>
        </w:tc>
      </w:tr>
      <w:tr w:rsidR="006C2C4B" w:rsidRPr="00441CD0" w14:paraId="6FE2F5E7" w14:textId="77777777" w:rsidTr="007C50A6">
        <w:tc>
          <w:tcPr>
            <w:tcW w:w="846" w:type="pct"/>
          </w:tcPr>
          <w:p w14:paraId="2E2B86D4" w14:textId="77777777" w:rsidR="006C2C4B" w:rsidRPr="00441CD0" w:rsidRDefault="006C2C4B" w:rsidP="007C50A6">
            <w:pPr>
              <w:pStyle w:val="TAC"/>
              <w:rPr>
                <w:lang w:eastAsia="zh-CN"/>
              </w:rPr>
            </w:pPr>
            <w:r w:rsidRPr="00441CD0">
              <w:rPr>
                <w:lang w:eastAsia="zh-CN"/>
              </w:rPr>
              <w:t>255</w:t>
            </w:r>
          </w:p>
        </w:tc>
        <w:tc>
          <w:tcPr>
            <w:tcW w:w="1879" w:type="pct"/>
          </w:tcPr>
          <w:p w14:paraId="56E035ED" w14:textId="77777777" w:rsidR="006C2C4B" w:rsidRPr="00441CD0" w:rsidRDefault="006C2C4B" w:rsidP="007C50A6">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7281A6CD" w14:textId="77777777" w:rsidR="006C2C4B" w:rsidRPr="00441CD0" w:rsidRDefault="006C2C4B" w:rsidP="007C50A6">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72E90147" w14:textId="77777777" w:rsidR="006C2C4B" w:rsidRPr="00441CD0" w:rsidRDefault="006C2C4B" w:rsidP="007C50A6">
            <w:pPr>
              <w:pStyle w:val="TAC"/>
              <w:rPr>
                <w:lang w:eastAsia="zh-CN"/>
              </w:rPr>
            </w:pPr>
            <w:r w:rsidRPr="00441CD0">
              <w:t>Not Applicable</w:t>
            </w:r>
          </w:p>
        </w:tc>
      </w:tr>
      <w:tr w:rsidR="006C2C4B" w:rsidRPr="00441CD0" w14:paraId="30A60864" w14:textId="77777777" w:rsidTr="007C50A6">
        <w:tc>
          <w:tcPr>
            <w:tcW w:w="846" w:type="pct"/>
          </w:tcPr>
          <w:p w14:paraId="71009B85" w14:textId="77777777" w:rsidR="006C2C4B" w:rsidRPr="00441CD0" w:rsidRDefault="006C2C4B" w:rsidP="007C50A6">
            <w:pPr>
              <w:pStyle w:val="TAC"/>
              <w:rPr>
                <w:lang w:eastAsia="zh-CN"/>
              </w:rPr>
            </w:pPr>
            <w:r w:rsidRPr="00441CD0">
              <w:rPr>
                <w:lang w:eastAsia="zh-CN"/>
              </w:rPr>
              <w:t>256</w:t>
            </w:r>
          </w:p>
        </w:tc>
        <w:tc>
          <w:tcPr>
            <w:tcW w:w="1879" w:type="pct"/>
          </w:tcPr>
          <w:p w14:paraId="3F5B4037" w14:textId="77777777" w:rsidR="006C2C4B" w:rsidRPr="00441CD0" w:rsidRDefault="006C2C4B" w:rsidP="007C50A6">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2ABB6469" w14:textId="77777777" w:rsidR="006C2C4B" w:rsidRPr="00441CD0" w:rsidRDefault="006C2C4B" w:rsidP="007C50A6">
            <w:pPr>
              <w:pStyle w:val="TAL"/>
              <w:rPr>
                <w:szCs w:val="16"/>
                <w:lang w:val="sv-SE"/>
              </w:rPr>
            </w:pPr>
            <w:r>
              <w:rPr>
                <w:szCs w:val="16"/>
                <w:lang w:val="sv-SE"/>
              </w:rPr>
              <w:t>Extendable</w:t>
            </w:r>
            <w:r>
              <w:rPr>
                <w:lang w:val="sv-SE"/>
              </w:rPr>
              <w:t xml:space="preserve"> / Table </w:t>
            </w:r>
            <w:r>
              <w:t>7.5.5.5-1</w:t>
            </w:r>
          </w:p>
        </w:tc>
        <w:tc>
          <w:tcPr>
            <w:tcW w:w="751" w:type="pct"/>
          </w:tcPr>
          <w:p w14:paraId="7207CF3B" w14:textId="77777777" w:rsidR="006C2C4B" w:rsidRPr="00441CD0" w:rsidRDefault="006C2C4B" w:rsidP="007C50A6">
            <w:pPr>
              <w:pStyle w:val="TAC"/>
            </w:pPr>
            <w:r w:rsidRPr="00441CD0">
              <w:t>Not Applicable</w:t>
            </w:r>
          </w:p>
        </w:tc>
      </w:tr>
      <w:tr w:rsidR="006C2C4B" w:rsidRPr="00441CD0" w14:paraId="7F52823B" w14:textId="77777777" w:rsidTr="007C50A6">
        <w:tc>
          <w:tcPr>
            <w:tcW w:w="846" w:type="pct"/>
          </w:tcPr>
          <w:p w14:paraId="6C9CA4D7" w14:textId="77777777" w:rsidR="006C2C4B" w:rsidRPr="00441CD0" w:rsidRDefault="006C2C4B" w:rsidP="007C50A6">
            <w:pPr>
              <w:pStyle w:val="TAC"/>
              <w:rPr>
                <w:lang w:eastAsia="zh-CN"/>
              </w:rPr>
            </w:pPr>
            <w:r>
              <w:rPr>
                <w:lang w:eastAsia="zh-CN"/>
              </w:rPr>
              <w:t>257</w:t>
            </w:r>
          </w:p>
        </w:tc>
        <w:tc>
          <w:tcPr>
            <w:tcW w:w="1879" w:type="pct"/>
          </w:tcPr>
          <w:p w14:paraId="506CB501" w14:textId="77777777" w:rsidR="006C2C4B" w:rsidRPr="00441CD0" w:rsidRDefault="006C2C4B" w:rsidP="007C50A6">
            <w:pPr>
              <w:pStyle w:val="TAL"/>
              <w:rPr>
                <w:szCs w:val="18"/>
                <w:lang w:val="de-DE" w:eastAsia="zh-CN"/>
              </w:rPr>
            </w:pPr>
            <w:r>
              <w:rPr>
                <w:szCs w:val="18"/>
                <w:lang w:val="de-DE" w:eastAsia="zh-CN"/>
              </w:rPr>
              <w:t>S-NSSAI</w:t>
            </w:r>
          </w:p>
        </w:tc>
        <w:tc>
          <w:tcPr>
            <w:tcW w:w="1524" w:type="pct"/>
          </w:tcPr>
          <w:p w14:paraId="7568CC97" w14:textId="77777777" w:rsidR="006C2C4B" w:rsidRPr="00441CD0" w:rsidRDefault="006C2C4B" w:rsidP="007C50A6">
            <w:pPr>
              <w:pStyle w:val="TAL"/>
              <w:rPr>
                <w:szCs w:val="16"/>
                <w:lang w:val="sv-SE"/>
              </w:rPr>
            </w:pPr>
            <w:r>
              <w:t>Fixed</w:t>
            </w:r>
            <w:r w:rsidRPr="00441CD0">
              <w:t xml:space="preserve"> Length / Clause</w:t>
            </w:r>
            <w:r>
              <w:t> </w:t>
            </w:r>
            <w:r w:rsidRPr="00441CD0">
              <w:t>8.2.</w:t>
            </w:r>
            <w:r>
              <w:rPr>
                <w:lang w:val="sv-SE"/>
              </w:rPr>
              <w:t>176</w:t>
            </w:r>
          </w:p>
        </w:tc>
        <w:tc>
          <w:tcPr>
            <w:tcW w:w="751" w:type="pct"/>
          </w:tcPr>
          <w:p w14:paraId="507DA5E7" w14:textId="77777777" w:rsidR="006C2C4B" w:rsidRPr="00441CD0" w:rsidRDefault="006C2C4B" w:rsidP="007C50A6">
            <w:pPr>
              <w:pStyle w:val="TAC"/>
            </w:pPr>
            <w:r>
              <w:t>4</w:t>
            </w:r>
          </w:p>
        </w:tc>
      </w:tr>
      <w:tr w:rsidR="006C2C4B" w:rsidRPr="00441CD0" w14:paraId="65DAE533" w14:textId="77777777" w:rsidTr="007C50A6">
        <w:tc>
          <w:tcPr>
            <w:tcW w:w="846" w:type="pct"/>
          </w:tcPr>
          <w:p w14:paraId="1B5B002E" w14:textId="77777777" w:rsidR="006C2C4B" w:rsidRPr="00441CD0" w:rsidRDefault="006C2C4B" w:rsidP="007C50A6">
            <w:pPr>
              <w:pStyle w:val="TAC"/>
              <w:rPr>
                <w:lang w:eastAsia="zh-CN"/>
              </w:rPr>
            </w:pPr>
            <w:r>
              <w:rPr>
                <w:lang w:eastAsia="zh-CN"/>
              </w:rPr>
              <w:t>258</w:t>
            </w:r>
          </w:p>
        </w:tc>
        <w:tc>
          <w:tcPr>
            <w:tcW w:w="1879" w:type="pct"/>
          </w:tcPr>
          <w:p w14:paraId="0D22AA2C" w14:textId="77777777" w:rsidR="006C2C4B" w:rsidRPr="00441CD0" w:rsidRDefault="006C2C4B" w:rsidP="007C50A6">
            <w:pPr>
              <w:pStyle w:val="TAL"/>
              <w:rPr>
                <w:szCs w:val="18"/>
                <w:lang w:val="de-DE" w:eastAsia="zh-CN"/>
              </w:rPr>
            </w:pPr>
            <w:r>
              <w:rPr>
                <w:szCs w:val="18"/>
                <w:lang w:val="de-DE" w:eastAsia="zh-CN"/>
              </w:rPr>
              <w:t>IP version</w:t>
            </w:r>
          </w:p>
        </w:tc>
        <w:tc>
          <w:tcPr>
            <w:tcW w:w="1524" w:type="pct"/>
          </w:tcPr>
          <w:p w14:paraId="05E71C13" w14:textId="77777777" w:rsidR="006C2C4B" w:rsidRPr="00441CD0" w:rsidRDefault="006C2C4B" w:rsidP="007C50A6">
            <w:pPr>
              <w:pStyle w:val="TAL"/>
              <w:rPr>
                <w:szCs w:val="16"/>
                <w:lang w:val="sv-SE"/>
              </w:rPr>
            </w:pPr>
            <w:r w:rsidRPr="00441CD0">
              <w:t>Extendable / Clause</w:t>
            </w:r>
            <w:r>
              <w:t> </w:t>
            </w:r>
            <w:r w:rsidRPr="00441CD0">
              <w:t>8.2.</w:t>
            </w:r>
            <w:r>
              <w:t>177</w:t>
            </w:r>
          </w:p>
        </w:tc>
        <w:tc>
          <w:tcPr>
            <w:tcW w:w="751" w:type="pct"/>
          </w:tcPr>
          <w:p w14:paraId="0E2CC053" w14:textId="77777777" w:rsidR="006C2C4B" w:rsidRPr="00441CD0" w:rsidRDefault="006C2C4B" w:rsidP="007C50A6">
            <w:pPr>
              <w:pStyle w:val="TAC"/>
              <w:rPr>
                <w:lang w:eastAsia="zh-CN"/>
              </w:rPr>
            </w:pPr>
            <w:r>
              <w:rPr>
                <w:rFonts w:hint="eastAsia"/>
                <w:lang w:eastAsia="zh-CN"/>
              </w:rPr>
              <w:t>1</w:t>
            </w:r>
          </w:p>
        </w:tc>
      </w:tr>
      <w:tr w:rsidR="006C2C4B" w:rsidRPr="00441CD0" w14:paraId="70FF49F5" w14:textId="77777777" w:rsidTr="007C50A6">
        <w:tc>
          <w:tcPr>
            <w:tcW w:w="846" w:type="pct"/>
          </w:tcPr>
          <w:p w14:paraId="1997C672" w14:textId="77777777" w:rsidR="006C2C4B" w:rsidRPr="00441CD0" w:rsidRDefault="006C2C4B" w:rsidP="007C50A6">
            <w:pPr>
              <w:pStyle w:val="TAC"/>
              <w:rPr>
                <w:lang w:eastAsia="zh-CN"/>
              </w:rPr>
            </w:pPr>
            <w:r>
              <w:rPr>
                <w:lang w:eastAsia="zh-CN"/>
              </w:rPr>
              <w:t>259</w:t>
            </w:r>
          </w:p>
        </w:tc>
        <w:tc>
          <w:tcPr>
            <w:tcW w:w="1879" w:type="pct"/>
          </w:tcPr>
          <w:p w14:paraId="6EA4D2FC" w14:textId="77777777" w:rsidR="006C2C4B" w:rsidRPr="00441CD0" w:rsidRDefault="006C2C4B" w:rsidP="007C50A6">
            <w:pPr>
              <w:pStyle w:val="TAL"/>
              <w:rPr>
                <w:szCs w:val="18"/>
                <w:lang w:val="de-DE" w:eastAsia="zh-CN"/>
              </w:rPr>
            </w:pPr>
            <w:r w:rsidRPr="00441CD0">
              <w:t>PFCPASR</w:t>
            </w:r>
            <w:r>
              <w:t>eq</w:t>
            </w:r>
            <w:r w:rsidRPr="00441CD0">
              <w:t>-Flags</w:t>
            </w:r>
          </w:p>
        </w:tc>
        <w:tc>
          <w:tcPr>
            <w:tcW w:w="1524" w:type="pct"/>
          </w:tcPr>
          <w:p w14:paraId="443F0A01" w14:textId="77777777" w:rsidR="006C2C4B" w:rsidRPr="00441CD0" w:rsidRDefault="006C2C4B" w:rsidP="007C50A6">
            <w:pPr>
              <w:pStyle w:val="TAL"/>
              <w:rPr>
                <w:szCs w:val="16"/>
                <w:lang w:val="sv-SE"/>
              </w:rPr>
            </w:pPr>
            <w:r w:rsidRPr="00441CD0">
              <w:t>Extendable / Clause</w:t>
            </w:r>
            <w:r>
              <w:t> </w:t>
            </w:r>
            <w:r w:rsidRPr="00441CD0">
              <w:t>8.2.</w:t>
            </w:r>
            <w:r>
              <w:t>178</w:t>
            </w:r>
          </w:p>
        </w:tc>
        <w:tc>
          <w:tcPr>
            <w:tcW w:w="751" w:type="pct"/>
          </w:tcPr>
          <w:p w14:paraId="416F96F7" w14:textId="77777777" w:rsidR="006C2C4B" w:rsidRPr="00441CD0" w:rsidRDefault="006C2C4B" w:rsidP="007C50A6">
            <w:pPr>
              <w:pStyle w:val="TAC"/>
            </w:pPr>
            <w:r>
              <w:t>1</w:t>
            </w:r>
          </w:p>
        </w:tc>
      </w:tr>
      <w:tr w:rsidR="006C2C4B" w:rsidRPr="00441CD0" w14:paraId="5DABD85B" w14:textId="77777777" w:rsidTr="007C50A6">
        <w:tc>
          <w:tcPr>
            <w:tcW w:w="846" w:type="pct"/>
          </w:tcPr>
          <w:p w14:paraId="0CC5401B" w14:textId="77777777" w:rsidR="006C2C4B" w:rsidRPr="00441CD0" w:rsidRDefault="006C2C4B" w:rsidP="007C50A6">
            <w:pPr>
              <w:pStyle w:val="TAC"/>
              <w:rPr>
                <w:lang w:eastAsia="zh-CN"/>
              </w:rPr>
            </w:pPr>
            <w:r>
              <w:rPr>
                <w:lang w:eastAsia="zh-CN"/>
              </w:rPr>
              <w:t>260</w:t>
            </w:r>
          </w:p>
        </w:tc>
        <w:tc>
          <w:tcPr>
            <w:tcW w:w="1879" w:type="pct"/>
          </w:tcPr>
          <w:p w14:paraId="06390848" w14:textId="77777777" w:rsidR="006C2C4B" w:rsidRPr="00441CD0" w:rsidRDefault="006C2C4B" w:rsidP="007C50A6">
            <w:pPr>
              <w:pStyle w:val="TAL"/>
              <w:rPr>
                <w:szCs w:val="18"/>
                <w:lang w:val="de-DE" w:eastAsia="zh-CN"/>
              </w:rPr>
            </w:pPr>
            <w:r>
              <w:rPr>
                <w:szCs w:val="18"/>
                <w:lang w:val="de-DE" w:eastAsia="zh-CN"/>
              </w:rPr>
              <w:t>Data Status</w:t>
            </w:r>
          </w:p>
        </w:tc>
        <w:tc>
          <w:tcPr>
            <w:tcW w:w="1524" w:type="pct"/>
          </w:tcPr>
          <w:p w14:paraId="54FF55AC" w14:textId="77777777" w:rsidR="006C2C4B" w:rsidRPr="00441CD0" w:rsidRDefault="006C2C4B" w:rsidP="007C50A6">
            <w:pPr>
              <w:pStyle w:val="TAL"/>
              <w:rPr>
                <w:szCs w:val="16"/>
                <w:lang w:val="sv-SE"/>
              </w:rPr>
            </w:pPr>
            <w:r w:rsidRPr="00441CD0">
              <w:t>Extendable / Clause</w:t>
            </w:r>
            <w:r>
              <w:t> </w:t>
            </w:r>
            <w:r w:rsidRPr="00441CD0">
              <w:t>8.2.</w:t>
            </w:r>
            <w:r>
              <w:t>179</w:t>
            </w:r>
          </w:p>
        </w:tc>
        <w:tc>
          <w:tcPr>
            <w:tcW w:w="751" w:type="pct"/>
          </w:tcPr>
          <w:p w14:paraId="62868511" w14:textId="77777777" w:rsidR="006C2C4B" w:rsidRPr="00441CD0" w:rsidRDefault="006C2C4B" w:rsidP="007C50A6">
            <w:pPr>
              <w:pStyle w:val="TAC"/>
              <w:rPr>
                <w:lang w:eastAsia="zh-CN"/>
              </w:rPr>
            </w:pPr>
            <w:r>
              <w:rPr>
                <w:rFonts w:hint="eastAsia"/>
                <w:lang w:eastAsia="zh-CN"/>
              </w:rPr>
              <w:t>1</w:t>
            </w:r>
          </w:p>
        </w:tc>
      </w:tr>
      <w:tr w:rsidR="006C2C4B" w:rsidRPr="00441CD0" w14:paraId="723880F1" w14:textId="77777777" w:rsidTr="007C50A6">
        <w:tc>
          <w:tcPr>
            <w:tcW w:w="846" w:type="pct"/>
          </w:tcPr>
          <w:p w14:paraId="24980C94" w14:textId="77777777" w:rsidR="006C2C4B" w:rsidRPr="00867BF5" w:rsidRDefault="006C2C4B" w:rsidP="007C50A6">
            <w:pPr>
              <w:pStyle w:val="TAC"/>
              <w:rPr>
                <w:lang w:eastAsia="zh-CN"/>
              </w:rPr>
            </w:pPr>
            <w:r>
              <w:rPr>
                <w:lang w:eastAsia="zh-CN"/>
              </w:rPr>
              <w:t>261</w:t>
            </w:r>
          </w:p>
        </w:tc>
        <w:tc>
          <w:tcPr>
            <w:tcW w:w="1879" w:type="pct"/>
          </w:tcPr>
          <w:p w14:paraId="7827445B" w14:textId="77777777" w:rsidR="006C2C4B" w:rsidRPr="00867BF5" w:rsidRDefault="006C2C4B" w:rsidP="007C50A6">
            <w:pPr>
              <w:pStyle w:val="TAL"/>
              <w:rPr>
                <w:szCs w:val="18"/>
                <w:lang w:val="de-DE" w:eastAsia="zh-CN"/>
              </w:rPr>
            </w:pPr>
            <w:r>
              <w:rPr>
                <w:rFonts w:hint="eastAsia"/>
                <w:lang w:val="fr-FR" w:eastAsia="zh-CN"/>
              </w:rPr>
              <w:t>Provide RDS configuration information</w:t>
            </w:r>
          </w:p>
        </w:tc>
        <w:tc>
          <w:tcPr>
            <w:tcW w:w="1524" w:type="pct"/>
          </w:tcPr>
          <w:p w14:paraId="157658EA" w14:textId="77777777" w:rsidR="006C2C4B" w:rsidRPr="00867BF5" w:rsidRDefault="006C2C4B" w:rsidP="007C50A6">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783DB43D" w14:textId="77777777" w:rsidR="006C2C4B" w:rsidRPr="00867BF5" w:rsidRDefault="006C2C4B" w:rsidP="007C50A6">
            <w:pPr>
              <w:pStyle w:val="TAC"/>
              <w:rPr>
                <w:lang w:eastAsia="zh-CN"/>
              </w:rPr>
            </w:pPr>
            <w:r w:rsidRPr="00441CD0">
              <w:t>Not Applicable</w:t>
            </w:r>
          </w:p>
        </w:tc>
      </w:tr>
      <w:tr w:rsidR="006C2C4B" w:rsidRPr="00441CD0" w14:paraId="5E135975" w14:textId="77777777" w:rsidTr="007C50A6">
        <w:tc>
          <w:tcPr>
            <w:tcW w:w="846" w:type="pct"/>
          </w:tcPr>
          <w:p w14:paraId="7CB79642" w14:textId="77777777" w:rsidR="006C2C4B" w:rsidRPr="00867BF5" w:rsidRDefault="006C2C4B" w:rsidP="007C50A6">
            <w:pPr>
              <w:pStyle w:val="TAC"/>
              <w:rPr>
                <w:lang w:eastAsia="zh-CN"/>
              </w:rPr>
            </w:pPr>
            <w:r>
              <w:rPr>
                <w:lang w:eastAsia="zh-CN"/>
              </w:rPr>
              <w:t>262</w:t>
            </w:r>
          </w:p>
        </w:tc>
        <w:tc>
          <w:tcPr>
            <w:tcW w:w="1879" w:type="pct"/>
          </w:tcPr>
          <w:p w14:paraId="2A0C53CB" w14:textId="77777777" w:rsidR="006C2C4B" w:rsidRPr="00867BF5" w:rsidRDefault="006C2C4B" w:rsidP="007C50A6">
            <w:pPr>
              <w:pStyle w:val="TAL"/>
              <w:rPr>
                <w:szCs w:val="18"/>
                <w:lang w:val="de-DE" w:eastAsia="zh-CN"/>
              </w:rPr>
            </w:pPr>
            <w:r>
              <w:rPr>
                <w:rFonts w:hint="eastAsia"/>
                <w:lang w:val="fr-FR" w:eastAsia="zh-CN"/>
              </w:rPr>
              <w:t>RDS configuration information</w:t>
            </w:r>
          </w:p>
        </w:tc>
        <w:tc>
          <w:tcPr>
            <w:tcW w:w="1524" w:type="pct"/>
          </w:tcPr>
          <w:p w14:paraId="35F7694A" w14:textId="77777777" w:rsidR="006C2C4B" w:rsidRPr="00867BF5" w:rsidRDefault="006C2C4B" w:rsidP="007C50A6">
            <w:pPr>
              <w:pStyle w:val="TAL"/>
              <w:rPr>
                <w:lang w:eastAsia="zh-CN"/>
              </w:rPr>
            </w:pPr>
            <w:r w:rsidRPr="00867BF5">
              <w:t>Extendable / Clause</w:t>
            </w:r>
            <w:r>
              <w:t> </w:t>
            </w:r>
            <w:r w:rsidRPr="00867BF5">
              <w:t>8.2.</w:t>
            </w:r>
            <w:r>
              <w:rPr>
                <w:lang w:eastAsia="zh-CN"/>
              </w:rPr>
              <w:t>180</w:t>
            </w:r>
          </w:p>
        </w:tc>
        <w:tc>
          <w:tcPr>
            <w:tcW w:w="751" w:type="pct"/>
          </w:tcPr>
          <w:p w14:paraId="6F8F0DDA" w14:textId="77777777" w:rsidR="006C2C4B" w:rsidRPr="00867BF5" w:rsidRDefault="006C2C4B" w:rsidP="007C50A6">
            <w:pPr>
              <w:pStyle w:val="TAC"/>
              <w:rPr>
                <w:lang w:eastAsia="zh-CN"/>
              </w:rPr>
            </w:pPr>
            <w:r>
              <w:rPr>
                <w:rFonts w:hint="eastAsia"/>
                <w:lang w:val="de-DE" w:eastAsia="zh-CN"/>
              </w:rPr>
              <w:t>1</w:t>
            </w:r>
          </w:p>
        </w:tc>
      </w:tr>
      <w:tr w:rsidR="006C2C4B" w:rsidRPr="00441CD0" w14:paraId="12AD7E77" w14:textId="77777777" w:rsidTr="007C50A6">
        <w:tc>
          <w:tcPr>
            <w:tcW w:w="846" w:type="pct"/>
          </w:tcPr>
          <w:p w14:paraId="275BC1AF" w14:textId="77777777" w:rsidR="006C2C4B" w:rsidRDefault="006C2C4B" w:rsidP="007C50A6">
            <w:pPr>
              <w:pStyle w:val="TAC"/>
              <w:rPr>
                <w:lang w:eastAsia="zh-CN"/>
              </w:rPr>
            </w:pPr>
            <w:r>
              <w:rPr>
                <w:lang w:eastAsia="zh-CN"/>
              </w:rPr>
              <w:t>263</w:t>
            </w:r>
          </w:p>
        </w:tc>
        <w:tc>
          <w:tcPr>
            <w:tcW w:w="1879" w:type="pct"/>
          </w:tcPr>
          <w:p w14:paraId="06222ACC" w14:textId="77777777" w:rsidR="006C2C4B" w:rsidRPr="0067687A" w:rsidRDefault="006C2C4B" w:rsidP="007C50A6">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67D08DE1" w14:textId="77777777" w:rsidR="006C2C4B" w:rsidRPr="00441CD0" w:rsidRDefault="006C2C4B" w:rsidP="007C50A6">
            <w:pPr>
              <w:pStyle w:val="TAL"/>
              <w:rPr>
                <w:szCs w:val="16"/>
                <w:lang w:val="sv-SE"/>
              </w:rPr>
            </w:pPr>
            <w:r w:rsidRPr="00441CD0">
              <w:rPr>
                <w:lang w:val="fr-FR"/>
              </w:rPr>
              <w:t xml:space="preserve">Extendable / Table </w:t>
            </w:r>
            <w:r w:rsidRPr="00441CD0">
              <w:t>7.5.4.</w:t>
            </w:r>
            <w:r>
              <w:t>22</w:t>
            </w:r>
            <w:r w:rsidRPr="00441CD0">
              <w:t>-1</w:t>
            </w:r>
          </w:p>
        </w:tc>
        <w:tc>
          <w:tcPr>
            <w:tcW w:w="751" w:type="pct"/>
          </w:tcPr>
          <w:p w14:paraId="46DFCC4D" w14:textId="77777777" w:rsidR="006C2C4B" w:rsidRPr="00441CD0" w:rsidRDefault="006C2C4B" w:rsidP="007C50A6">
            <w:pPr>
              <w:pStyle w:val="TAC"/>
            </w:pPr>
            <w:r w:rsidRPr="00441CD0">
              <w:rPr>
                <w:lang w:val="fr-FR"/>
              </w:rPr>
              <w:t>Not Applicable</w:t>
            </w:r>
          </w:p>
        </w:tc>
      </w:tr>
      <w:tr w:rsidR="006C2C4B" w:rsidRPr="00441CD0" w14:paraId="2A075441" w14:textId="77777777" w:rsidTr="007C50A6">
        <w:tc>
          <w:tcPr>
            <w:tcW w:w="846" w:type="pct"/>
          </w:tcPr>
          <w:p w14:paraId="24D96290" w14:textId="77777777" w:rsidR="006C2C4B" w:rsidRDefault="006C2C4B" w:rsidP="007C50A6">
            <w:pPr>
              <w:pStyle w:val="TAC"/>
              <w:rPr>
                <w:lang w:eastAsia="zh-CN"/>
              </w:rPr>
            </w:pPr>
            <w:r>
              <w:rPr>
                <w:lang w:eastAsia="zh-CN"/>
              </w:rPr>
              <w:t>264</w:t>
            </w:r>
          </w:p>
        </w:tc>
        <w:tc>
          <w:tcPr>
            <w:tcW w:w="1879" w:type="pct"/>
          </w:tcPr>
          <w:p w14:paraId="42A70528" w14:textId="77777777" w:rsidR="006C2C4B" w:rsidRPr="00441CD0" w:rsidRDefault="006C2C4B" w:rsidP="007C50A6">
            <w:pPr>
              <w:pStyle w:val="TAL"/>
            </w:pPr>
            <w:r>
              <w:t>Packet Rate Status Report</w:t>
            </w:r>
            <w:r w:rsidRPr="00441CD0">
              <w:rPr>
                <w:lang w:eastAsia="zh-CN"/>
              </w:rPr>
              <w:t xml:space="preserve"> IE </w:t>
            </w:r>
            <w:r w:rsidRPr="00441CD0">
              <w:t>within PFCP Session Modification Response</w:t>
            </w:r>
          </w:p>
        </w:tc>
        <w:tc>
          <w:tcPr>
            <w:tcW w:w="1524" w:type="pct"/>
          </w:tcPr>
          <w:p w14:paraId="1C7D9704" w14:textId="77777777" w:rsidR="006C2C4B" w:rsidRPr="00441CD0" w:rsidRDefault="006C2C4B" w:rsidP="007C50A6">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751" w:type="pct"/>
          </w:tcPr>
          <w:p w14:paraId="191732DF" w14:textId="77777777" w:rsidR="006C2C4B" w:rsidRPr="00441CD0" w:rsidRDefault="006C2C4B" w:rsidP="007C50A6">
            <w:pPr>
              <w:pStyle w:val="TAC"/>
            </w:pPr>
            <w:r w:rsidRPr="00441CD0">
              <w:rPr>
                <w:lang w:val="fr-FR"/>
              </w:rPr>
              <w:t>Not Applicable</w:t>
            </w:r>
          </w:p>
        </w:tc>
      </w:tr>
      <w:tr w:rsidR="006C2C4B" w:rsidRPr="00441CD0" w14:paraId="648FB8F8" w14:textId="77777777" w:rsidTr="007C50A6">
        <w:tc>
          <w:tcPr>
            <w:tcW w:w="846" w:type="pct"/>
          </w:tcPr>
          <w:p w14:paraId="763800C6" w14:textId="77777777" w:rsidR="006C2C4B" w:rsidRPr="00441CD0" w:rsidRDefault="006C2C4B" w:rsidP="007C50A6">
            <w:pPr>
              <w:pStyle w:val="TAC"/>
              <w:rPr>
                <w:lang w:eastAsia="zh-CN"/>
              </w:rPr>
            </w:pPr>
            <w:r>
              <w:rPr>
                <w:lang w:eastAsia="zh-CN"/>
              </w:rPr>
              <w:t>265</w:t>
            </w:r>
          </w:p>
        </w:tc>
        <w:tc>
          <w:tcPr>
            <w:tcW w:w="1879" w:type="pct"/>
          </w:tcPr>
          <w:p w14:paraId="5D82B0DA" w14:textId="77777777" w:rsidR="006C2C4B" w:rsidRPr="00441CD0" w:rsidRDefault="006C2C4B" w:rsidP="007C50A6">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79C77E06" w14:textId="77777777" w:rsidR="006C2C4B" w:rsidRPr="00441CD0" w:rsidRDefault="006C2C4B" w:rsidP="007C50A6">
            <w:pPr>
              <w:pStyle w:val="TAL"/>
              <w:rPr>
                <w:szCs w:val="16"/>
                <w:lang w:val="sv-SE"/>
              </w:rPr>
            </w:pPr>
            <w:r w:rsidRPr="00441CD0">
              <w:t>Extendable / Clause</w:t>
            </w:r>
            <w:r>
              <w:t> </w:t>
            </w:r>
            <w:r w:rsidRPr="00441CD0">
              <w:t>8.2.</w:t>
            </w:r>
            <w:r>
              <w:t>181</w:t>
            </w:r>
          </w:p>
        </w:tc>
        <w:tc>
          <w:tcPr>
            <w:tcW w:w="751" w:type="pct"/>
          </w:tcPr>
          <w:p w14:paraId="753A9C6B" w14:textId="77777777" w:rsidR="006C2C4B" w:rsidRPr="00441CD0" w:rsidRDefault="006C2C4B" w:rsidP="007C50A6">
            <w:pPr>
              <w:pStyle w:val="TAC"/>
            </w:pPr>
            <w:r>
              <w:t>1</w:t>
            </w:r>
          </w:p>
        </w:tc>
      </w:tr>
      <w:tr w:rsidR="006C2C4B" w:rsidRPr="00441CD0" w14:paraId="7D3DCDE0" w14:textId="77777777" w:rsidTr="007C50A6">
        <w:tc>
          <w:tcPr>
            <w:tcW w:w="846" w:type="pct"/>
          </w:tcPr>
          <w:p w14:paraId="78B7E4EC" w14:textId="77777777" w:rsidR="006C2C4B" w:rsidRPr="00441CD0" w:rsidRDefault="006C2C4B" w:rsidP="007C50A6">
            <w:pPr>
              <w:pStyle w:val="TAC"/>
              <w:rPr>
                <w:lang w:eastAsia="zh-CN"/>
              </w:rPr>
            </w:pPr>
            <w:r w:rsidRPr="00755669">
              <w:rPr>
                <w:lang w:eastAsia="zh-CN"/>
              </w:rPr>
              <w:t>266</w:t>
            </w:r>
          </w:p>
        </w:tc>
        <w:tc>
          <w:tcPr>
            <w:tcW w:w="1879" w:type="pct"/>
          </w:tcPr>
          <w:p w14:paraId="41D621FA" w14:textId="77777777" w:rsidR="006C2C4B" w:rsidRPr="00441CD0" w:rsidRDefault="006C2C4B" w:rsidP="007C50A6">
            <w:pPr>
              <w:pStyle w:val="TAL"/>
              <w:rPr>
                <w:szCs w:val="18"/>
                <w:lang w:val="de-DE" w:eastAsia="zh-CN"/>
              </w:rPr>
            </w:pPr>
            <w:r w:rsidRPr="00755669">
              <w:rPr>
                <w:szCs w:val="18"/>
                <w:lang w:val="de-DE" w:eastAsia="zh-CN"/>
              </w:rPr>
              <w:t>User Plane Node Management Information Container</w:t>
            </w:r>
          </w:p>
        </w:tc>
        <w:tc>
          <w:tcPr>
            <w:tcW w:w="1524" w:type="pct"/>
          </w:tcPr>
          <w:p w14:paraId="4EE2518E" w14:textId="77777777" w:rsidR="006C2C4B" w:rsidRPr="00441CD0" w:rsidRDefault="006C2C4B" w:rsidP="007C50A6">
            <w:pPr>
              <w:pStyle w:val="TAL"/>
              <w:rPr>
                <w:szCs w:val="16"/>
                <w:lang w:val="sv-SE"/>
              </w:rPr>
            </w:pPr>
            <w:r w:rsidRPr="00755669">
              <w:rPr>
                <w:lang w:val="fr-FR"/>
              </w:rPr>
              <w:t xml:space="preserve">Variable Length / </w:t>
            </w:r>
            <w:r w:rsidRPr="00755669">
              <w:t>Clause 8.2.182</w:t>
            </w:r>
          </w:p>
        </w:tc>
        <w:tc>
          <w:tcPr>
            <w:tcW w:w="751" w:type="pct"/>
          </w:tcPr>
          <w:p w14:paraId="5B5F9757" w14:textId="77777777" w:rsidR="006C2C4B" w:rsidRPr="00441CD0" w:rsidRDefault="006C2C4B" w:rsidP="007C50A6">
            <w:pPr>
              <w:pStyle w:val="TAC"/>
            </w:pPr>
            <w:r w:rsidRPr="00755669">
              <w:rPr>
                <w:lang w:val="fr-FR"/>
              </w:rPr>
              <w:t>Not Applicable</w:t>
            </w:r>
          </w:p>
        </w:tc>
      </w:tr>
      <w:tr w:rsidR="006C2C4B" w:rsidRPr="00441CD0" w14:paraId="4D26D358" w14:textId="77777777" w:rsidTr="007C50A6">
        <w:tc>
          <w:tcPr>
            <w:tcW w:w="846" w:type="pct"/>
          </w:tcPr>
          <w:p w14:paraId="47101272" w14:textId="77777777" w:rsidR="006C2C4B" w:rsidRPr="004C0E0C" w:rsidRDefault="006C2C4B" w:rsidP="007C50A6">
            <w:pPr>
              <w:pStyle w:val="TAC"/>
              <w:rPr>
                <w:lang w:eastAsia="zh-CN"/>
              </w:rPr>
            </w:pPr>
            <w:r w:rsidRPr="004C0E0C">
              <w:rPr>
                <w:lang w:eastAsia="zh-CN"/>
              </w:rPr>
              <w:t>267</w:t>
            </w:r>
          </w:p>
        </w:tc>
        <w:tc>
          <w:tcPr>
            <w:tcW w:w="1879" w:type="pct"/>
          </w:tcPr>
          <w:p w14:paraId="4EA073DC" w14:textId="77777777" w:rsidR="006C2C4B" w:rsidRPr="0067687A" w:rsidRDefault="006C2C4B" w:rsidP="007C50A6">
            <w:pPr>
              <w:pStyle w:val="TAL"/>
              <w:rPr>
                <w:szCs w:val="18"/>
                <w:lang w:val="en-US" w:eastAsia="zh-CN"/>
              </w:rPr>
            </w:pPr>
            <w:r>
              <w:rPr>
                <w:rFonts w:cs="Arial"/>
                <w:lang w:val="en-US" w:eastAsia="x-none"/>
              </w:rPr>
              <w:t>UE IP Address Usage Information</w:t>
            </w:r>
          </w:p>
        </w:tc>
        <w:tc>
          <w:tcPr>
            <w:tcW w:w="1524" w:type="pct"/>
          </w:tcPr>
          <w:p w14:paraId="7C898D98" w14:textId="77777777" w:rsidR="006C2C4B" w:rsidRPr="00441CD0" w:rsidRDefault="006C2C4B" w:rsidP="007C50A6">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4409F5C8" w14:textId="77777777" w:rsidR="006C2C4B" w:rsidRPr="00441CD0" w:rsidRDefault="006C2C4B" w:rsidP="007C50A6">
            <w:pPr>
              <w:pStyle w:val="TAC"/>
            </w:pPr>
            <w:r w:rsidRPr="00441CD0">
              <w:t>Not Applicable</w:t>
            </w:r>
          </w:p>
        </w:tc>
      </w:tr>
      <w:tr w:rsidR="006C2C4B" w:rsidRPr="00441CD0" w14:paraId="3C2A3F95" w14:textId="77777777" w:rsidTr="007C50A6">
        <w:tc>
          <w:tcPr>
            <w:tcW w:w="846" w:type="pct"/>
          </w:tcPr>
          <w:p w14:paraId="6586C111" w14:textId="77777777" w:rsidR="006C2C4B" w:rsidRPr="004C0E0C" w:rsidRDefault="006C2C4B" w:rsidP="007C50A6">
            <w:pPr>
              <w:pStyle w:val="TAC"/>
              <w:rPr>
                <w:lang w:eastAsia="zh-CN"/>
              </w:rPr>
            </w:pPr>
            <w:r w:rsidRPr="004C0E0C">
              <w:rPr>
                <w:lang w:eastAsia="zh-CN"/>
              </w:rPr>
              <w:t>268</w:t>
            </w:r>
          </w:p>
        </w:tc>
        <w:tc>
          <w:tcPr>
            <w:tcW w:w="1879" w:type="pct"/>
          </w:tcPr>
          <w:p w14:paraId="7DA98ACE" w14:textId="77777777" w:rsidR="006C2C4B" w:rsidRPr="0090178F" w:rsidRDefault="006C2C4B" w:rsidP="007C50A6">
            <w:pPr>
              <w:pStyle w:val="TAL"/>
              <w:rPr>
                <w:rFonts w:cs="Arial"/>
                <w:lang w:val="en-US" w:eastAsia="x-none"/>
              </w:rPr>
            </w:pPr>
            <w:r w:rsidRPr="00AA0279">
              <w:t>Number of UE IP Address</w:t>
            </w:r>
            <w:r>
              <w:t>es</w:t>
            </w:r>
          </w:p>
        </w:tc>
        <w:tc>
          <w:tcPr>
            <w:tcW w:w="1524" w:type="pct"/>
          </w:tcPr>
          <w:p w14:paraId="6C3EF4AC" w14:textId="77777777" w:rsidR="006C2C4B" w:rsidRPr="00441CD0" w:rsidRDefault="006C2C4B" w:rsidP="007C50A6">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751" w:type="pct"/>
          </w:tcPr>
          <w:p w14:paraId="463D63CB" w14:textId="77777777" w:rsidR="006C2C4B" w:rsidRPr="00441CD0" w:rsidRDefault="006C2C4B" w:rsidP="007C50A6">
            <w:pPr>
              <w:pStyle w:val="TAC"/>
            </w:pPr>
            <w:r>
              <w:t>1</w:t>
            </w:r>
          </w:p>
        </w:tc>
      </w:tr>
      <w:tr w:rsidR="006C2C4B" w:rsidRPr="00441CD0" w14:paraId="28E2A835" w14:textId="77777777" w:rsidTr="007C50A6">
        <w:tc>
          <w:tcPr>
            <w:tcW w:w="846" w:type="pct"/>
          </w:tcPr>
          <w:p w14:paraId="3BD612FE" w14:textId="77777777" w:rsidR="006C2C4B" w:rsidRPr="004C0E0C" w:rsidRDefault="006C2C4B" w:rsidP="007C50A6">
            <w:pPr>
              <w:pStyle w:val="TAC"/>
              <w:rPr>
                <w:lang w:eastAsia="zh-CN"/>
              </w:rPr>
            </w:pPr>
            <w:r w:rsidRPr="004C0E0C">
              <w:rPr>
                <w:lang w:eastAsia="zh-CN"/>
              </w:rPr>
              <w:t>269</w:t>
            </w:r>
          </w:p>
        </w:tc>
        <w:tc>
          <w:tcPr>
            <w:tcW w:w="1879" w:type="pct"/>
          </w:tcPr>
          <w:p w14:paraId="1EA36847" w14:textId="77777777" w:rsidR="006C2C4B" w:rsidRPr="00AA0279" w:rsidRDefault="006C2C4B" w:rsidP="007C50A6">
            <w:pPr>
              <w:pStyle w:val="TAL"/>
            </w:pPr>
            <w:r>
              <w:t>Validity Timer</w:t>
            </w:r>
          </w:p>
        </w:tc>
        <w:tc>
          <w:tcPr>
            <w:tcW w:w="1524" w:type="pct"/>
          </w:tcPr>
          <w:p w14:paraId="7DE422A3" w14:textId="77777777" w:rsidR="006C2C4B" w:rsidRDefault="006C2C4B" w:rsidP="007C50A6">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751" w:type="pct"/>
          </w:tcPr>
          <w:p w14:paraId="3411C5EB" w14:textId="77777777" w:rsidR="006C2C4B" w:rsidRDefault="006C2C4B" w:rsidP="007C50A6">
            <w:pPr>
              <w:pStyle w:val="TAC"/>
            </w:pPr>
            <w:r>
              <w:t>2</w:t>
            </w:r>
          </w:p>
        </w:tc>
      </w:tr>
      <w:tr w:rsidR="006C2C4B" w:rsidRPr="00441CD0" w14:paraId="3CF4B196" w14:textId="77777777" w:rsidTr="007C50A6">
        <w:tc>
          <w:tcPr>
            <w:tcW w:w="846" w:type="pct"/>
          </w:tcPr>
          <w:p w14:paraId="1A5BB8F2" w14:textId="77777777" w:rsidR="006C2C4B" w:rsidRPr="004C0E0C" w:rsidRDefault="006C2C4B" w:rsidP="007C50A6">
            <w:pPr>
              <w:pStyle w:val="TAC"/>
              <w:rPr>
                <w:lang w:eastAsia="zh-CN"/>
              </w:rPr>
            </w:pPr>
            <w:r>
              <w:rPr>
                <w:lang w:eastAsia="zh-CN"/>
              </w:rPr>
              <w:t>270</w:t>
            </w:r>
          </w:p>
        </w:tc>
        <w:tc>
          <w:tcPr>
            <w:tcW w:w="1879" w:type="pct"/>
          </w:tcPr>
          <w:p w14:paraId="4BD2DE86" w14:textId="77777777" w:rsidR="006C2C4B" w:rsidRDefault="006C2C4B" w:rsidP="007C50A6">
            <w:pPr>
              <w:pStyle w:val="TAL"/>
              <w:rPr>
                <w:lang w:val="fr-FR"/>
              </w:rPr>
            </w:pPr>
            <w:r>
              <w:rPr>
                <w:lang w:val="fr-FR"/>
              </w:rPr>
              <w:t>Redundant Transmission Forwarding Parameters</w:t>
            </w:r>
          </w:p>
        </w:tc>
        <w:tc>
          <w:tcPr>
            <w:tcW w:w="1524" w:type="pct"/>
          </w:tcPr>
          <w:p w14:paraId="73AFA6E0" w14:textId="77777777" w:rsidR="006C2C4B" w:rsidRPr="00441CD0" w:rsidRDefault="006C2C4B" w:rsidP="007C50A6">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34A1C44E" w14:textId="77777777" w:rsidR="006C2C4B" w:rsidRPr="00441CD0" w:rsidRDefault="006C2C4B" w:rsidP="007C50A6">
            <w:pPr>
              <w:pStyle w:val="TAC"/>
              <w:rPr>
                <w:lang w:val="fr-FR"/>
              </w:rPr>
            </w:pPr>
            <w:r w:rsidRPr="00441CD0">
              <w:t>Not Applicable</w:t>
            </w:r>
          </w:p>
        </w:tc>
      </w:tr>
      <w:tr w:rsidR="006C2C4B" w:rsidRPr="00441CD0" w14:paraId="34132875" w14:textId="77777777" w:rsidTr="007C50A6">
        <w:tc>
          <w:tcPr>
            <w:tcW w:w="846" w:type="pct"/>
          </w:tcPr>
          <w:p w14:paraId="124DABC0" w14:textId="77777777" w:rsidR="006C2C4B" w:rsidRDefault="006C2C4B" w:rsidP="007C50A6">
            <w:pPr>
              <w:pStyle w:val="TAC"/>
              <w:rPr>
                <w:lang w:eastAsia="zh-CN"/>
              </w:rPr>
            </w:pPr>
            <w:r>
              <w:rPr>
                <w:lang w:eastAsia="zh-CN"/>
              </w:rPr>
              <w:t>271</w:t>
            </w:r>
          </w:p>
        </w:tc>
        <w:tc>
          <w:tcPr>
            <w:tcW w:w="1879" w:type="pct"/>
          </w:tcPr>
          <w:p w14:paraId="48C29993" w14:textId="77777777" w:rsidR="006C2C4B" w:rsidRDefault="006C2C4B" w:rsidP="007C50A6">
            <w:pPr>
              <w:pStyle w:val="TAL"/>
              <w:rPr>
                <w:lang w:val="fr-FR"/>
              </w:rPr>
            </w:pPr>
            <w:r>
              <w:t>Transport Delay Reporting</w:t>
            </w:r>
          </w:p>
        </w:tc>
        <w:tc>
          <w:tcPr>
            <w:tcW w:w="1524" w:type="pct"/>
          </w:tcPr>
          <w:p w14:paraId="6C8A7869" w14:textId="77777777" w:rsidR="006C2C4B" w:rsidRPr="00441CD0" w:rsidRDefault="006C2C4B" w:rsidP="007C50A6">
            <w:pPr>
              <w:pStyle w:val="TAL"/>
              <w:rPr>
                <w:szCs w:val="16"/>
                <w:lang w:val="sv-SE"/>
              </w:rPr>
            </w:pPr>
            <w:r>
              <w:rPr>
                <w:lang w:val="fr-FR"/>
              </w:rPr>
              <w:t>Extendable</w:t>
            </w:r>
            <w:r w:rsidRPr="00441CD0">
              <w:rPr>
                <w:lang w:val="fr-FR"/>
              </w:rPr>
              <w:t xml:space="preserve"> / </w:t>
            </w:r>
            <w:r w:rsidRPr="00441CD0">
              <w:t>Table 7.5.2.2-</w:t>
            </w:r>
            <w:r>
              <w:t>6</w:t>
            </w:r>
          </w:p>
        </w:tc>
        <w:tc>
          <w:tcPr>
            <w:tcW w:w="751" w:type="pct"/>
          </w:tcPr>
          <w:p w14:paraId="173A5673" w14:textId="77777777" w:rsidR="006C2C4B" w:rsidRPr="00441CD0" w:rsidRDefault="006C2C4B" w:rsidP="007C50A6">
            <w:pPr>
              <w:pStyle w:val="TAC"/>
            </w:pPr>
            <w:r w:rsidRPr="00441CD0">
              <w:t>Not Applicable</w:t>
            </w:r>
          </w:p>
        </w:tc>
      </w:tr>
      <w:tr w:rsidR="006C2C4B" w:rsidRPr="00441CD0" w14:paraId="51F5DC2B" w14:textId="77777777" w:rsidTr="007C50A6">
        <w:tc>
          <w:tcPr>
            <w:tcW w:w="846" w:type="pct"/>
          </w:tcPr>
          <w:p w14:paraId="5E03F08F" w14:textId="77777777" w:rsidR="006C2C4B" w:rsidRDefault="006C2C4B" w:rsidP="007C50A6">
            <w:pPr>
              <w:pStyle w:val="TAC"/>
              <w:rPr>
                <w:lang w:eastAsia="zh-CN"/>
              </w:rPr>
            </w:pPr>
            <w:r>
              <w:rPr>
                <w:lang w:val="fr-FR" w:eastAsia="zh-CN"/>
              </w:rPr>
              <w:t>272</w:t>
            </w:r>
          </w:p>
        </w:tc>
        <w:tc>
          <w:tcPr>
            <w:tcW w:w="1879" w:type="pct"/>
          </w:tcPr>
          <w:p w14:paraId="583098E8" w14:textId="77777777" w:rsidR="006C2C4B" w:rsidRDefault="006C2C4B" w:rsidP="007C50A6">
            <w:pPr>
              <w:pStyle w:val="TAL"/>
            </w:pPr>
            <w:r>
              <w:rPr>
                <w:lang w:val="fr-FR"/>
              </w:rPr>
              <w:t>Partial Failure Information</w:t>
            </w:r>
            <w:r w:rsidDel="00792D23">
              <w:rPr>
                <w:lang w:val="fr-FR"/>
              </w:rPr>
              <w:t xml:space="preserve"> </w:t>
            </w:r>
          </w:p>
        </w:tc>
        <w:tc>
          <w:tcPr>
            <w:tcW w:w="1524" w:type="pct"/>
          </w:tcPr>
          <w:p w14:paraId="5B66D8E4" w14:textId="77777777" w:rsidR="006C2C4B" w:rsidRDefault="006C2C4B" w:rsidP="007C50A6">
            <w:pPr>
              <w:pStyle w:val="TAL"/>
              <w:rPr>
                <w:lang w:val="fr-FR"/>
              </w:rPr>
            </w:pPr>
            <w:r>
              <w:rPr>
                <w:lang w:val="fr-FR"/>
              </w:rPr>
              <w:t>Extendable / Table 7.5.3.1-2</w:t>
            </w:r>
          </w:p>
        </w:tc>
        <w:tc>
          <w:tcPr>
            <w:tcW w:w="751" w:type="pct"/>
          </w:tcPr>
          <w:p w14:paraId="139B9027" w14:textId="77777777" w:rsidR="006C2C4B" w:rsidRPr="00441CD0" w:rsidRDefault="006C2C4B" w:rsidP="007C50A6">
            <w:pPr>
              <w:pStyle w:val="TAC"/>
            </w:pPr>
            <w:r>
              <w:rPr>
                <w:lang w:val="fr-FR"/>
              </w:rPr>
              <w:t>Not Applicable</w:t>
            </w:r>
          </w:p>
        </w:tc>
      </w:tr>
      <w:tr w:rsidR="006C2C4B" w:rsidRPr="00441CD0" w14:paraId="75374D1A" w14:textId="77777777" w:rsidTr="007C50A6">
        <w:tc>
          <w:tcPr>
            <w:tcW w:w="846" w:type="pct"/>
          </w:tcPr>
          <w:p w14:paraId="600C39B5" w14:textId="77777777" w:rsidR="006C2C4B" w:rsidRDefault="006C2C4B" w:rsidP="007C50A6">
            <w:pPr>
              <w:pStyle w:val="TAC"/>
              <w:rPr>
                <w:lang w:eastAsia="zh-CN"/>
              </w:rPr>
            </w:pPr>
            <w:r>
              <w:rPr>
                <w:lang w:eastAsia="zh-CN"/>
              </w:rPr>
              <w:t>273</w:t>
            </w:r>
          </w:p>
        </w:tc>
        <w:tc>
          <w:tcPr>
            <w:tcW w:w="1879" w:type="pct"/>
          </w:tcPr>
          <w:p w14:paraId="500EB7A9" w14:textId="77777777" w:rsidR="006C2C4B" w:rsidRDefault="006C2C4B" w:rsidP="007C50A6">
            <w:pPr>
              <w:pStyle w:val="TAL"/>
            </w:pPr>
            <w:r>
              <w:t>Spare</w:t>
            </w:r>
          </w:p>
        </w:tc>
        <w:tc>
          <w:tcPr>
            <w:tcW w:w="1524" w:type="pct"/>
          </w:tcPr>
          <w:p w14:paraId="5FA89F3E" w14:textId="77777777" w:rsidR="006C2C4B" w:rsidRDefault="006C2C4B" w:rsidP="007C50A6">
            <w:pPr>
              <w:pStyle w:val="TAL"/>
              <w:rPr>
                <w:lang w:val="fr-FR"/>
              </w:rPr>
            </w:pPr>
          </w:p>
        </w:tc>
        <w:tc>
          <w:tcPr>
            <w:tcW w:w="751" w:type="pct"/>
          </w:tcPr>
          <w:p w14:paraId="62F1E6FC" w14:textId="77777777" w:rsidR="006C2C4B" w:rsidRPr="00441CD0" w:rsidRDefault="006C2C4B" w:rsidP="007C50A6">
            <w:pPr>
              <w:pStyle w:val="TAC"/>
            </w:pPr>
          </w:p>
        </w:tc>
      </w:tr>
      <w:tr w:rsidR="006C2C4B" w:rsidRPr="00441CD0" w14:paraId="49576FA1" w14:textId="77777777" w:rsidTr="007C50A6">
        <w:tc>
          <w:tcPr>
            <w:tcW w:w="846" w:type="pct"/>
          </w:tcPr>
          <w:p w14:paraId="6595CC70" w14:textId="77777777" w:rsidR="006C2C4B" w:rsidRDefault="006C2C4B" w:rsidP="007C50A6">
            <w:pPr>
              <w:pStyle w:val="TAC"/>
              <w:rPr>
                <w:lang w:eastAsia="zh-CN"/>
              </w:rPr>
            </w:pPr>
            <w:r w:rsidRPr="00755669">
              <w:rPr>
                <w:lang w:val="fr-FR" w:eastAsia="zh-CN"/>
              </w:rPr>
              <w:t>274</w:t>
            </w:r>
          </w:p>
        </w:tc>
        <w:tc>
          <w:tcPr>
            <w:tcW w:w="1879" w:type="pct"/>
          </w:tcPr>
          <w:p w14:paraId="3ED0D767" w14:textId="77777777" w:rsidR="006C2C4B" w:rsidRDefault="006C2C4B" w:rsidP="007C50A6">
            <w:pPr>
              <w:pStyle w:val="TAL"/>
            </w:pPr>
            <w:r w:rsidRPr="00755669">
              <w:rPr>
                <w:lang w:val="fr-FR"/>
              </w:rPr>
              <w:t>Offending IE Information</w:t>
            </w:r>
          </w:p>
        </w:tc>
        <w:tc>
          <w:tcPr>
            <w:tcW w:w="1524" w:type="pct"/>
          </w:tcPr>
          <w:p w14:paraId="6CE467C7" w14:textId="77777777" w:rsidR="006C2C4B" w:rsidRDefault="006C2C4B" w:rsidP="007C50A6">
            <w:pPr>
              <w:pStyle w:val="TAL"/>
              <w:rPr>
                <w:lang w:val="fr-FR"/>
              </w:rPr>
            </w:pPr>
            <w:r w:rsidRPr="00755669">
              <w:rPr>
                <w:lang w:val="fr-FR"/>
              </w:rPr>
              <w:t>Variable Length / Clause 8.2.</w:t>
            </w:r>
            <w:r w:rsidRPr="00755669">
              <w:rPr>
                <w:lang w:val="sv-SE"/>
              </w:rPr>
              <w:t>185</w:t>
            </w:r>
          </w:p>
        </w:tc>
        <w:tc>
          <w:tcPr>
            <w:tcW w:w="751" w:type="pct"/>
          </w:tcPr>
          <w:p w14:paraId="116E2393" w14:textId="77777777" w:rsidR="006C2C4B" w:rsidRPr="00441CD0" w:rsidRDefault="006C2C4B" w:rsidP="007C50A6">
            <w:pPr>
              <w:pStyle w:val="TAC"/>
            </w:pPr>
            <w:r w:rsidRPr="00755669">
              <w:rPr>
                <w:lang w:val="fr-FR"/>
              </w:rPr>
              <w:t>Not Applicable</w:t>
            </w:r>
          </w:p>
        </w:tc>
      </w:tr>
      <w:tr w:rsidR="006C2C4B" w:rsidRPr="00441CD0" w14:paraId="06E3C71E" w14:textId="77777777" w:rsidTr="007C50A6">
        <w:tc>
          <w:tcPr>
            <w:tcW w:w="846" w:type="pct"/>
          </w:tcPr>
          <w:p w14:paraId="3A625A4A" w14:textId="77777777" w:rsidR="006C2C4B" w:rsidRDefault="006C2C4B" w:rsidP="007C50A6">
            <w:pPr>
              <w:pStyle w:val="TAC"/>
              <w:rPr>
                <w:lang w:val="fr-FR" w:eastAsia="zh-CN"/>
              </w:rPr>
            </w:pPr>
            <w:r>
              <w:rPr>
                <w:lang w:val="fr-FR" w:eastAsia="zh-CN"/>
              </w:rPr>
              <w:t>275</w:t>
            </w:r>
          </w:p>
        </w:tc>
        <w:tc>
          <w:tcPr>
            <w:tcW w:w="1879" w:type="pct"/>
          </w:tcPr>
          <w:p w14:paraId="6A2EAAD0" w14:textId="77777777" w:rsidR="006C2C4B" w:rsidRDefault="006C2C4B" w:rsidP="007C50A6">
            <w:pPr>
              <w:pStyle w:val="TAL"/>
              <w:rPr>
                <w:lang w:val="fr-FR"/>
              </w:rPr>
            </w:pPr>
            <w:r>
              <w:rPr>
                <w:lang w:val="fr-FR"/>
              </w:rPr>
              <w:t>RAT Type</w:t>
            </w:r>
          </w:p>
        </w:tc>
        <w:tc>
          <w:tcPr>
            <w:tcW w:w="1524" w:type="pct"/>
          </w:tcPr>
          <w:p w14:paraId="1B5BD6EA" w14:textId="77777777" w:rsidR="006C2C4B" w:rsidRDefault="006C2C4B" w:rsidP="007C50A6">
            <w:pPr>
              <w:pStyle w:val="TAL"/>
              <w:rPr>
                <w:lang w:val="fr-FR"/>
              </w:rPr>
            </w:pPr>
            <w:r>
              <w:rPr>
                <w:lang w:val="fr-FR"/>
              </w:rPr>
              <w:t>Extendable / Table 8.2.186</w:t>
            </w:r>
          </w:p>
        </w:tc>
        <w:tc>
          <w:tcPr>
            <w:tcW w:w="751" w:type="pct"/>
          </w:tcPr>
          <w:p w14:paraId="2D509152" w14:textId="77777777" w:rsidR="006C2C4B" w:rsidRDefault="006C2C4B" w:rsidP="007C50A6">
            <w:pPr>
              <w:pStyle w:val="TAC"/>
              <w:rPr>
                <w:lang w:val="fr-FR"/>
              </w:rPr>
            </w:pPr>
            <w:r>
              <w:rPr>
                <w:lang w:val="fr-FR"/>
              </w:rPr>
              <w:t>1</w:t>
            </w:r>
          </w:p>
        </w:tc>
      </w:tr>
      <w:tr w:rsidR="006C2C4B" w:rsidRPr="00441CD0" w14:paraId="2BB9F8B8" w14:textId="77777777" w:rsidTr="007C50A6">
        <w:tc>
          <w:tcPr>
            <w:tcW w:w="846" w:type="pct"/>
          </w:tcPr>
          <w:p w14:paraId="6B5A7295" w14:textId="77777777" w:rsidR="006C2C4B" w:rsidRDefault="006C2C4B" w:rsidP="007C50A6">
            <w:pPr>
              <w:pStyle w:val="TAC"/>
              <w:rPr>
                <w:lang w:val="fr-FR" w:eastAsia="zh-CN"/>
              </w:rPr>
            </w:pPr>
            <w:r>
              <w:rPr>
                <w:lang w:val="fr-FR" w:eastAsia="zh-CN"/>
              </w:rPr>
              <w:t>276</w:t>
            </w:r>
          </w:p>
        </w:tc>
        <w:tc>
          <w:tcPr>
            <w:tcW w:w="1879" w:type="pct"/>
          </w:tcPr>
          <w:p w14:paraId="07EAB02C" w14:textId="77777777" w:rsidR="006C2C4B" w:rsidRDefault="006C2C4B" w:rsidP="007C50A6">
            <w:pPr>
              <w:pStyle w:val="TAL"/>
              <w:rPr>
                <w:lang w:val="fr-FR"/>
              </w:rPr>
            </w:pPr>
            <w:r>
              <w:rPr>
                <w:lang w:val="fr-FR"/>
              </w:rPr>
              <w:t>L2TP Tunnel Information</w:t>
            </w:r>
          </w:p>
        </w:tc>
        <w:tc>
          <w:tcPr>
            <w:tcW w:w="1524" w:type="pct"/>
          </w:tcPr>
          <w:p w14:paraId="51754D24" w14:textId="77777777" w:rsidR="006C2C4B" w:rsidRDefault="006C2C4B" w:rsidP="007C50A6">
            <w:pPr>
              <w:pStyle w:val="TAL"/>
              <w:rPr>
                <w:lang w:val="fr-FR"/>
              </w:rPr>
            </w:pPr>
            <w:r>
              <w:rPr>
                <w:lang w:val="fr-FR"/>
              </w:rPr>
              <w:t>Extendable / Table 7.5.2.1-2</w:t>
            </w:r>
          </w:p>
        </w:tc>
        <w:tc>
          <w:tcPr>
            <w:tcW w:w="751" w:type="pct"/>
          </w:tcPr>
          <w:p w14:paraId="1C1D5105" w14:textId="77777777" w:rsidR="006C2C4B" w:rsidRDefault="006C2C4B" w:rsidP="007C50A6">
            <w:pPr>
              <w:pStyle w:val="TAC"/>
              <w:rPr>
                <w:lang w:val="fr-FR"/>
              </w:rPr>
            </w:pPr>
            <w:r>
              <w:rPr>
                <w:lang w:val="fr-FR"/>
              </w:rPr>
              <w:t>Not Applicable</w:t>
            </w:r>
          </w:p>
        </w:tc>
      </w:tr>
      <w:tr w:rsidR="006C2C4B" w:rsidRPr="00441CD0" w14:paraId="095AE204" w14:textId="77777777" w:rsidTr="007C50A6">
        <w:tc>
          <w:tcPr>
            <w:tcW w:w="846" w:type="pct"/>
          </w:tcPr>
          <w:p w14:paraId="188784C3" w14:textId="77777777" w:rsidR="006C2C4B" w:rsidRDefault="006C2C4B" w:rsidP="007C50A6">
            <w:pPr>
              <w:pStyle w:val="TAC"/>
              <w:rPr>
                <w:lang w:val="fr-FR" w:eastAsia="zh-CN"/>
              </w:rPr>
            </w:pPr>
            <w:r>
              <w:rPr>
                <w:lang w:val="fr-FR" w:eastAsia="zh-CN"/>
              </w:rPr>
              <w:t>277</w:t>
            </w:r>
          </w:p>
        </w:tc>
        <w:tc>
          <w:tcPr>
            <w:tcW w:w="1879" w:type="pct"/>
          </w:tcPr>
          <w:p w14:paraId="21FCDF1E" w14:textId="77777777" w:rsidR="006C2C4B" w:rsidRDefault="006C2C4B" w:rsidP="007C50A6">
            <w:pPr>
              <w:pStyle w:val="TAL"/>
              <w:rPr>
                <w:lang w:val="fr-FR"/>
              </w:rPr>
            </w:pPr>
            <w:r>
              <w:rPr>
                <w:lang w:val="fr-FR"/>
              </w:rPr>
              <w:t>L2TP Session Information</w:t>
            </w:r>
          </w:p>
        </w:tc>
        <w:tc>
          <w:tcPr>
            <w:tcW w:w="1524" w:type="pct"/>
          </w:tcPr>
          <w:p w14:paraId="7D08572A" w14:textId="77777777" w:rsidR="006C2C4B" w:rsidRDefault="006C2C4B" w:rsidP="007C50A6">
            <w:pPr>
              <w:pStyle w:val="TAL"/>
              <w:rPr>
                <w:lang w:val="fr-FR"/>
              </w:rPr>
            </w:pPr>
            <w:r>
              <w:rPr>
                <w:lang w:val="fr-FR"/>
              </w:rPr>
              <w:t>Extendable / Table 7.5.2.1-3</w:t>
            </w:r>
          </w:p>
        </w:tc>
        <w:tc>
          <w:tcPr>
            <w:tcW w:w="751" w:type="pct"/>
          </w:tcPr>
          <w:p w14:paraId="4404DB39" w14:textId="77777777" w:rsidR="006C2C4B" w:rsidRDefault="006C2C4B" w:rsidP="007C50A6">
            <w:pPr>
              <w:pStyle w:val="TAC"/>
              <w:rPr>
                <w:lang w:val="fr-FR"/>
              </w:rPr>
            </w:pPr>
            <w:r>
              <w:rPr>
                <w:lang w:val="fr-FR"/>
              </w:rPr>
              <w:t>Not Applicable</w:t>
            </w:r>
          </w:p>
        </w:tc>
      </w:tr>
      <w:tr w:rsidR="006C2C4B" w:rsidRPr="00441CD0" w14:paraId="27625F45" w14:textId="77777777" w:rsidTr="007C50A6">
        <w:tc>
          <w:tcPr>
            <w:tcW w:w="846" w:type="pct"/>
          </w:tcPr>
          <w:p w14:paraId="7E9D71CA" w14:textId="77777777" w:rsidR="006C2C4B" w:rsidRDefault="006C2C4B" w:rsidP="007C50A6">
            <w:pPr>
              <w:pStyle w:val="TAC"/>
              <w:rPr>
                <w:lang w:val="fr-FR" w:eastAsia="zh-CN"/>
              </w:rPr>
            </w:pPr>
            <w:r w:rsidRPr="00755669">
              <w:rPr>
                <w:lang w:val="fr-FR" w:eastAsia="zh-CN"/>
              </w:rPr>
              <w:t>278</w:t>
            </w:r>
          </w:p>
        </w:tc>
        <w:tc>
          <w:tcPr>
            <w:tcW w:w="1879" w:type="pct"/>
          </w:tcPr>
          <w:p w14:paraId="79235761" w14:textId="77777777" w:rsidR="006C2C4B" w:rsidRDefault="006C2C4B" w:rsidP="007C50A6">
            <w:pPr>
              <w:pStyle w:val="TAL"/>
              <w:rPr>
                <w:lang w:val="fr-FR"/>
              </w:rPr>
            </w:pPr>
            <w:r w:rsidRPr="00755669">
              <w:t>L2TP User Authentication</w:t>
            </w:r>
          </w:p>
        </w:tc>
        <w:tc>
          <w:tcPr>
            <w:tcW w:w="1524" w:type="pct"/>
          </w:tcPr>
          <w:p w14:paraId="5BDC0DF6" w14:textId="77777777" w:rsidR="006C2C4B" w:rsidRDefault="006C2C4B" w:rsidP="007C50A6">
            <w:pPr>
              <w:pStyle w:val="TAL"/>
              <w:rPr>
                <w:lang w:val="fr-FR"/>
              </w:rPr>
            </w:pPr>
            <w:r w:rsidRPr="00755669">
              <w:rPr>
                <w:lang w:val="fr-FR"/>
              </w:rPr>
              <w:t xml:space="preserve">Extendable / </w:t>
            </w:r>
            <w:r w:rsidRPr="00755669">
              <w:t>Clause </w:t>
            </w:r>
            <w:r w:rsidRPr="00755669">
              <w:rPr>
                <w:lang w:val="de-DE"/>
              </w:rPr>
              <w:t>8.2.</w:t>
            </w:r>
            <w:r w:rsidRPr="00755669">
              <w:t>187</w:t>
            </w:r>
          </w:p>
        </w:tc>
        <w:tc>
          <w:tcPr>
            <w:tcW w:w="751" w:type="pct"/>
          </w:tcPr>
          <w:p w14:paraId="24107B99" w14:textId="77777777" w:rsidR="006C2C4B" w:rsidRDefault="006C2C4B" w:rsidP="007C50A6">
            <w:pPr>
              <w:pStyle w:val="TAC"/>
              <w:rPr>
                <w:lang w:val="fr-FR"/>
              </w:rPr>
            </w:pPr>
            <w:r w:rsidRPr="00755669">
              <w:rPr>
                <w:lang w:val="fr-FR"/>
              </w:rPr>
              <w:t>1</w:t>
            </w:r>
          </w:p>
        </w:tc>
      </w:tr>
      <w:tr w:rsidR="006C2C4B" w:rsidRPr="00441CD0" w14:paraId="287424E7" w14:textId="77777777" w:rsidTr="007C50A6">
        <w:tc>
          <w:tcPr>
            <w:tcW w:w="846" w:type="pct"/>
          </w:tcPr>
          <w:p w14:paraId="03EDA6DF" w14:textId="77777777" w:rsidR="006C2C4B" w:rsidRDefault="006C2C4B" w:rsidP="007C50A6">
            <w:pPr>
              <w:pStyle w:val="TAC"/>
              <w:rPr>
                <w:lang w:val="fr-FR" w:eastAsia="zh-CN"/>
              </w:rPr>
            </w:pPr>
            <w:r>
              <w:rPr>
                <w:lang w:val="fr-FR" w:eastAsia="zh-CN"/>
              </w:rPr>
              <w:t>279</w:t>
            </w:r>
          </w:p>
        </w:tc>
        <w:tc>
          <w:tcPr>
            <w:tcW w:w="1879" w:type="pct"/>
          </w:tcPr>
          <w:p w14:paraId="4F277375" w14:textId="77777777" w:rsidR="006C2C4B" w:rsidRDefault="006C2C4B" w:rsidP="007C50A6">
            <w:pPr>
              <w:pStyle w:val="TAL"/>
              <w:rPr>
                <w:lang w:val="fr-FR"/>
              </w:rPr>
            </w:pPr>
            <w:r>
              <w:rPr>
                <w:lang w:eastAsia="zh-CN"/>
              </w:rPr>
              <w:t>Created L2TP Session</w:t>
            </w:r>
          </w:p>
        </w:tc>
        <w:tc>
          <w:tcPr>
            <w:tcW w:w="1524" w:type="pct"/>
          </w:tcPr>
          <w:p w14:paraId="37851D0E" w14:textId="77777777" w:rsidR="006C2C4B" w:rsidRDefault="006C2C4B" w:rsidP="007C50A6">
            <w:pPr>
              <w:pStyle w:val="TAL"/>
              <w:rPr>
                <w:lang w:val="fr-FR"/>
              </w:rPr>
            </w:pPr>
            <w:r>
              <w:rPr>
                <w:lang w:val="fr-FR"/>
              </w:rPr>
              <w:t>Extendable / Table 7.5.3.1-3</w:t>
            </w:r>
          </w:p>
        </w:tc>
        <w:tc>
          <w:tcPr>
            <w:tcW w:w="751" w:type="pct"/>
          </w:tcPr>
          <w:p w14:paraId="08B87BDB" w14:textId="77777777" w:rsidR="006C2C4B" w:rsidRDefault="006C2C4B" w:rsidP="007C50A6">
            <w:pPr>
              <w:pStyle w:val="TAC"/>
              <w:rPr>
                <w:lang w:val="fr-FR"/>
              </w:rPr>
            </w:pPr>
            <w:r>
              <w:rPr>
                <w:lang w:val="fr-FR"/>
              </w:rPr>
              <w:t>Not Applicable</w:t>
            </w:r>
            <w:r w:rsidDel="00F645A1">
              <w:rPr>
                <w:lang w:val="fr-FR"/>
              </w:rPr>
              <w:t xml:space="preserve"> </w:t>
            </w:r>
          </w:p>
        </w:tc>
      </w:tr>
      <w:tr w:rsidR="006C2C4B" w:rsidRPr="00441CD0" w14:paraId="2D93F23D" w14:textId="77777777" w:rsidTr="007C50A6">
        <w:tc>
          <w:tcPr>
            <w:tcW w:w="846" w:type="pct"/>
          </w:tcPr>
          <w:p w14:paraId="0AB86912" w14:textId="77777777" w:rsidR="006C2C4B" w:rsidRDefault="006C2C4B" w:rsidP="007C50A6">
            <w:pPr>
              <w:pStyle w:val="TAC"/>
              <w:rPr>
                <w:lang w:val="fr-FR" w:eastAsia="zh-CN"/>
              </w:rPr>
            </w:pPr>
            <w:r>
              <w:t>280</w:t>
            </w:r>
          </w:p>
        </w:tc>
        <w:tc>
          <w:tcPr>
            <w:tcW w:w="1879" w:type="pct"/>
          </w:tcPr>
          <w:p w14:paraId="5FA37F06" w14:textId="77777777" w:rsidR="006C2C4B" w:rsidRDefault="006C2C4B" w:rsidP="007C50A6">
            <w:pPr>
              <w:pStyle w:val="TAL"/>
              <w:rPr>
                <w:lang w:val="fr-FR"/>
              </w:rPr>
            </w:pPr>
            <w:r>
              <w:t>LNS Address</w:t>
            </w:r>
          </w:p>
        </w:tc>
        <w:tc>
          <w:tcPr>
            <w:tcW w:w="1524" w:type="pct"/>
          </w:tcPr>
          <w:p w14:paraId="1E4CFED2" w14:textId="77777777" w:rsidR="006C2C4B" w:rsidRDefault="006C2C4B" w:rsidP="007C50A6">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0AD87883" w14:textId="77777777" w:rsidR="006C2C4B" w:rsidRDefault="006C2C4B" w:rsidP="007C50A6">
            <w:pPr>
              <w:pStyle w:val="TAC"/>
              <w:rPr>
                <w:lang w:val="fr-FR"/>
              </w:rPr>
            </w:pPr>
            <w:r>
              <w:rPr>
                <w:lang w:val="fr-FR"/>
              </w:rPr>
              <w:t>4</w:t>
            </w:r>
          </w:p>
        </w:tc>
      </w:tr>
      <w:tr w:rsidR="006C2C4B" w:rsidRPr="00441CD0" w14:paraId="2784F24A" w14:textId="77777777" w:rsidTr="007C50A6">
        <w:tc>
          <w:tcPr>
            <w:tcW w:w="846" w:type="pct"/>
          </w:tcPr>
          <w:p w14:paraId="1FC0CDED" w14:textId="77777777" w:rsidR="006C2C4B" w:rsidRDefault="006C2C4B" w:rsidP="007C50A6">
            <w:pPr>
              <w:pStyle w:val="TAC"/>
              <w:rPr>
                <w:lang w:val="fr-FR" w:eastAsia="zh-CN"/>
              </w:rPr>
            </w:pPr>
            <w:r>
              <w:t>281</w:t>
            </w:r>
          </w:p>
        </w:tc>
        <w:tc>
          <w:tcPr>
            <w:tcW w:w="1879" w:type="pct"/>
          </w:tcPr>
          <w:p w14:paraId="42A8C6AD" w14:textId="77777777" w:rsidR="006C2C4B" w:rsidRDefault="006C2C4B" w:rsidP="007C50A6">
            <w:pPr>
              <w:pStyle w:val="TAL"/>
              <w:rPr>
                <w:lang w:val="fr-FR"/>
              </w:rPr>
            </w:pPr>
            <w:r>
              <w:t>Tunnel Preference</w:t>
            </w:r>
          </w:p>
        </w:tc>
        <w:tc>
          <w:tcPr>
            <w:tcW w:w="1524" w:type="pct"/>
          </w:tcPr>
          <w:p w14:paraId="5FDAC2EC" w14:textId="77777777" w:rsidR="006C2C4B" w:rsidRDefault="006C2C4B" w:rsidP="007C50A6">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6674BD09" w14:textId="77777777" w:rsidR="006C2C4B" w:rsidRDefault="006C2C4B" w:rsidP="007C50A6">
            <w:pPr>
              <w:pStyle w:val="TAC"/>
              <w:rPr>
                <w:lang w:val="fr-FR"/>
              </w:rPr>
            </w:pPr>
            <w:r>
              <w:rPr>
                <w:lang w:val="fr-FR"/>
              </w:rPr>
              <w:t>3</w:t>
            </w:r>
          </w:p>
        </w:tc>
      </w:tr>
      <w:tr w:rsidR="006C2C4B" w:rsidRPr="00441CD0" w14:paraId="7245A74E" w14:textId="77777777" w:rsidTr="007C50A6">
        <w:tc>
          <w:tcPr>
            <w:tcW w:w="846" w:type="pct"/>
          </w:tcPr>
          <w:p w14:paraId="324FC990" w14:textId="77777777" w:rsidR="006C2C4B" w:rsidRDefault="006C2C4B" w:rsidP="007C50A6">
            <w:pPr>
              <w:pStyle w:val="TAC"/>
              <w:rPr>
                <w:lang w:val="fr-FR" w:eastAsia="zh-CN"/>
              </w:rPr>
            </w:pPr>
            <w:r>
              <w:t>282</w:t>
            </w:r>
          </w:p>
        </w:tc>
        <w:tc>
          <w:tcPr>
            <w:tcW w:w="1879" w:type="pct"/>
          </w:tcPr>
          <w:p w14:paraId="39F47A7F" w14:textId="77777777" w:rsidR="006C2C4B" w:rsidRDefault="006C2C4B" w:rsidP="007C50A6">
            <w:pPr>
              <w:pStyle w:val="TAL"/>
              <w:rPr>
                <w:lang w:val="fr-FR"/>
              </w:rPr>
            </w:pPr>
            <w:r w:rsidRPr="00ED1742">
              <w:t>Calling Number</w:t>
            </w:r>
          </w:p>
        </w:tc>
        <w:tc>
          <w:tcPr>
            <w:tcW w:w="1524" w:type="pct"/>
          </w:tcPr>
          <w:p w14:paraId="730C242A" w14:textId="77777777" w:rsidR="006C2C4B" w:rsidRDefault="006C2C4B" w:rsidP="007C50A6">
            <w:pPr>
              <w:pStyle w:val="TAL"/>
              <w:rPr>
                <w:lang w:val="fr-FR"/>
              </w:rPr>
            </w:pPr>
            <w:r>
              <w:rPr>
                <w:lang w:val="fr-FR"/>
              </w:rPr>
              <w:t>Variable Length / Clause 8.2.</w:t>
            </w:r>
            <w:r>
              <w:rPr>
                <w:lang w:val="sv-SE"/>
              </w:rPr>
              <w:t>190</w:t>
            </w:r>
          </w:p>
        </w:tc>
        <w:tc>
          <w:tcPr>
            <w:tcW w:w="751" w:type="pct"/>
          </w:tcPr>
          <w:p w14:paraId="33D44AC8" w14:textId="77777777" w:rsidR="006C2C4B" w:rsidRDefault="006C2C4B" w:rsidP="007C50A6">
            <w:pPr>
              <w:pStyle w:val="TAC"/>
              <w:rPr>
                <w:lang w:val="fr-FR"/>
              </w:rPr>
            </w:pPr>
            <w:r>
              <w:rPr>
                <w:lang w:val="fr-FR"/>
              </w:rPr>
              <w:t>Not Applicable</w:t>
            </w:r>
          </w:p>
        </w:tc>
      </w:tr>
      <w:tr w:rsidR="006C2C4B" w:rsidRPr="00441CD0" w14:paraId="74545D7D" w14:textId="77777777" w:rsidTr="007C50A6">
        <w:tc>
          <w:tcPr>
            <w:tcW w:w="846" w:type="pct"/>
          </w:tcPr>
          <w:p w14:paraId="75305491" w14:textId="77777777" w:rsidR="006C2C4B" w:rsidRDefault="006C2C4B" w:rsidP="007C50A6">
            <w:pPr>
              <w:pStyle w:val="TAC"/>
              <w:rPr>
                <w:lang w:val="fr-FR" w:eastAsia="zh-CN"/>
              </w:rPr>
            </w:pPr>
            <w:r>
              <w:t>283</w:t>
            </w:r>
          </w:p>
        </w:tc>
        <w:tc>
          <w:tcPr>
            <w:tcW w:w="1879" w:type="pct"/>
          </w:tcPr>
          <w:p w14:paraId="5A293AFB" w14:textId="77777777" w:rsidR="006C2C4B" w:rsidRDefault="006C2C4B" w:rsidP="007C50A6">
            <w:pPr>
              <w:pStyle w:val="TAL"/>
              <w:rPr>
                <w:lang w:val="fr-FR"/>
              </w:rPr>
            </w:pPr>
            <w:r>
              <w:t>Called Number</w:t>
            </w:r>
          </w:p>
        </w:tc>
        <w:tc>
          <w:tcPr>
            <w:tcW w:w="1524" w:type="pct"/>
          </w:tcPr>
          <w:p w14:paraId="7AC89635" w14:textId="77777777" w:rsidR="006C2C4B" w:rsidRDefault="006C2C4B" w:rsidP="007C50A6">
            <w:pPr>
              <w:pStyle w:val="TAL"/>
              <w:rPr>
                <w:lang w:val="fr-FR"/>
              </w:rPr>
            </w:pPr>
            <w:r>
              <w:rPr>
                <w:lang w:val="fr-FR"/>
              </w:rPr>
              <w:t>Variable Length / Clause 8.2.</w:t>
            </w:r>
            <w:r>
              <w:rPr>
                <w:lang w:val="sv-SE"/>
              </w:rPr>
              <w:t>191</w:t>
            </w:r>
          </w:p>
        </w:tc>
        <w:tc>
          <w:tcPr>
            <w:tcW w:w="751" w:type="pct"/>
          </w:tcPr>
          <w:p w14:paraId="7C376616" w14:textId="77777777" w:rsidR="006C2C4B" w:rsidRDefault="006C2C4B" w:rsidP="007C50A6">
            <w:pPr>
              <w:pStyle w:val="TAC"/>
              <w:rPr>
                <w:lang w:val="fr-FR"/>
              </w:rPr>
            </w:pPr>
            <w:r>
              <w:rPr>
                <w:lang w:val="fr-FR"/>
              </w:rPr>
              <w:t>Not Applicable</w:t>
            </w:r>
          </w:p>
        </w:tc>
      </w:tr>
      <w:tr w:rsidR="006C2C4B" w:rsidRPr="00441CD0" w14:paraId="7D2CD4BF" w14:textId="77777777" w:rsidTr="007C50A6">
        <w:tc>
          <w:tcPr>
            <w:tcW w:w="846" w:type="pct"/>
          </w:tcPr>
          <w:p w14:paraId="63937C38" w14:textId="77777777" w:rsidR="006C2C4B" w:rsidRDefault="006C2C4B" w:rsidP="007C50A6">
            <w:pPr>
              <w:pStyle w:val="TAC"/>
              <w:rPr>
                <w:lang w:val="fr-FR" w:eastAsia="zh-CN"/>
              </w:rPr>
            </w:pPr>
            <w:r>
              <w:t>284</w:t>
            </w:r>
          </w:p>
        </w:tc>
        <w:tc>
          <w:tcPr>
            <w:tcW w:w="1879" w:type="pct"/>
          </w:tcPr>
          <w:p w14:paraId="2C115B45" w14:textId="77777777" w:rsidR="006C2C4B" w:rsidRDefault="006C2C4B" w:rsidP="007C50A6">
            <w:pPr>
              <w:pStyle w:val="TAL"/>
              <w:rPr>
                <w:lang w:val="fr-FR"/>
              </w:rPr>
            </w:pPr>
            <w:r>
              <w:t>L2TP Session Indications</w:t>
            </w:r>
          </w:p>
        </w:tc>
        <w:tc>
          <w:tcPr>
            <w:tcW w:w="1524" w:type="pct"/>
          </w:tcPr>
          <w:p w14:paraId="30E72143" w14:textId="77777777" w:rsidR="006C2C4B" w:rsidRDefault="006C2C4B" w:rsidP="007C50A6">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2DF3CDD9" w14:textId="77777777" w:rsidR="006C2C4B" w:rsidRDefault="006C2C4B" w:rsidP="007C50A6">
            <w:pPr>
              <w:pStyle w:val="TAC"/>
              <w:rPr>
                <w:lang w:val="fr-FR"/>
              </w:rPr>
            </w:pPr>
            <w:r>
              <w:rPr>
                <w:lang w:val="fr-FR"/>
              </w:rPr>
              <w:t>1</w:t>
            </w:r>
          </w:p>
        </w:tc>
      </w:tr>
      <w:tr w:rsidR="006C2C4B" w:rsidRPr="00441CD0" w14:paraId="6CE20E17" w14:textId="77777777" w:rsidTr="007C50A6">
        <w:tc>
          <w:tcPr>
            <w:tcW w:w="846" w:type="pct"/>
          </w:tcPr>
          <w:p w14:paraId="3BEA9833" w14:textId="77777777" w:rsidR="006C2C4B" w:rsidRDefault="006C2C4B" w:rsidP="007C50A6">
            <w:pPr>
              <w:pStyle w:val="TAC"/>
              <w:rPr>
                <w:lang w:val="fr-FR" w:eastAsia="zh-CN"/>
              </w:rPr>
            </w:pPr>
            <w:r>
              <w:t>285</w:t>
            </w:r>
          </w:p>
        </w:tc>
        <w:tc>
          <w:tcPr>
            <w:tcW w:w="1879" w:type="pct"/>
          </w:tcPr>
          <w:p w14:paraId="31DDBD43" w14:textId="77777777" w:rsidR="006C2C4B" w:rsidRDefault="006C2C4B" w:rsidP="007C50A6">
            <w:pPr>
              <w:pStyle w:val="TAL"/>
              <w:rPr>
                <w:lang w:val="fr-FR"/>
              </w:rPr>
            </w:pPr>
            <w:r>
              <w:t>DNS Server Address</w:t>
            </w:r>
          </w:p>
        </w:tc>
        <w:tc>
          <w:tcPr>
            <w:tcW w:w="1524" w:type="pct"/>
          </w:tcPr>
          <w:p w14:paraId="22B279ED" w14:textId="77777777" w:rsidR="006C2C4B" w:rsidRDefault="006C2C4B" w:rsidP="007C50A6">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33FC309F" w14:textId="77777777" w:rsidR="006C2C4B" w:rsidRDefault="006C2C4B" w:rsidP="007C50A6">
            <w:pPr>
              <w:pStyle w:val="TAC"/>
              <w:rPr>
                <w:lang w:val="fr-FR"/>
              </w:rPr>
            </w:pPr>
            <w:r>
              <w:rPr>
                <w:lang w:val="fr-FR"/>
              </w:rPr>
              <w:t>4</w:t>
            </w:r>
          </w:p>
        </w:tc>
      </w:tr>
      <w:tr w:rsidR="006C2C4B" w:rsidRPr="00441CD0" w14:paraId="69B6AB24" w14:textId="77777777" w:rsidTr="007C50A6">
        <w:tc>
          <w:tcPr>
            <w:tcW w:w="846" w:type="pct"/>
          </w:tcPr>
          <w:p w14:paraId="37436963" w14:textId="77777777" w:rsidR="006C2C4B" w:rsidRDefault="006C2C4B" w:rsidP="007C50A6">
            <w:pPr>
              <w:pStyle w:val="TAC"/>
              <w:rPr>
                <w:lang w:val="fr-FR" w:eastAsia="zh-CN"/>
              </w:rPr>
            </w:pPr>
            <w:r>
              <w:t>286</w:t>
            </w:r>
          </w:p>
        </w:tc>
        <w:tc>
          <w:tcPr>
            <w:tcW w:w="1879" w:type="pct"/>
          </w:tcPr>
          <w:p w14:paraId="302EDD7F" w14:textId="77777777" w:rsidR="006C2C4B" w:rsidRDefault="006C2C4B" w:rsidP="007C50A6">
            <w:pPr>
              <w:pStyle w:val="TAL"/>
              <w:rPr>
                <w:lang w:val="fr-FR"/>
              </w:rPr>
            </w:pPr>
            <w:r>
              <w:t>NBNS Server Address</w:t>
            </w:r>
          </w:p>
        </w:tc>
        <w:tc>
          <w:tcPr>
            <w:tcW w:w="1524" w:type="pct"/>
          </w:tcPr>
          <w:p w14:paraId="10F42582" w14:textId="77777777" w:rsidR="006C2C4B" w:rsidRDefault="006C2C4B" w:rsidP="007C50A6">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014FB3F0" w14:textId="77777777" w:rsidR="006C2C4B" w:rsidRDefault="006C2C4B" w:rsidP="007C50A6">
            <w:pPr>
              <w:pStyle w:val="TAC"/>
              <w:rPr>
                <w:lang w:val="fr-FR"/>
              </w:rPr>
            </w:pPr>
            <w:r>
              <w:rPr>
                <w:lang w:val="fr-FR"/>
              </w:rPr>
              <w:t>4</w:t>
            </w:r>
          </w:p>
        </w:tc>
      </w:tr>
      <w:tr w:rsidR="006C2C4B" w:rsidRPr="00441CD0" w14:paraId="2F5E79A0" w14:textId="77777777" w:rsidTr="007C50A6">
        <w:tc>
          <w:tcPr>
            <w:tcW w:w="846" w:type="pct"/>
          </w:tcPr>
          <w:p w14:paraId="1FD083AF" w14:textId="77777777" w:rsidR="006C2C4B" w:rsidRDefault="006C2C4B" w:rsidP="007C50A6">
            <w:pPr>
              <w:pStyle w:val="TAC"/>
              <w:rPr>
                <w:lang w:val="fr-FR" w:eastAsia="zh-CN"/>
              </w:rPr>
            </w:pPr>
            <w:r>
              <w:t>287</w:t>
            </w:r>
          </w:p>
        </w:tc>
        <w:tc>
          <w:tcPr>
            <w:tcW w:w="1879" w:type="pct"/>
          </w:tcPr>
          <w:p w14:paraId="1D589C54" w14:textId="77777777" w:rsidR="006C2C4B" w:rsidRDefault="006C2C4B" w:rsidP="007C50A6">
            <w:pPr>
              <w:pStyle w:val="TAL"/>
              <w:rPr>
                <w:lang w:val="fr-FR"/>
              </w:rPr>
            </w:pPr>
            <w:r>
              <w:t>Maximum Receive Unit</w:t>
            </w:r>
          </w:p>
        </w:tc>
        <w:tc>
          <w:tcPr>
            <w:tcW w:w="1524" w:type="pct"/>
          </w:tcPr>
          <w:p w14:paraId="6B720E7E" w14:textId="77777777" w:rsidR="006C2C4B" w:rsidRDefault="006C2C4B" w:rsidP="007C50A6">
            <w:pPr>
              <w:pStyle w:val="TAL"/>
              <w:rPr>
                <w:lang w:val="fr-FR"/>
              </w:rPr>
            </w:pPr>
            <w:r>
              <w:rPr>
                <w:lang w:val="fr-FR"/>
              </w:rPr>
              <w:t>Fixed Length / Clause 8.2.</w:t>
            </w:r>
            <w:r>
              <w:rPr>
                <w:lang w:val="sv-SE"/>
              </w:rPr>
              <w:t>195</w:t>
            </w:r>
          </w:p>
        </w:tc>
        <w:tc>
          <w:tcPr>
            <w:tcW w:w="751" w:type="pct"/>
          </w:tcPr>
          <w:p w14:paraId="11A2D8A9" w14:textId="77777777" w:rsidR="006C2C4B" w:rsidRDefault="006C2C4B" w:rsidP="007C50A6">
            <w:pPr>
              <w:pStyle w:val="TAC"/>
              <w:rPr>
                <w:lang w:val="fr-FR"/>
              </w:rPr>
            </w:pPr>
            <w:r>
              <w:rPr>
                <w:lang w:val="fr-FR"/>
              </w:rPr>
              <w:t>2</w:t>
            </w:r>
          </w:p>
        </w:tc>
      </w:tr>
      <w:tr w:rsidR="006C2C4B" w:rsidRPr="00441CD0" w14:paraId="2B9EE201" w14:textId="77777777" w:rsidTr="007C50A6">
        <w:tc>
          <w:tcPr>
            <w:tcW w:w="846" w:type="pct"/>
          </w:tcPr>
          <w:p w14:paraId="566CCBBC" w14:textId="77777777" w:rsidR="006C2C4B" w:rsidRDefault="006C2C4B" w:rsidP="007C50A6">
            <w:pPr>
              <w:pStyle w:val="TAC"/>
            </w:pPr>
            <w:r>
              <w:rPr>
                <w:lang w:val="fr-FR" w:eastAsia="zh-CN"/>
              </w:rPr>
              <w:t>288</w:t>
            </w:r>
          </w:p>
        </w:tc>
        <w:tc>
          <w:tcPr>
            <w:tcW w:w="1879" w:type="pct"/>
          </w:tcPr>
          <w:p w14:paraId="26D0D89E" w14:textId="77777777" w:rsidR="006C2C4B" w:rsidRDefault="006C2C4B" w:rsidP="007C50A6">
            <w:pPr>
              <w:pStyle w:val="TAL"/>
            </w:pPr>
            <w:r>
              <w:rPr>
                <w:lang w:eastAsia="zh-CN"/>
              </w:rPr>
              <w:t>Thresholds</w:t>
            </w:r>
          </w:p>
        </w:tc>
        <w:tc>
          <w:tcPr>
            <w:tcW w:w="1524" w:type="pct"/>
          </w:tcPr>
          <w:p w14:paraId="3512FFC3" w14:textId="77777777" w:rsidR="006C2C4B" w:rsidRDefault="006C2C4B" w:rsidP="007C50A6">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34EAB7ED" w14:textId="77777777" w:rsidR="006C2C4B" w:rsidRDefault="006C2C4B" w:rsidP="007C50A6">
            <w:pPr>
              <w:pStyle w:val="TAC"/>
              <w:rPr>
                <w:lang w:val="fr-FR"/>
              </w:rPr>
            </w:pPr>
            <w:r>
              <w:rPr>
                <w:rFonts w:hint="eastAsia"/>
                <w:lang w:val="fr-FR" w:eastAsia="zh-CN"/>
              </w:rPr>
              <w:t>1</w:t>
            </w:r>
          </w:p>
        </w:tc>
      </w:tr>
      <w:tr w:rsidR="006C2C4B" w:rsidRPr="00441CD0" w14:paraId="0230AAE0" w14:textId="77777777" w:rsidTr="007C50A6">
        <w:tc>
          <w:tcPr>
            <w:tcW w:w="846" w:type="pct"/>
          </w:tcPr>
          <w:p w14:paraId="09511137" w14:textId="77777777" w:rsidR="006C2C4B" w:rsidRDefault="006C2C4B" w:rsidP="007C50A6">
            <w:pPr>
              <w:pStyle w:val="TAC"/>
              <w:rPr>
                <w:lang w:val="fr-FR" w:eastAsia="zh-CN"/>
              </w:rPr>
            </w:pPr>
            <w:r>
              <w:rPr>
                <w:lang w:val="fr-FR" w:eastAsia="zh-CN"/>
              </w:rPr>
              <w:t>289</w:t>
            </w:r>
          </w:p>
        </w:tc>
        <w:tc>
          <w:tcPr>
            <w:tcW w:w="1879" w:type="pct"/>
          </w:tcPr>
          <w:p w14:paraId="060E1E16" w14:textId="77777777" w:rsidR="006C2C4B" w:rsidRDefault="006C2C4B" w:rsidP="007C50A6">
            <w:pPr>
              <w:pStyle w:val="TAL"/>
              <w:rPr>
                <w:lang w:eastAsia="zh-CN"/>
              </w:rPr>
            </w:pPr>
            <w:r>
              <w:t>Steering Mode Indicator</w:t>
            </w:r>
          </w:p>
        </w:tc>
        <w:tc>
          <w:tcPr>
            <w:tcW w:w="1524" w:type="pct"/>
          </w:tcPr>
          <w:p w14:paraId="66A4E0D2" w14:textId="77777777" w:rsidR="006C2C4B" w:rsidRPr="00867BF5" w:rsidRDefault="006C2C4B" w:rsidP="007C50A6">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5E51C648" w14:textId="77777777" w:rsidR="006C2C4B" w:rsidRDefault="006C2C4B" w:rsidP="007C50A6">
            <w:pPr>
              <w:pStyle w:val="TAC"/>
              <w:rPr>
                <w:lang w:val="fr-FR" w:eastAsia="zh-CN"/>
              </w:rPr>
            </w:pPr>
            <w:r>
              <w:rPr>
                <w:rFonts w:hint="eastAsia"/>
                <w:lang w:val="fr-FR" w:eastAsia="zh-CN"/>
              </w:rPr>
              <w:t>1</w:t>
            </w:r>
          </w:p>
        </w:tc>
      </w:tr>
      <w:tr w:rsidR="006C2C4B" w:rsidRPr="00441CD0" w14:paraId="2CEC2374" w14:textId="77777777" w:rsidTr="007C50A6">
        <w:tc>
          <w:tcPr>
            <w:tcW w:w="846" w:type="pct"/>
          </w:tcPr>
          <w:p w14:paraId="20180A60" w14:textId="77777777" w:rsidR="006C2C4B" w:rsidRDefault="006C2C4B" w:rsidP="007C50A6">
            <w:pPr>
              <w:pStyle w:val="TAC"/>
              <w:rPr>
                <w:lang w:val="fr-FR" w:eastAsia="zh-CN"/>
              </w:rPr>
            </w:pPr>
            <w:r>
              <w:rPr>
                <w:lang w:val="fr-FR" w:eastAsia="zh-CN"/>
              </w:rPr>
              <w:t>290</w:t>
            </w:r>
          </w:p>
        </w:tc>
        <w:tc>
          <w:tcPr>
            <w:tcW w:w="1879" w:type="pct"/>
          </w:tcPr>
          <w:p w14:paraId="5552C4CA" w14:textId="77777777" w:rsidR="006C2C4B" w:rsidRDefault="006C2C4B" w:rsidP="007C50A6">
            <w:pPr>
              <w:pStyle w:val="TAL"/>
            </w:pPr>
            <w:r>
              <w:rPr>
                <w:lang w:val="fr-FR"/>
              </w:rPr>
              <w:t>PFCP Session Change Info</w:t>
            </w:r>
          </w:p>
        </w:tc>
        <w:tc>
          <w:tcPr>
            <w:tcW w:w="1524" w:type="pct"/>
          </w:tcPr>
          <w:p w14:paraId="635467E6" w14:textId="77777777" w:rsidR="006C2C4B" w:rsidRPr="00867BF5" w:rsidRDefault="006C2C4B" w:rsidP="007C50A6">
            <w:pPr>
              <w:pStyle w:val="TAL"/>
            </w:pPr>
            <w:r>
              <w:rPr>
                <w:lang w:val="fr-FR"/>
              </w:rPr>
              <w:t xml:space="preserve">Extendable / Table </w:t>
            </w:r>
            <w:r>
              <w:t>7.4.7.1-2</w:t>
            </w:r>
          </w:p>
        </w:tc>
        <w:tc>
          <w:tcPr>
            <w:tcW w:w="751" w:type="pct"/>
          </w:tcPr>
          <w:p w14:paraId="3822DFB0" w14:textId="77777777" w:rsidR="006C2C4B" w:rsidRDefault="006C2C4B" w:rsidP="007C50A6">
            <w:pPr>
              <w:pStyle w:val="TAC"/>
              <w:rPr>
                <w:lang w:val="fr-FR" w:eastAsia="zh-CN"/>
              </w:rPr>
            </w:pPr>
            <w:r>
              <w:rPr>
                <w:lang w:val="fr-FR"/>
              </w:rPr>
              <w:t>Not Applicable</w:t>
            </w:r>
          </w:p>
        </w:tc>
      </w:tr>
      <w:tr w:rsidR="006C2C4B" w:rsidRPr="00441CD0" w14:paraId="1E3670C0" w14:textId="77777777" w:rsidTr="007C50A6">
        <w:tc>
          <w:tcPr>
            <w:tcW w:w="846" w:type="pct"/>
          </w:tcPr>
          <w:p w14:paraId="7A18DBAC" w14:textId="77777777" w:rsidR="006C2C4B" w:rsidRDefault="006C2C4B" w:rsidP="007C50A6">
            <w:pPr>
              <w:pStyle w:val="TAC"/>
              <w:rPr>
                <w:lang w:val="fr-FR" w:eastAsia="zh-CN"/>
              </w:rPr>
            </w:pPr>
            <w:r>
              <w:rPr>
                <w:lang w:val="fr-FR" w:eastAsia="zh-CN"/>
              </w:rPr>
              <w:t>291</w:t>
            </w:r>
          </w:p>
        </w:tc>
        <w:tc>
          <w:tcPr>
            <w:tcW w:w="1879" w:type="pct"/>
          </w:tcPr>
          <w:p w14:paraId="26B06114" w14:textId="77777777" w:rsidR="006C2C4B" w:rsidRDefault="006C2C4B" w:rsidP="007C50A6">
            <w:pPr>
              <w:pStyle w:val="TAL"/>
            </w:pPr>
            <w:r>
              <w:rPr>
                <w:lang w:val="fr-FR"/>
              </w:rPr>
              <w:t>Group ID</w:t>
            </w:r>
          </w:p>
        </w:tc>
        <w:tc>
          <w:tcPr>
            <w:tcW w:w="1524" w:type="pct"/>
          </w:tcPr>
          <w:p w14:paraId="5788FF07" w14:textId="77777777" w:rsidR="006C2C4B" w:rsidRPr="00867BF5" w:rsidRDefault="006C2C4B" w:rsidP="007C50A6">
            <w:pPr>
              <w:pStyle w:val="TAL"/>
            </w:pPr>
            <w:r>
              <w:rPr>
                <w:lang w:val="fr-FR"/>
              </w:rPr>
              <w:t>Variable Length / Clause 8.2.198</w:t>
            </w:r>
          </w:p>
        </w:tc>
        <w:tc>
          <w:tcPr>
            <w:tcW w:w="751" w:type="pct"/>
          </w:tcPr>
          <w:p w14:paraId="3DAC8350" w14:textId="77777777" w:rsidR="006C2C4B" w:rsidRDefault="006C2C4B" w:rsidP="007C50A6">
            <w:pPr>
              <w:pStyle w:val="TAC"/>
              <w:rPr>
                <w:lang w:val="fr-FR" w:eastAsia="zh-CN"/>
              </w:rPr>
            </w:pPr>
            <w:r>
              <w:rPr>
                <w:lang w:val="fr-FR"/>
              </w:rPr>
              <w:t>Not Applicable</w:t>
            </w:r>
          </w:p>
        </w:tc>
      </w:tr>
      <w:tr w:rsidR="006C2C4B" w:rsidRPr="00441CD0" w14:paraId="67A5464E" w14:textId="77777777" w:rsidTr="007C50A6">
        <w:tc>
          <w:tcPr>
            <w:tcW w:w="846" w:type="pct"/>
          </w:tcPr>
          <w:p w14:paraId="299043AD" w14:textId="77777777" w:rsidR="006C2C4B" w:rsidRDefault="006C2C4B" w:rsidP="007C50A6">
            <w:pPr>
              <w:pStyle w:val="TAC"/>
              <w:rPr>
                <w:lang w:val="fr-FR" w:eastAsia="zh-CN"/>
              </w:rPr>
            </w:pPr>
            <w:r>
              <w:rPr>
                <w:lang w:val="fr-FR" w:eastAsia="zh-CN"/>
              </w:rPr>
              <w:t>292</w:t>
            </w:r>
          </w:p>
        </w:tc>
        <w:tc>
          <w:tcPr>
            <w:tcW w:w="1879" w:type="pct"/>
          </w:tcPr>
          <w:p w14:paraId="1E811A18" w14:textId="77777777" w:rsidR="006C2C4B" w:rsidRDefault="006C2C4B" w:rsidP="007C50A6">
            <w:pPr>
              <w:pStyle w:val="TAL"/>
            </w:pPr>
            <w:r>
              <w:rPr>
                <w:lang w:val="fr-FR"/>
              </w:rPr>
              <w:t>CP IP Address</w:t>
            </w:r>
          </w:p>
        </w:tc>
        <w:tc>
          <w:tcPr>
            <w:tcW w:w="1524" w:type="pct"/>
          </w:tcPr>
          <w:p w14:paraId="59D2C0D1" w14:textId="77777777" w:rsidR="006C2C4B" w:rsidRPr="00867BF5" w:rsidRDefault="006C2C4B" w:rsidP="007C50A6">
            <w:pPr>
              <w:pStyle w:val="TAL"/>
            </w:pPr>
            <w:r>
              <w:rPr>
                <w:lang w:val="fr-FR"/>
              </w:rPr>
              <w:t>Variable / Clause 8.2.199</w:t>
            </w:r>
          </w:p>
        </w:tc>
        <w:tc>
          <w:tcPr>
            <w:tcW w:w="751" w:type="pct"/>
          </w:tcPr>
          <w:p w14:paraId="053BF150" w14:textId="77777777" w:rsidR="006C2C4B" w:rsidRDefault="006C2C4B" w:rsidP="007C50A6">
            <w:pPr>
              <w:pStyle w:val="TAC"/>
              <w:rPr>
                <w:lang w:val="fr-FR" w:eastAsia="zh-CN"/>
              </w:rPr>
            </w:pPr>
            <w:r>
              <w:rPr>
                <w:lang w:val="fr-FR"/>
              </w:rPr>
              <w:t>Not Applicable</w:t>
            </w:r>
          </w:p>
        </w:tc>
      </w:tr>
      <w:tr w:rsidR="006C2C4B" w:rsidRPr="00441CD0" w14:paraId="1F0FD9D1" w14:textId="77777777" w:rsidTr="007C50A6">
        <w:tc>
          <w:tcPr>
            <w:tcW w:w="846" w:type="pct"/>
          </w:tcPr>
          <w:p w14:paraId="4A86F9AC" w14:textId="77777777" w:rsidR="006C2C4B" w:rsidRDefault="006C2C4B" w:rsidP="007C50A6">
            <w:pPr>
              <w:pStyle w:val="TAC"/>
              <w:rPr>
                <w:lang w:val="fr-FR" w:eastAsia="zh-CN"/>
              </w:rPr>
            </w:pPr>
            <w:r>
              <w:rPr>
                <w:lang w:val="fr-FR" w:eastAsia="zh-CN"/>
              </w:rPr>
              <w:t>293</w:t>
            </w:r>
          </w:p>
        </w:tc>
        <w:tc>
          <w:tcPr>
            <w:tcW w:w="1879" w:type="pct"/>
          </w:tcPr>
          <w:p w14:paraId="3725256F" w14:textId="77777777" w:rsidR="006C2C4B" w:rsidRPr="00F42E0D" w:rsidRDefault="006C2C4B" w:rsidP="007C50A6">
            <w:pPr>
              <w:pStyle w:val="TAL"/>
              <w:rPr>
                <w:lang w:val="en-US"/>
              </w:rPr>
            </w:pPr>
            <w:r w:rsidRPr="00BF362D">
              <w:rPr>
                <w:lang w:val="en-US"/>
              </w:rPr>
              <w:t xml:space="preserve">IP Address and Port </w:t>
            </w:r>
            <w:r>
              <w:rPr>
                <w:lang w:val="en-US"/>
              </w:rPr>
              <w:t>number Replacement</w:t>
            </w:r>
          </w:p>
        </w:tc>
        <w:tc>
          <w:tcPr>
            <w:tcW w:w="1524" w:type="pct"/>
          </w:tcPr>
          <w:p w14:paraId="2719E705" w14:textId="77777777" w:rsidR="006C2C4B" w:rsidRDefault="006C2C4B" w:rsidP="007C50A6">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27C08089" w14:textId="77777777" w:rsidR="006C2C4B" w:rsidRDefault="006C2C4B" w:rsidP="007C50A6">
            <w:pPr>
              <w:pStyle w:val="TAC"/>
              <w:rPr>
                <w:lang w:val="fr-FR"/>
              </w:rPr>
            </w:pPr>
            <w:r>
              <w:rPr>
                <w:lang w:val="en-US"/>
              </w:rPr>
              <w:t>2</w:t>
            </w:r>
          </w:p>
        </w:tc>
      </w:tr>
      <w:tr w:rsidR="006C2C4B" w:rsidRPr="00441CD0" w14:paraId="533B3428" w14:textId="77777777" w:rsidTr="007C50A6">
        <w:tc>
          <w:tcPr>
            <w:tcW w:w="846" w:type="pct"/>
          </w:tcPr>
          <w:p w14:paraId="3E23FCCB" w14:textId="77777777" w:rsidR="006C2C4B" w:rsidRDefault="006C2C4B" w:rsidP="007C50A6">
            <w:pPr>
              <w:pStyle w:val="TAC"/>
              <w:rPr>
                <w:lang w:val="fr-FR" w:eastAsia="zh-CN"/>
              </w:rPr>
            </w:pPr>
            <w:r>
              <w:rPr>
                <w:lang w:val="fr-FR" w:eastAsia="zh-CN"/>
              </w:rPr>
              <w:t>294</w:t>
            </w:r>
          </w:p>
        </w:tc>
        <w:tc>
          <w:tcPr>
            <w:tcW w:w="1879" w:type="pct"/>
          </w:tcPr>
          <w:p w14:paraId="05A5D7BC" w14:textId="77777777" w:rsidR="006C2C4B" w:rsidRPr="00BF362D" w:rsidRDefault="006C2C4B" w:rsidP="007C50A6">
            <w:pPr>
              <w:pStyle w:val="TAL"/>
              <w:rPr>
                <w:lang w:val="en-US"/>
              </w:rPr>
            </w:pPr>
            <w:r>
              <w:rPr>
                <w:lang w:val="fr-FR"/>
              </w:rPr>
              <w:t>DNS Query/Response Filter</w:t>
            </w:r>
          </w:p>
        </w:tc>
        <w:tc>
          <w:tcPr>
            <w:tcW w:w="1524" w:type="pct"/>
          </w:tcPr>
          <w:p w14:paraId="4651EE8F" w14:textId="77777777" w:rsidR="006C2C4B" w:rsidRPr="00867BF5" w:rsidRDefault="006C2C4B" w:rsidP="007C50A6">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5039C4AE" w14:textId="77777777" w:rsidR="006C2C4B" w:rsidRDefault="006C2C4B" w:rsidP="007C50A6">
            <w:pPr>
              <w:pStyle w:val="TAC"/>
              <w:rPr>
                <w:lang w:val="en-US"/>
              </w:rPr>
            </w:pPr>
            <w:r>
              <w:rPr>
                <w:lang w:val="fr-FR"/>
              </w:rPr>
              <w:t>2</w:t>
            </w:r>
          </w:p>
        </w:tc>
      </w:tr>
      <w:tr w:rsidR="006C2C4B" w:rsidRPr="00441CD0" w14:paraId="3911BF2F" w14:textId="77777777" w:rsidTr="007C50A6">
        <w:tc>
          <w:tcPr>
            <w:tcW w:w="846" w:type="pct"/>
          </w:tcPr>
          <w:p w14:paraId="214CC06B" w14:textId="77777777" w:rsidR="006C2C4B" w:rsidRDefault="006C2C4B" w:rsidP="007C50A6">
            <w:pPr>
              <w:pStyle w:val="TAC"/>
              <w:rPr>
                <w:lang w:val="fr-FR" w:eastAsia="zh-CN"/>
              </w:rPr>
            </w:pPr>
            <w:r>
              <w:rPr>
                <w:lang w:val="fr-FR" w:eastAsia="zh-CN"/>
              </w:rPr>
              <w:t>295</w:t>
            </w:r>
          </w:p>
        </w:tc>
        <w:tc>
          <w:tcPr>
            <w:tcW w:w="1879" w:type="pct"/>
          </w:tcPr>
          <w:p w14:paraId="187E9334" w14:textId="77777777" w:rsidR="006C2C4B" w:rsidRDefault="006C2C4B" w:rsidP="007C50A6">
            <w:pPr>
              <w:pStyle w:val="TAL"/>
              <w:rPr>
                <w:lang w:val="fr-FR"/>
              </w:rPr>
            </w:pPr>
            <w:r>
              <w:rPr>
                <w:lang w:val="sv-SE"/>
              </w:rPr>
              <w:t xml:space="preserve">Direct Reporting </w:t>
            </w:r>
            <w:r w:rsidRPr="00441CD0">
              <w:rPr>
                <w:lang w:val="sv-SE"/>
              </w:rPr>
              <w:t>Information</w:t>
            </w:r>
          </w:p>
        </w:tc>
        <w:tc>
          <w:tcPr>
            <w:tcW w:w="1524" w:type="pct"/>
          </w:tcPr>
          <w:p w14:paraId="4AE1EC8F" w14:textId="77777777" w:rsidR="006C2C4B" w:rsidRPr="00867BF5" w:rsidRDefault="006C2C4B" w:rsidP="007C50A6">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583D0C67" w14:textId="77777777" w:rsidR="006C2C4B" w:rsidRDefault="006C2C4B" w:rsidP="007C50A6">
            <w:pPr>
              <w:pStyle w:val="TAC"/>
              <w:rPr>
                <w:lang w:val="fr-FR"/>
              </w:rPr>
            </w:pPr>
            <w:r w:rsidRPr="00441CD0">
              <w:rPr>
                <w:lang w:val="de-DE"/>
              </w:rPr>
              <w:t>Not applicable</w:t>
            </w:r>
          </w:p>
        </w:tc>
      </w:tr>
      <w:tr w:rsidR="006C2C4B" w:rsidRPr="00441CD0" w14:paraId="056742C7" w14:textId="77777777" w:rsidTr="007C50A6">
        <w:tc>
          <w:tcPr>
            <w:tcW w:w="846" w:type="pct"/>
          </w:tcPr>
          <w:p w14:paraId="78E039E6" w14:textId="77777777" w:rsidR="006C2C4B" w:rsidRDefault="006C2C4B" w:rsidP="007C50A6">
            <w:pPr>
              <w:pStyle w:val="TAC"/>
              <w:rPr>
                <w:lang w:val="fr-FR" w:eastAsia="zh-CN"/>
              </w:rPr>
            </w:pPr>
            <w:r>
              <w:rPr>
                <w:lang w:val="fr-FR" w:eastAsia="zh-CN"/>
              </w:rPr>
              <w:lastRenderedPageBreak/>
              <w:t>296</w:t>
            </w:r>
          </w:p>
        </w:tc>
        <w:tc>
          <w:tcPr>
            <w:tcW w:w="1879" w:type="pct"/>
          </w:tcPr>
          <w:p w14:paraId="4D1A25DD" w14:textId="77777777" w:rsidR="006C2C4B" w:rsidRDefault="006C2C4B" w:rsidP="007C50A6">
            <w:pPr>
              <w:pStyle w:val="TAL"/>
              <w:rPr>
                <w:lang w:val="fr-FR"/>
              </w:rPr>
            </w:pPr>
            <w:r>
              <w:rPr>
                <w:lang w:val="fr-FR"/>
              </w:rPr>
              <w:t>Event Notification URI</w:t>
            </w:r>
          </w:p>
        </w:tc>
        <w:tc>
          <w:tcPr>
            <w:tcW w:w="1524" w:type="pct"/>
          </w:tcPr>
          <w:p w14:paraId="7F2B6C1E" w14:textId="77777777" w:rsidR="006C2C4B" w:rsidRPr="00867BF5" w:rsidRDefault="006C2C4B" w:rsidP="007C50A6">
            <w:pPr>
              <w:pStyle w:val="TAL"/>
            </w:pPr>
            <w:r>
              <w:rPr>
                <w:lang w:val="fr-FR"/>
              </w:rPr>
              <w:t>Variable Length / Clause 8.2.202</w:t>
            </w:r>
          </w:p>
        </w:tc>
        <w:tc>
          <w:tcPr>
            <w:tcW w:w="751" w:type="pct"/>
          </w:tcPr>
          <w:p w14:paraId="3FDFBD20" w14:textId="77777777" w:rsidR="006C2C4B" w:rsidRDefault="006C2C4B" w:rsidP="007C50A6">
            <w:pPr>
              <w:pStyle w:val="TAC"/>
              <w:rPr>
                <w:lang w:val="fr-FR"/>
              </w:rPr>
            </w:pPr>
            <w:r>
              <w:rPr>
                <w:lang w:val="fr-FR"/>
              </w:rPr>
              <w:t>Not Applicable</w:t>
            </w:r>
          </w:p>
        </w:tc>
      </w:tr>
      <w:tr w:rsidR="006C2C4B" w:rsidRPr="00441CD0" w14:paraId="293037C5" w14:textId="77777777" w:rsidTr="007C50A6">
        <w:tc>
          <w:tcPr>
            <w:tcW w:w="846" w:type="pct"/>
          </w:tcPr>
          <w:p w14:paraId="65799113" w14:textId="77777777" w:rsidR="006C2C4B" w:rsidRDefault="006C2C4B" w:rsidP="007C50A6">
            <w:pPr>
              <w:pStyle w:val="TAC"/>
              <w:rPr>
                <w:lang w:val="fr-FR" w:eastAsia="zh-CN"/>
              </w:rPr>
            </w:pPr>
            <w:r>
              <w:rPr>
                <w:lang w:val="fr-FR" w:eastAsia="zh-CN"/>
              </w:rPr>
              <w:t>297</w:t>
            </w:r>
          </w:p>
        </w:tc>
        <w:tc>
          <w:tcPr>
            <w:tcW w:w="1879" w:type="pct"/>
          </w:tcPr>
          <w:p w14:paraId="03BF7C5E" w14:textId="77777777" w:rsidR="006C2C4B" w:rsidRDefault="006C2C4B" w:rsidP="007C50A6">
            <w:pPr>
              <w:pStyle w:val="TAL"/>
              <w:rPr>
                <w:lang w:val="fr-FR"/>
              </w:rPr>
            </w:pPr>
            <w:r>
              <w:rPr>
                <w:lang w:val="fr-FR"/>
              </w:rPr>
              <w:t>Notification Correlation ID</w:t>
            </w:r>
          </w:p>
        </w:tc>
        <w:tc>
          <w:tcPr>
            <w:tcW w:w="1524" w:type="pct"/>
          </w:tcPr>
          <w:p w14:paraId="6412DC4A" w14:textId="77777777" w:rsidR="006C2C4B" w:rsidRPr="00867BF5" w:rsidRDefault="006C2C4B" w:rsidP="007C50A6">
            <w:pPr>
              <w:pStyle w:val="TAL"/>
            </w:pPr>
            <w:r>
              <w:rPr>
                <w:lang w:val="fr-FR"/>
              </w:rPr>
              <w:t>Variable Length / Clause 8.2.203</w:t>
            </w:r>
          </w:p>
        </w:tc>
        <w:tc>
          <w:tcPr>
            <w:tcW w:w="751" w:type="pct"/>
          </w:tcPr>
          <w:p w14:paraId="429A0149" w14:textId="77777777" w:rsidR="006C2C4B" w:rsidRDefault="006C2C4B" w:rsidP="007C50A6">
            <w:pPr>
              <w:pStyle w:val="TAC"/>
              <w:rPr>
                <w:lang w:val="fr-FR"/>
              </w:rPr>
            </w:pPr>
            <w:r>
              <w:rPr>
                <w:lang w:val="fr-FR"/>
              </w:rPr>
              <w:t>Not Applicable</w:t>
            </w:r>
          </w:p>
        </w:tc>
      </w:tr>
      <w:tr w:rsidR="006C2C4B" w:rsidRPr="00441CD0" w14:paraId="67DB31AF" w14:textId="77777777" w:rsidTr="007C50A6">
        <w:tc>
          <w:tcPr>
            <w:tcW w:w="846" w:type="pct"/>
          </w:tcPr>
          <w:p w14:paraId="39D849C6" w14:textId="77777777" w:rsidR="006C2C4B" w:rsidRDefault="006C2C4B" w:rsidP="007C50A6">
            <w:pPr>
              <w:pStyle w:val="TAC"/>
              <w:rPr>
                <w:lang w:val="fr-FR" w:eastAsia="zh-CN"/>
              </w:rPr>
            </w:pPr>
            <w:r>
              <w:rPr>
                <w:lang w:val="fr-FR" w:eastAsia="zh-CN"/>
              </w:rPr>
              <w:t>298</w:t>
            </w:r>
          </w:p>
        </w:tc>
        <w:tc>
          <w:tcPr>
            <w:tcW w:w="1879" w:type="pct"/>
          </w:tcPr>
          <w:p w14:paraId="3992F62A" w14:textId="77777777" w:rsidR="006C2C4B" w:rsidRPr="00BA2927" w:rsidRDefault="006C2C4B" w:rsidP="007C50A6">
            <w:pPr>
              <w:pStyle w:val="TAL"/>
              <w:rPr>
                <w:lang w:val="fr-FR"/>
              </w:rPr>
            </w:pPr>
            <w:r w:rsidRPr="00BA2927">
              <w:rPr>
                <w:lang w:val="fr-FR"/>
              </w:rPr>
              <w:t>Reporting Flags</w:t>
            </w:r>
          </w:p>
        </w:tc>
        <w:tc>
          <w:tcPr>
            <w:tcW w:w="1524" w:type="pct"/>
          </w:tcPr>
          <w:p w14:paraId="55FA7CCD" w14:textId="77777777" w:rsidR="006C2C4B" w:rsidRPr="00867BF5" w:rsidRDefault="006C2C4B" w:rsidP="007C50A6">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0592B29F" w14:textId="77777777" w:rsidR="006C2C4B" w:rsidRDefault="006C2C4B" w:rsidP="007C50A6">
            <w:pPr>
              <w:pStyle w:val="TAC"/>
              <w:rPr>
                <w:lang w:val="fr-FR"/>
              </w:rPr>
            </w:pPr>
            <w:r>
              <w:rPr>
                <w:lang w:val="fr-FR"/>
              </w:rPr>
              <w:t>1</w:t>
            </w:r>
          </w:p>
        </w:tc>
      </w:tr>
      <w:tr w:rsidR="006C2C4B" w:rsidRPr="00441CD0" w14:paraId="224CE7EB" w14:textId="77777777" w:rsidTr="007C50A6">
        <w:tc>
          <w:tcPr>
            <w:tcW w:w="846" w:type="pct"/>
          </w:tcPr>
          <w:p w14:paraId="5F0E020E" w14:textId="77777777" w:rsidR="006C2C4B" w:rsidRPr="00BA2927" w:rsidRDefault="006C2C4B" w:rsidP="007C50A6">
            <w:pPr>
              <w:pStyle w:val="TAC"/>
              <w:rPr>
                <w:lang w:val="fr-FR" w:eastAsia="zh-CN"/>
              </w:rPr>
            </w:pPr>
            <w:r w:rsidRPr="00BA2927">
              <w:rPr>
                <w:lang w:val="fr-FR" w:eastAsia="zh-CN"/>
              </w:rPr>
              <w:t>299</w:t>
            </w:r>
          </w:p>
        </w:tc>
        <w:tc>
          <w:tcPr>
            <w:tcW w:w="1879" w:type="pct"/>
          </w:tcPr>
          <w:p w14:paraId="3771BA1D" w14:textId="77777777" w:rsidR="006C2C4B" w:rsidRPr="00BA2927" w:rsidRDefault="006C2C4B" w:rsidP="007C50A6">
            <w:pPr>
              <w:pStyle w:val="TAL"/>
              <w:rPr>
                <w:lang w:val="fr-FR"/>
              </w:rPr>
            </w:pPr>
            <w:r w:rsidRPr="00BA2927">
              <w:t>Predefined Rules Name</w:t>
            </w:r>
          </w:p>
        </w:tc>
        <w:tc>
          <w:tcPr>
            <w:tcW w:w="1524" w:type="pct"/>
          </w:tcPr>
          <w:p w14:paraId="20FDBB03" w14:textId="77777777" w:rsidR="006C2C4B" w:rsidRPr="00867BF5" w:rsidRDefault="006C2C4B" w:rsidP="007C50A6">
            <w:pPr>
              <w:pStyle w:val="TAL"/>
            </w:pPr>
            <w:r>
              <w:rPr>
                <w:lang w:val="fr-FR"/>
              </w:rPr>
              <w:t>Variable Length / Clause 8.205</w:t>
            </w:r>
          </w:p>
        </w:tc>
        <w:tc>
          <w:tcPr>
            <w:tcW w:w="751" w:type="pct"/>
          </w:tcPr>
          <w:p w14:paraId="40FC18B6" w14:textId="77777777" w:rsidR="006C2C4B" w:rsidRDefault="006C2C4B" w:rsidP="007C50A6">
            <w:pPr>
              <w:pStyle w:val="TAC"/>
              <w:rPr>
                <w:lang w:val="fr-FR"/>
              </w:rPr>
            </w:pPr>
            <w:r>
              <w:rPr>
                <w:lang w:val="fr-FR"/>
              </w:rPr>
              <w:t>Not Applicable</w:t>
            </w:r>
          </w:p>
        </w:tc>
      </w:tr>
      <w:tr w:rsidR="006C2C4B" w:rsidRPr="00441CD0" w14:paraId="24404DAD" w14:textId="77777777" w:rsidTr="007C50A6">
        <w:tc>
          <w:tcPr>
            <w:tcW w:w="846" w:type="pct"/>
          </w:tcPr>
          <w:p w14:paraId="7B69E820" w14:textId="77777777" w:rsidR="006C2C4B" w:rsidRPr="00BA2927" w:rsidRDefault="006C2C4B" w:rsidP="007C50A6">
            <w:pPr>
              <w:pStyle w:val="TAC"/>
              <w:rPr>
                <w:lang w:val="fr-FR" w:eastAsia="zh-CN"/>
              </w:rPr>
            </w:pPr>
            <w:r w:rsidRPr="00BA2927">
              <w:rPr>
                <w:lang w:val="fr-FR" w:eastAsia="zh-CN"/>
              </w:rPr>
              <w:t>300</w:t>
            </w:r>
          </w:p>
        </w:tc>
        <w:tc>
          <w:tcPr>
            <w:tcW w:w="1879" w:type="pct"/>
          </w:tcPr>
          <w:p w14:paraId="28FB17F3" w14:textId="77777777" w:rsidR="006C2C4B" w:rsidRPr="00BA2927" w:rsidRDefault="006C2C4B" w:rsidP="007C50A6">
            <w:pPr>
              <w:pStyle w:val="TAL"/>
            </w:pPr>
            <w:r w:rsidRPr="00BA2927">
              <w:rPr>
                <w:lang w:val="fr-FR"/>
              </w:rPr>
              <w:t>MBS Session N4mb Control Information</w:t>
            </w:r>
          </w:p>
        </w:tc>
        <w:tc>
          <w:tcPr>
            <w:tcW w:w="1524" w:type="pct"/>
          </w:tcPr>
          <w:p w14:paraId="43D296B9" w14:textId="77777777" w:rsidR="006C2C4B" w:rsidRDefault="006C2C4B" w:rsidP="007C50A6">
            <w:pPr>
              <w:pStyle w:val="TAL"/>
              <w:rPr>
                <w:lang w:val="fr-FR"/>
              </w:rPr>
            </w:pPr>
            <w:r>
              <w:rPr>
                <w:lang w:val="fr-FR"/>
              </w:rPr>
              <w:t>Extendable</w:t>
            </w:r>
            <w:r w:rsidRPr="00441CD0">
              <w:rPr>
                <w:lang w:val="fr-FR"/>
              </w:rPr>
              <w:t xml:space="preserve"> / </w:t>
            </w:r>
            <w:r w:rsidRPr="00441CD0">
              <w:t xml:space="preserve">Table </w:t>
            </w:r>
            <w:r>
              <w:t>7.5.2.1-4</w:t>
            </w:r>
          </w:p>
        </w:tc>
        <w:tc>
          <w:tcPr>
            <w:tcW w:w="751" w:type="pct"/>
          </w:tcPr>
          <w:p w14:paraId="00ED220F" w14:textId="77777777" w:rsidR="006C2C4B" w:rsidRDefault="006C2C4B" w:rsidP="007C50A6">
            <w:pPr>
              <w:pStyle w:val="TAC"/>
              <w:rPr>
                <w:lang w:val="fr-FR"/>
              </w:rPr>
            </w:pPr>
            <w:r>
              <w:rPr>
                <w:lang w:val="fr-FR"/>
              </w:rPr>
              <w:t>Not Applicable</w:t>
            </w:r>
          </w:p>
        </w:tc>
      </w:tr>
      <w:tr w:rsidR="006C2C4B" w:rsidRPr="00441CD0" w14:paraId="60DB219F" w14:textId="77777777" w:rsidTr="007C50A6">
        <w:tc>
          <w:tcPr>
            <w:tcW w:w="846" w:type="pct"/>
          </w:tcPr>
          <w:p w14:paraId="51F0B07A" w14:textId="77777777" w:rsidR="006C2C4B" w:rsidRPr="00BA2927" w:rsidRDefault="006C2C4B" w:rsidP="007C50A6">
            <w:pPr>
              <w:pStyle w:val="TAC"/>
              <w:rPr>
                <w:lang w:val="fr-FR" w:eastAsia="zh-CN"/>
              </w:rPr>
            </w:pPr>
            <w:r w:rsidRPr="00BA2927">
              <w:rPr>
                <w:lang w:val="fr-FR" w:eastAsia="zh-CN"/>
              </w:rPr>
              <w:t>301</w:t>
            </w:r>
          </w:p>
        </w:tc>
        <w:tc>
          <w:tcPr>
            <w:tcW w:w="1879" w:type="pct"/>
          </w:tcPr>
          <w:p w14:paraId="19AF1A5E" w14:textId="77777777" w:rsidR="006C2C4B" w:rsidRPr="00BA2927" w:rsidRDefault="006C2C4B" w:rsidP="007C50A6">
            <w:pPr>
              <w:pStyle w:val="TAL"/>
            </w:pPr>
            <w:r w:rsidRPr="00BA2927">
              <w:rPr>
                <w:lang w:val="en-US"/>
              </w:rPr>
              <w:t>MBS Multicast Parameters</w:t>
            </w:r>
          </w:p>
        </w:tc>
        <w:tc>
          <w:tcPr>
            <w:tcW w:w="1524" w:type="pct"/>
          </w:tcPr>
          <w:p w14:paraId="6D934271" w14:textId="77777777" w:rsidR="006C2C4B" w:rsidRDefault="006C2C4B" w:rsidP="007C50A6">
            <w:pPr>
              <w:pStyle w:val="TAL"/>
              <w:rPr>
                <w:lang w:val="fr-FR"/>
              </w:rPr>
            </w:pPr>
            <w:r>
              <w:rPr>
                <w:lang w:val="fr-FR"/>
              </w:rPr>
              <w:t>Extendable</w:t>
            </w:r>
            <w:r w:rsidRPr="00441CD0">
              <w:rPr>
                <w:lang w:val="fr-FR"/>
              </w:rPr>
              <w:t xml:space="preserve"> / </w:t>
            </w:r>
            <w:r w:rsidRPr="00441CD0">
              <w:t xml:space="preserve">Table </w:t>
            </w:r>
            <w:r>
              <w:t>7.5.2.3-5</w:t>
            </w:r>
          </w:p>
        </w:tc>
        <w:tc>
          <w:tcPr>
            <w:tcW w:w="751" w:type="pct"/>
          </w:tcPr>
          <w:p w14:paraId="4568CF07" w14:textId="77777777" w:rsidR="006C2C4B" w:rsidRDefault="006C2C4B" w:rsidP="007C50A6">
            <w:pPr>
              <w:pStyle w:val="TAC"/>
              <w:rPr>
                <w:lang w:val="fr-FR"/>
              </w:rPr>
            </w:pPr>
            <w:r>
              <w:rPr>
                <w:lang w:val="fr-FR"/>
              </w:rPr>
              <w:t>Not Applicable</w:t>
            </w:r>
          </w:p>
        </w:tc>
      </w:tr>
      <w:tr w:rsidR="006C2C4B" w:rsidRPr="00441CD0" w14:paraId="2D632C71" w14:textId="77777777" w:rsidTr="007C50A6">
        <w:tc>
          <w:tcPr>
            <w:tcW w:w="846" w:type="pct"/>
          </w:tcPr>
          <w:p w14:paraId="51A5C80C" w14:textId="77777777" w:rsidR="006C2C4B" w:rsidRPr="00BA2927" w:rsidRDefault="006C2C4B" w:rsidP="007C50A6">
            <w:pPr>
              <w:pStyle w:val="TAC"/>
              <w:rPr>
                <w:lang w:val="fr-FR" w:eastAsia="zh-CN"/>
              </w:rPr>
            </w:pPr>
            <w:r w:rsidRPr="00BA2927">
              <w:rPr>
                <w:lang w:val="fr-FR" w:eastAsia="zh-CN"/>
              </w:rPr>
              <w:t>302</w:t>
            </w:r>
          </w:p>
        </w:tc>
        <w:tc>
          <w:tcPr>
            <w:tcW w:w="1879" w:type="pct"/>
          </w:tcPr>
          <w:p w14:paraId="5FF854CA" w14:textId="77777777" w:rsidR="006C2C4B" w:rsidRPr="00BA2927" w:rsidRDefault="006C2C4B" w:rsidP="007C50A6">
            <w:pPr>
              <w:pStyle w:val="TAL"/>
            </w:pPr>
            <w:r w:rsidRPr="00BA2927">
              <w:rPr>
                <w:lang w:val="fr-FR"/>
              </w:rPr>
              <w:t>Add MBS Unicast Parameters</w:t>
            </w:r>
          </w:p>
        </w:tc>
        <w:tc>
          <w:tcPr>
            <w:tcW w:w="1524" w:type="pct"/>
          </w:tcPr>
          <w:p w14:paraId="54D9C0D1" w14:textId="77777777" w:rsidR="006C2C4B" w:rsidRDefault="006C2C4B" w:rsidP="007C50A6">
            <w:pPr>
              <w:pStyle w:val="TAL"/>
              <w:rPr>
                <w:lang w:val="fr-FR"/>
              </w:rPr>
            </w:pPr>
            <w:r>
              <w:rPr>
                <w:lang w:val="fr-FR"/>
              </w:rPr>
              <w:t>Extendable</w:t>
            </w:r>
            <w:r w:rsidRPr="00441CD0">
              <w:rPr>
                <w:lang w:val="fr-FR"/>
              </w:rPr>
              <w:t xml:space="preserve"> / </w:t>
            </w:r>
            <w:r w:rsidRPr="00441CD0">
              <w:t xml:space="preserve">Table </w:t>
            </w:r>
            <w:r>
              <w:t>7.5.2.3-6</w:t>
            </w:r>
          </w:p>
        </w:tc>
        <w:tc>
          <w:tcPr>
            <w:tcW w:w="751" w:type="pct"/>
          </w:tcPr>
          <w:p w14:paraId="40C7004C" w14:textId="77777777" w:rsidR="006C2C4B" w:rsidRDefault="006C2C4B" w:rsidP="007C50A6">
            <w:pPr>
              <w:pStyle w:val="TAC"/>
              <w:rPr>
                <w:lang w:val="fr-FR"/>
              </w:rPr>
            </w:pPr>
            <w:r>
              <w:rPr>
                <w:lang w:val="fr-FR"/>
              </w:rPr>
              <w:t>Not Applicable</w:t>
            </w:r>
          </w:p>
        </w:tc>
      </w:tr>
      <w:tr w:rsidR="006C2C4B" w:rsidRPr="00441CD0" w14:paraId="07D8F8B6" w14:textId="77777777" w:rsidTr="007C50A6">
        <w:tc>
          <w:tcPr>
            <w:tcW w:w="846" w:type="pct"/>
          </w:tcPr>
          <w:p w14:paraId="50ACB3CE" w14:textId="77777777" w:rsidR="006C2C4B" w:rsidRDefault="006C2C4B" w:rsidP="007C50A6">
            <w:pPr>
              <w:pStyle w:val="TAC"/>
              <w:rPr>
                <w:lang w:val="fr-FR" w:eastAsia="zh-CN"/>
              </w:rPr>
            </w:pPr>
            <w:r>
              <w:rPr>
                <w:lang w:val="fr-FR" w:eastAsia="zh-CN"/>
              </w:rPr>
              <w:t>303</w:t>
            </w:r>
          </w:p>
        </w:tc>
        <w:tc>
          <w:tcPr>
            <w:tcW w:w="1879" w:type="pct"/>
          </w:tcPr>
          <w:p w14:paraId="0C7ACDFD" w14:textId="77777777" w:rsidR="006C2C4B" w:rsidRPr="00BA2927" w:rsidRDefault="006C2C4B" w:rsidP="007C50A6">
            <w:pPr>
              <w:pStyle w:val="TAL"/>
            </w:pPr>
            <w:r w:rsidRPr="00BA2927">
              <w:rPr>
                <w:lang w:val="fr-FR"/>
              </w:rPr>
              <w:t>MBS Session N4mb Information</w:t>
            </w:r>
          </w:p>
        </w:tc>
        <w:tc>
          <w:tcPr>
            <w:tcW w:w="1524" w:type="pct"/>
          </w:tcPr>
          <w:p w14:paraId="5E3D28D1" w14:textId="77777777" w:rsidR="006C2C4B" w:rsidRDefault="006C2C4B" w:rsidP="007C50A6">
            <w:pPr>
              <w:pStyle w:val="TAL"/>
              <w:rPr>
                <w:lang w:val="fr-FR"/>
              </w:rPr>
            </w:pPr>
            <w:r>
              <w:rPr>
                <w:lang w:val="fr-FR"/>
              </w:rPr>
              <w:t>Extendable</w:t>
            </w:r>
            <w:r w:rsidRPr="00441CD0">
              <w:rPr>
                <w:lang w:val="fr-FR"/>
              </w:rPr>
              <w:t xml:space="preserve"> / </w:t>
            </w:r>
            <w:r w:rsidRPr="00441CD0">
              <w:t xml:space="preserve">Table </w:t>
            </w:r>
            <w:r>
              <w:t>7.5.3.1-4</w:t>
            </w:r>
          </w:p>
        </w:tc>
        <w:tc>
          <w:tcPr>
            <w:tcW w:w="751" w:type="pct"/>
          </w:tcPr>
          <w:p w14:paraId="6B53C5D2" w14:textId="77777777" w:rsidR="006C2C4B" w:rsidRDefault="006C2C4B" w:rsidP="007C50A6">
            <w:pPr>
              <w:pStyle w:val="TAC"/>
              <w:rPr>
                <w:lang w:val="fr-FR"/>
              </w:rPr>
            </w:pPr>
            <w:r>
              <w:rPr>
                <w:lang w:val="fr-FR"/>
              </w:rPr>
              <w:t>Not Applicable</w:t>
            </w:r>
          </w:p>
        </w:tc>
      </w:tr>
      <w:tr w:rsidR="006C2C4B" w:rsidRPr="00441CD0" w14:paraId="230C92FB" w14:textId="77777777" w:rsidTr="007C50A6">
        <w:tc>
          <w:tcPr>
            <w:tcW w:w="846" w:type="pct"/>
          </w:tcPr>
          <w:p w14:paraId="29CA157E" w14:textId="77777777" w:rsidR="006C2C4B" w:rsidRDefault="006C2C4B" w:rsidP="007C50A6">
            <w:pPr>
              <w:pStyle w:val="TAC"/>
              <w:rPr>
                <w:lang w:val="fr-FR" w:eastAsia="zh-CN"/>
              </w:rPr>
            </w:pPr>
            <w:r>
              <w:rPr>
                <w:lang w:val="fr-FR" w:eastAsia="zh-CN"/>
              </w:rPr>
              <w:t>304</w:t>
            </w:r>
          </w:p>
        </w:tc>
        <w:tc>
          <w:tcPr>
            <w:tcW w:w="1879" w:type="pct"/>
          </w:tcPr>
          <w:p w14:paraId="48A73F2A" w14:textId="77777777" w:rsidR="006C2C4B" w:rsidRPr="00441CD0" w:rsidRDefault="006C2C4B" w:rsidP="007C50A6">
            <w:pPr>
              <w:pStyle w:val="TAL"/>
            </w:pPr>
            <w:r>
              <w:rPr>
                <w:lang w:val="fr-FR"/>
              </w:rPr>
              <w:t>Remove MBS Unicast Parameters</w:t>
            </w:r>
          </w:p>
        </w:tc>
        <w:tc>
          <w:tcPr>
            <w:tcW w:w="1524" w:type="pct"/>
          </w:tcPr>
          <w:p w14:paraId="532F1788" w14:textId="77777777" w:rsidR="006C2C4B" w:rsidRDefault="006C2C4B" w:rsidP="007C50A6">
            <w:pPr>
              <w:pStyle w:val="TAL"/>
              <w:rPr>
                <w:lang w:val="fr-FR"/>
              </w:rPr>
            </w:pPr>
            <w:r>
              <w:rPr>
                <w:lang w:val="fr-FR"/>
              </w:rPr>
              <w:t>Extendable</w:t>
            </w:r>
            <w:r w:rsidRPr="00441CD0">
              <w:rPr>
                <w:lang w:val="fr-FR"/>
              </w:rPr>
              <w:t xml:space="preserve"> / </w:t>
            </w:r>
            <w:r w:rsidRPr="00441CD0">
              <w:t xml:space="preserve">Table </w:t>
            </w:r>
            <w:r>
              <w:t>7.5.4.3-4</w:t>
            </w:r>
          </w:p>
        </w:tc>
        <w:tc>
          <w:tcPr>
            <w:tcW w:w="751" w:type="pct"/>
          </w:tcPr>
          <w:p w14:paraId="50A69E1D" w14:textId="77777777" w:rsidR="006C2C4B" w:rsidRDefault="006C2C4B" w:rsidP="007C50A6">
            <w:pPr>
              <w:pStyle w:val="TAC"/>
              <w:rPr>
                <w:lang w:val="fr-FR"/>
              </w:rPr>
            </w:pPr>
            <w:r>
              <w:rPr>
                <w:lang w:val="fr-FR"/>
              </w:rPr>
              <w:t>Not Applicable</w:t>
            </w:r>
          </w:p>
        </w:tc>
      </w:tr>
      <w:tr w:rsidR="006C2C4B" w:rsidRPr="00441CD0" w14:paraId="2468B49E" w14:textId="77777777" w:rsidTr="007C50A6">
        <w:tc>
          <w:tcPr>
            <w:tcW w:w="846" w:type="pct"/>
          </w:tcPr>
          <w:p w14:paraId="346F75DC" w14:textId="77777777" w:rsidR="006C2C4B" w:rsidRDefault="006C2C4B" w:rsidP="007C50A6">
            <w:pPr>
              <w:pStyle w:val="TAC"/>
              <w:rPr>
                <w:lang w:val="fr-FR" w:eastAsia="zh-CN"/>
              </w:rPr>
            </w:pPr>
            <w:r>
              <w:rPr>
                <w:lang w:val="fr-FR" w:eastAsia="zh-CN"/>
              </w:rPr>
              <w:t>305</w:t>
            </w:r>
          </w:p>
        </w:tc>
        <w:tc>
          <w:tcPr>
            <w:tcW w:w="1879" w:type="pct"/>
          </w:tcPr>
          <w:p w14:paraId="3309481F" w14:textId="77777777" w:rsidR="006C2C4B" w:rsidRPr="00441CD0" w:rsidRDefault="006C2C4B" w:rsidP="007C50A6">
            <w:pPr>
              <w:pStyle w:val="TAL"/>
            </w:pPr>
            <w:r>
              <w:rPr>
                <w:lang w:val="fr-FR"/>
              </w:rPr>
              <w:t>MBS Session Identifier</w:t>
            </w:r>
          </w:p>
        </w:tc>
        <w:tc>
          <w:tcPr>
            <w:tcW w:w="1524" w:type="pct"/>
          </w:tcPr>
          <w:p w14:paraId="0620A6E1" w14:textId="77777777" w:rsidR="006C2C4B" w:rsidRDefault="006C2C4B" w:rsidP="007C50A6">
            <w:pPr>
              <w:pStyle w:val="TAL"/>
              <w:rPr>
                <w:lang w:val="fr-FR"/>
              </w:rPr>
            </w:pPr>
            <w:r>
              <w:rPr>
                <w:lang w:val="fr-FR"/>
              </w:rPr>
              <w:t>Extendable Length / Clause 8.2.206</w:t>
            </w:r>
          </w:p>
        </w:tc>
        <w:tc>
          <w:tcPr>
            <w:tcW w:w="751" w:type="pct"/>
          </w:tcPr>
          <w:p w14:paraId="2DAEC282" w14:textId="77777777" w:rsidR="006C2C4B" w:rsidRDefault="006C2C4B" w:rsidP="007C50A6">
            <w:pPr>
              <w:pStyle w:val="TAC"/>
              <w:rPr>
                <w:lang w:val="fr-FR"/>
              </w:rPr>
            </w:pPr>
            <w:r>
              <w:rPr>
                <w:lang w:val="fr-FR"/>
              </w:rPr>
              <w:t>1</w:t>
            </w:r>
          </w:p>
        </w:tc>
      </w:tr>
      <w:tr w:rsidR="006C2C4B" w:rsidRPr="00441CD0" w14:paraId="43FFE1C5" w14:textId="77777777" w:rsidTr="007C50A6">
        <w:tc>
          <w:tcPr>
            <w:tcW w:w="846" w:type="pct"/>
          </w:tcPr>
          <w:p w14:paraId="5FE5DE7F" w14:textId="77777777" w:rsidR="006C2C4B" w:rsidRDefault="006C2C4B" w:rsidP="007C50A6">
            <w:pPr>
              <w:pStyle w:val="TAC"/>
              <w:rPr>
                <w:lang w:val="fr-FR" w:eastAsia="zh-CN"/>
              </w:rPr>
            </w:pPr>
            <w:r>
              <w:rPr>
                <w:lang w:val="fr-FR" w:eastAsia="zh-CN"/>
              </w:rPr>
              <w:t>306</w:t>
            </w:r>
          </w:p>
        </w:tc>
        <w:tc>
          <w:tcPr>
            <w:tcW w:w="1879" w:type="pct"/>
          </w:tcPr>
          <w:p w14:paraId="1095AAD2" w14:textId="77777777" w:rsidR="006C2C4B" w:rsidRPr="00441CD0" w:rsidRDefault="006C2C4B" w:rsidP="007C50A6">
            <w:pPr>
              <w:pStyle w:val="TAL"/>
            </w:pPr>
            <w:r>
              <w:rPr>
                <w:lang w:val="de-DE"/>
              </w:rPr>
              <w:t>Multicast Transport Information</w:t>
            </w:r>
          </w:p>
        </w:tc>
        <w:tc>
          <w:tcPr>
            <w:tcW w:w="1524" w:type="pct"/>
          </w:tcPr>
          <w:p w14:paraId="58C6F75B" w14:textId="77777777" w:rsidR="006C2C4B" w:rsidRDefault="006C2C4B" w:rsidP="007C50A6">
            <w:pPr>
              <w:pStyle w:val="TAL"/>
              <w:rPr>
                <w:lang w:val="fr-FR"/>
              </w:rPr>
            </w:pPr>
            <w:r>
              <w:rPr>
                <w:lang w:val="fr-FR"/>
              </w:rPr>
              <w:t>Extendable Length / Clause 8.2.207</w:t>
            </w:r>
          </w:p>
        </w:tc>
        <w:tc>
          <w:tcPr>
            <w:tcW w:w="751" w:type="pct"/>
          </w:tcPr>
          <w:p w14:paraId="640C3952" w14:textId="77777777" w:rsidR="006C2C4B" w:rsidRDefault="006C2C4B" w:rsidP="007C50A6">
            <w:pPr>
              <w:pStyle w:val="TAC"/>
              <w:rPr>
                <w:lang w:val="fr-FR"/>
              </w:rPr>
            </w:pPr>
            <w:r>
              <w:rPr>
                <w:lang w:val="fr-FR"/>
              </w:rPr>
              <w:t>5</w:t>
            </w:r>
          </w:p>
        </w:tc>
      </w:tr>
      <w:tr w:rsidR="006C2C4B" w:rsidRPr="00441CD0" w14:paraId="537D6062" w14:textId="77777777" w:rsidTr="007C50A6">
        <w:tc>
          <w:tcPr>
            <w:tcW w:w="846" w:type="pct"/>
          </w:tcPr>
          <w:p w14:paraId="4A851A62" w14:textId="77777777" w:rsidR="006C2C4B" w:rsidRDefault="006C2C4B" w:rsidP="007C50A6">
            <w:pPr>
              <w:pStyle w:val="TAC"/>
              <w:rPr>
                <w:lang w:val="fr-FR" w:eastAsia="zh-CN"/>
              </w:rPr>
            </w:pPr>
            <w:r>
              <w:rPr>
                <w:lang w:val="fr-FR" w:eastAsia="zh-CN"/>
              </w:rPr>
              <w:t>307</w:t>
            </w:r>
          </w:p>
        </w:tc>
        <w:tc>
          <w:tcPr>
            <w:tcW w:w="1879" w:type="pct"/>
          </w:tcPr>
          <w:p w14:paraId="6F51F6F1" w14:textId="77777777" w:rsidR="006C2C4B" w:rsidRPr="00441CD0" w:rsidRDefault="006C2C4B" w:rsidP="007C50A6">
            <w:pPr>
              <w:pStyle w:val="TAL"/>
            </w:pPr>
            <w:r>
              <w:rPr>
                <w:lang w:val="de-DE"/>
              </w:rPr>
              <w:t>MBSN4mbReq-Flags</w:t>
            </w:r>
          </w:p>
        </w:tc>
        <w:tc>
          <w:tcPr>
            <w:tcW w:w="1524" w:type="pct"/>
          </w:tcPr>
          <w:p w14:paraId="367B777C" w14:textId="77777777" w:rsidR="006C2C4B" w:rsidRDefault="006C2C4B" w:rsidP="007C50A6">
            <w:pPr>
              <w:pStyle w:val="TAL"/>
              <w:rPr>
                <w:lang w:val="fr-FR"/>
              </w:rPr>
            </w:pPr>
            <w:r>
              <w:rPr>
                <w:lang w:val="fr-FR"/>
              </w:rPr>
              <w:t>Extendable Length / Clause 8.2.</w:t>
            </w:r>
            <w:r>
              <w:rPr>
                <w:lang w:val="sv-SE"/>
              </w:rPr>
              <w:t>208</w:t>
            </w:r>
          </w:p>
        </w:tc>
        <w:tc>
          <w:tcPr>
            <w:tcW w:w="751" w:type="pct"/>
          </w:tcPr>
          <w:p w14:paraId="39A3944F" w14:textId="77777777" w:rsidR="006C2C4B" w:rsidRDefault="006C2C4B" w:rsidP="007C50A6">
            <w:pPr>
              <w:pStyle w:val="TAC"/>
              <w:rPr>
                <w:lang w:val="fr-FR"/>
              </w:rPr>
            </w:pPr>
            <w:r>
              <w:rPr>
                <w:lang w:val="fr-FR"/>
              </w:rPr>
              <w:t>1</w:t>
            </w:r>
          </w:p>
        </w:tc>
      </w:tr>
      <w:tr w:rsidR="006C2C4B" w:rsidRPr="00441CD0" w14:paraId="766DE2ED" w14:textId="77777777" w:rsidTr="007C50A6">
        <w:tc>
          <w:tcPr>
            <w:tcW w:w="846" w:type="pct"/>
          </w:tcPr>
          <w:p w14:paraId="0BE76699" w14:textId="77777777" w:rsidR="006C2C4B" w:rsidRDefault="006C2C4B" w:rsidP="007C50A6">
            <w:pPr>
              <w:pStyle w:val="TAC"/>
              <w:rPr>
                <w:lang w:val="fr-FR" w:eastAsia="zh-CN"/>
              </w:rPr>
            </w:pPr>
            <w:r>
              <w:rPr>
                <w:lang w:val="fr-FR" w:eastAsia="zh-CN"/>
              </w:rPr>
              <w:t>308</w:t>
            </w:r>
          </w:p>
        </w:tc>
        <w:tc>
          <w:tcPr>
            <w:tcW w:w="1879" w:type="pct"/>
          </w:tcPr>
          <w:p w14:paraId="4757AAA3" w14:textId="77777777" w:rsidR="006C2C4B" w:rsidRPr="00441CD0" w:rsidRDefault="006C2C4B" w:rsidP="007C50A6">
            <w:pPr>
              <w:pStyle w:val="TAL"/>
            </w:pPr>
            <w:r>
              <w:rPr>
                <w:lang w:val="de-DE"/>
              </w:rPr>
              <w:t>Local Ingress Tunnel</w:t>
            </w:r>
          </w:p>
        </w:tc>
        <w:tc>
          <w:tcPr>
            <w:tcW w:w="1524" w:type="pct"/>
          </w:tcPr>
          <w:p w14:paraId="093A0BC1" w14:textId="77777777" w:rsidR="006C2C4B" w:rsidRDefault="006C2C4B" w:rsidP="007C50A6">
            <w:pPr>
              <w:pStyle w:val="TAL"/>
              <w:rPr>
                <w:lang w:val="fr-FR"/>
              </w:rPr>
            </w:pPr>
            <w:r>
              <w:rPr>
                <w:lang w:val="fr-FR"/>
              </w:rPr>
              <w:t>Extendable</w:t>
            </w:r>
            <w:r w:rsidRPr="00441CD0">
              <w:rPr>
                <w:lang w:val="fr-FR"/>
              </w:rPr>
              <w:t xml:space="preserve"> /</w:t>
            </w:r>
            <w:r>
              <w:rPr>
                <w:lang w:val="fr-FR"/>
              </w:rPr>
              <w:t xml:space="preserve"> Clause 8.2.</w:t>
            </w:r>
            <w:r>
              <w:rPr>
                <w:lang w:val="sv-SE"/>
              </w:rPr>
              <w:t>209</w:t>
            </w:r>
          </w:p>
        </w:tc>
        <w:tc>
          <w:tcPr>
            <w:tcW w:w="751" w:type="pct"/>
          </w:tcPr>
          <w:p w14:paraId="12E1AB1B" w14:textId="77777777" w:rsidR="006C2C4B" w:rsidRDefault="006C2C4B" w:rsidP="007C50A6">
            <w:pPr>
              <w:pStyle w:val="TAC"/>
              <w:rPr>
                <w:lang w:val="fr-FR"/>
              </w:rPr>
            </w:pPr>
            <w:r>
              <w:rPr>
                <w:lang w:val="fr-FR"/>
              </w:rPr>
              <w:t>1</w:t>
            </w:r>
          </w:p>
        </w:tc>
      </w:tr>
      <w:tr w:rsidR="006C2C4B" w:rsidRPr="00441CD0" w14:paraId="45F8F8AD" w14:textId="77777777" w:rsidTr="007C50A6">
        <w:tc>
          <w:tcPr>
            <w:tcW w:w="846" w:type="pct"/>
          </w:tcPr>
          <w:p w14:paraId="70A7A02C" w14:textId="77777777" w:rsidR="006C2C4B" w:rsidRDefault="006C2C4B" w:rsidP="007C50A6">
            <w:pPr>
              <w:pStyle w:val="TAC"/>
              <w:rPr>
                <w:lang w:val="fr-FR" w:eastAsia="zh-CN"/>
              </w:rPr>
            </w:pPr>
            <w:r>
              <w:rPr>
                <w:lang w:val="fr-FR" w:eastAsia="zh-CN"/>
              </w:rPr>
              <w:t>309</w:t>
            </w:r>
          </w:p>
        </w:tc>
        <w:tc>
          <w:tcPr>
            <w:tcW w:w="1879" w:type="pct"/>
          </w:tcPr>
          <w:p w14:paraId="69B89E69" w14:textId="77777777" w:rsidR="006C2C4B" w:rsidRPr="00441CD0" w:rsidRDefault="006C2C4B" w:rsidP="007C50A6">
            <w:pPr>
              <w:pStyle w:val="TAL"/>
            </w:pPr>
            <w:r w:rsidRPr="00084467">
              <w:t>MBS Unicast Parameters ID</w:t>
            </w:r>
          </w:p>
        </w:tc>
        <w:tc>
          <w:tcPr>
            <w:tcW w:w="1524" w:type="pct"/>
          </w:tcPr>
          <w:p w14:paraId="6AA207AC" w14:textId="77777777" w:rsidR="006C2C4B" w:rsidRDefault="006C2C4B" w:rsidP="007C50A6">
            <w:pPr>
              <w:pStyle w:val="TAL"/>
              <w:rPr>
                <w:lang w:val="fr-FR"/>
              </w:rPr>
            </w:pPr>
            <w:r>
              <w:rPr>
                <w:lang w:val="fr-FR"/>
              </w:rPr>
              <w:t>Extendable</w:t>
            </w:r>
            <w:r w:rsidRPr="00441CD0">
              <w:rPr>
                <w:lang w:val="fr-FR"/>
              </w:rPr>
              <w:t xml:space="preserve"> /</w:t>
            </w:r>
            <w:r>
              <w:rPr>
                <w:lang w:val="fr-FR"/>
              </w:rPr>
              <w:t xml:space="preserve"> Clause 8.2.</w:t>
            </w:r>
            <w:r>
              <w:rPr>
                <w:lang w:val="sv-SE"/>
              </w:rPr>
              <w:t>210</w:t>
            </w:r>
          </w:p>
        </w:tc>
        <w:tc>
          <w:tcPr>
            <w:tcW w:w="751" w:type="pct"/>
          </w:tcPr>
          <w:p w14:paraId="650D300B" w14:textId="77777777" w:rsidR="006C2C4B" w:rsidRDefault="006C2C4B" w:rsidP="007C50A6">
            <w:pPr>
              <w:pStyle w:val="TAC"/>
              <w:rPr>
                <w:lang w:val="fr-FR"/>
              </w:rPr>
            </w:pPr>
            <w:r>
              <w:rPr>
                <w:lang w:val="fr-FR"/>
              </w:rPr>
              <w:t>2</w:t>
            </w:r>
          </w:p>
        </w:tc>
      </w:tr>
      <w:tr w:rsidR="006C2C4B" w:rsidRPr="00441CD0" w14:paraId="1BD07DFA" w14:textId="77777777" w:rsidTr="007C50A6">
        <w:tc>
          <w:tcPr>
            <w:tcW w:w="846" w:type="pct"/>
          </w:tcPr>
          <w:p w14:paraId="7B68E726" w14:textId="77777777" w:rsidR="006C2C4B" w:rsidRDefault="006C2C4B" w:rsidP="007C50A6">
            <w:pPr>
              <w:pStyle w:val="TAC"/>
              <w:rPr>
                <w:lang w:val="fr-FR" w:eastAsia="zh-CN"/>
              </w:rPr>
            </w:pPr>
            <w:r>
              <w:rPr>
                <w:lang w:val="fr-FR" w:eastAsia="zh-CN"/>
              </w:rPr>
              <w:t>310</w:t>
            </w:r>
          </w:p>
        </w:tc>
        <w:tc>
          <w:tcPr>
            <w:tcW w:w="1879" w:type="pct"/>
          </w:tcPr>
          <w:p w14:paraId="0278A900" w14:textId="77777777" w:rsidR="006C2C4B" w:rsidRPr="00084467" w:rsidRDefault="006C2C4B" w:rsidP="007C50A6">
            <w:pPr>
              <w:pStyle w:val="TAL"/>
            </w:pPr>
            <w:r>
              <w:rPr>
                <w:lang w:val="fr-FR"/>
              </w:rPr>
              <w:t>MBS Session N4 Control Information</w:t>
            </w:r>
          </w:p>
        </w:tc>
        <w:tc>
          <w:tcPr>
            <w:tcW w:w="1524" w:type="pct"/>
          </w:tcPr>
          <w:p w14:paraId="69F812C7" w14:textId="77777777" w:rsidR="006C2C4B" w:rsidRDefault="006C2C4B" w:rsidP="007C50A6">
            <w:pPr>
              <w:pStyle w:val="TAL"/>
              <w:rPr>
                <w:lang w:val="fr-FR"/>
              </w:rPr>
            </w:pPr>
            <w:r>
              <w:rPr>
                <w:lang w:val="fr-FR"/>
              </w:rPr>
              <w:t>Extendable</w:t>
            </w:r>
            <w:r w:rsidRPr="00441CD0">
              <w:rPr>
                <w:lang w:val="fr-FR"/>
              </w:rPr>
              <w:t xml:space="preserve"> / </w:t>
            </w:r>
            <w:r w:rsidRPr="00441CD0">
              <w:t xml:space="preserve">Table </w:t>
            </w:r>
            <w:r>
              <w:t>7.5.2.1-5</w:t>
            </w:r>
          </w:p>
        </w:tc>
        <w:tc>
          <w:tcPr>
            <w:tcW w:w="751" w:type="pct"/>
          </w:tcPr>
          <w:p w14:paraId="6CF55BD2" w14:textId="77777777" w:rsidR="006C2C4B" w:rsidRDefault="006C2C4B" w:rsidP="007C50A6">
            <w:pPr>
              <w:pStyle w:val="TAC"/>
              <w:rPr>
                <w:lang w:val="fr-FR"/>
              </w:rPr>
            </w:pPr>
            <w:r>
              <w:rPr>
                <w:lang w:val="fr-FR"/>
              </w:rPr>
              <w:t>Not Applicable</w:t>
            </w:r>
          </w:p>
        </w:tc>
      </w:tr>
      <w:tr w:rsidR="006C2C4B" w:rsidRPr="00441CD0" w14:paraId="6BD59B67" w14:textId="77777777" w:rsidTr="007C50A6">
        <w:tc>
          <w:tcPr>
            <w:tcW w:w="846" w:type="pct"/>
          </w:tcPr>
          <w:p w14:paraId="287DAEDF" w14:textId="77777777" w:rsidR="006C2C4B" w:rsidRDefault="006C2C4B" w:rsidP="007C50A6">
            <w:pPr>
              <w:pStyle w:val="TAC"/>
              <w:rPr>
                <w:lang w:val="fr-FR" w:eastAsia="zh-CN"/>
              </w:rPr>
            </w:pPr>
            <w:r>
              <w:rPr>
                <w:lang w:val="fr-FR" w:eastAsia="zh-CN"/>
              </w:rPr>
              <w:t>311</w:t>
            </w:r>
          </w:p>
        </w:tc>
        <w:tc>
          <w:tcPr>
            <w:tcW w:w="1879" w:type="pct"/>
          </w:tcPr>
          <w:p w14:paraId="78AA6CB0" w14:textId="77777777" w:rsidR="006C2C4B" w:rsidRPr="00084467" w:rsidRDefault="006C2C4B" w:rsidP="007C50A6">
            <w:pPr>
              <w:pStyle w:val="TAL"/>
            </w:pPr>
            <w:r>
              <w:rPr>
                <w:lang w:val="fr-FR"/>
              </w:rPr>
              <w:t>MBS Session N4 Information</w:t>
            </w:r>
          </w:p>
        </w:tc>
        <w:tc>
          <w:tcPr>
            <w:tcW w:w="1524" w:type="pct"/>
          </w:tcPr>
          <w:p w14:paraId="3D18874F" w14:textId="77777777" w:rsidR="006C2C4B" w:rsidRDefault="006C2C4B" w:rsidP="007C50A6">
            <w:pPr>
              <w:pStyle w:val="TAL"/>
              <w:rPr>
                <w:lang w:val="fr-FR"/>
              </w:rPr>
            </w:pPr>
            <w:r>
              <w:rPr>
                <w:lang w:val="fr-FR"/>
              </w:rPr>
              <w:t>Extendable</w:t>
            </w:r>
            <w:r w:rsidRPr="00441CD0">
              <w:rPr>
                <w:lang w:val="fr-FR"/>
              </w:rPr>
              <w:t xml:space="preserve"> / </w:t>
            </w:r>
            <w:r w:rsidRPr="00441CD0">
              <w:t>Table 7.5.</w:t>
            </w:r>
            <w:r>
              <w:t>3</w:t>
            </w:r>
            <w:r w:rsidRPr="00441CD0">
              <w:t>.</w:t>
            </w:r>
            <w:r>
              <w:t>1</w:t>
            </w:r>
            <w:r w:rsidRPr="00441CD0">
              <w:t>-</w:t>
            </w:r>
            <w:r>
              <w:t>5</w:t>
            </w:r>
          </w:p>
        </w:tc>
        <w:tc>
          <w:tcPr>
            <w:tcW w:w="751" w:type="pct"/>
          </w:tcPr>
          <w:p w14:paraId="710BC6C6" w14:textId="77777777" w:rsidR="006C2C4B" w:rsidRDefault="006C2C4B" w:rsidP="007C50A6">
            <w:pPr>
              <w:pStyle w:val="TAC"/>
              <w:rPr>
                <w:lang w:val="fr-FR"/>
              </w:rPr>
            </w:pPr>
            <w:r>
              <w:rPr>
                <w:lang w:val="fr-FR"/>
              </w:rPr>
              <w:t>Not Applicable</w:t>
            </w:r>
          </w:p>
        </w:tc>
      </w:tr>
      <w:tr w:rsidR="006C2C4B" w:rsidRPr="00441CD0" w14:paraId="34C5C9FC" w14:textId="77777777" w:rsidTr="007C50A6">
        <w:tc>
          <w:tcPr>
            <w:tcW w:w="846" w:type="pct"/>
          </w:tcPr>
          <w:p w14:paraId="7CB7B9D2" w14:textId="77777777" w:rsidR="006C2C4B" w:rsidRDefault="006C2C4B" w:rsidP="007C50A6">
            <w:pPr>
              <w:pStyle w:val="TAC"/>
              <w:rPr>
                <w:lang w:val="fr-FR" w:eastAsia="zh-CN"/>
              </w:rPr>
            </w:pPr>
            <w:r>
              <w:rPr>
                <w:lang w:val="fr-FR" w:eastAsia="zh-CN"/>
              </w:rPr>
              <w:t>312</w:t>
            </w:r>
          </w:p>
        </w:tc>
        <w:tc>
          <w:tcPr>
            <w:tcW w:w="1879" w:type="pct"/>
          </w:tcPr>
          <w:p w14:paraId="2F60B3C9" w14:textId="77777777" w:rsidR="006C2C4B" w:rsidRPr="00084467" w:rsidRDefault="006C2C4B" w:rsidP="007C50A6">
            <w:pPr>
              <w:pStyle w:val="TAL"/>
            </w:pPr>
            <w:r>
              <w:rPr>
                <w:lang w:val="de-DE"/>
              </w:rPr>
              <w:t>MBSN4Resp-Flags</w:t>
            </w:r>
          </w:p>
        </w:tc>
        <w:tc>
          <w:tcPr>
            <w:tcW w:w="1524" w:type="pct"/>
          </w:tcPr>
          <w:p w14:paraId="2BDE01A9" w14:textId="77777777" w:rsidR="006C2C4B" w:rsidRDefault="006C2C4B" w:rsidP="007C50A6">
            <w:pPr>
              <w:pStyle w:val="TAL"/>
              <w:rPr>
                <w:lang w:val="fr-FR"/>
              </w:rPr>
            </w:pPr>
            <w:r>
              <w:rPr>
                <w:lang w:val="fr-FR"/>
              </w:rPr>
              <w:t>Extendable</w:t>
            </w:r>
            <w:r w:rsidRPr="00441CD0">
              <w:rPr>
                <w:lang w:val="fr-FR"/>
              </w:rPr>
              <w:t xml:space="preserve"> /</w:t>
            </w:r>
            <w:r>
              <w:rPr>
                <w:lang w:val="fr-FR"/>
              </w:rPr>
              <w:t xml:space="preserve"> Clause 8.2.</w:t>
            </w:r>
            <w:r>
              <w:rPr>
                <w:lang w:val="sv-SE"/>
              </w:rPr>
              <w:t>211</w:t>
            </w:r>
          </w:p>
        </w:tc>
        <w:tc>
          <w:tcPr>
            <w:tcW w:w="751" w:type="pct"/>
          </w:tcPr>
          <w:p w14:paraId="7EF2697D" w14:textId="77777777" w:rsidR="006C2C4B" w:rsidRDefault="006C2C4B" w:rsidP="007C50A6">
            <w:pPr>
              <w:pStyle w:val="TAC"/>
              <w:rPr>
                <w:lang w:val="fr-FR"/>
              </w:rPr>
            </w:pPr>
            <w:r>
              <w:rPr>
                <w:lang w:val="fr-FR"/>
              </w:rPr>
              <w:t>1</w:t>
            </w:r>
          </w:p>
        </w:tc>
      </w:tr>
      <w:tr w:rsidR="006C2C4B" w:rsidRPr="00441CD0" w14:paraId="2F36FBEC" w14:textId="77777777" w:rsidTr="007C50A6">
        <w:tc>
          <w:tcPr>
            <w:tcW w:w="846" w:type="pct"/>
          </w:tcPr>
          <w:p w14:paraId="22E29FD7" w14:textId="77777777" w:rsidR="006C2C4B" w:rsidRPr="004D5644" w:rsidRDefault="006C2C4B" w:rsidP="007C50A6">
            <w:pPr>
              <w:pStyle w:val="TAC"/>
              <w:rPr>
                <w:lang w:val="fr-FR" w:eastAsia="zh-CN"/>
              </w:rPr>
            </w:pPr>
            <w:r w:rsidRPr="004D5644">
              <w:rPr>
                <w:lang w:val="fr-FR" w:eastAsia="zh-CN"/>
              </w:rPr>
              <w:t>313</w:t>
            </w:r>
          </w:p>
        </w:tc>
        <w:tc>
          <w:tcPr>
            <w:tcW w:w="1879" w:type="pct"/>
          </w:tcPr>
          <w:p w14:paraId="6B1AC608" w14:textId="77777777" w:rsidR="006C2C4B" w:rsidRPr="004D5644" w:rsidRDefault="006C2C4B" w:rsidP="007C50A6">
            <w:pPr>
              <w:pStyle w:val="TAL"/>
              <w:rPr>
                <w:lang w:val="de-DE"/>
              </w:rPr>
            </w:pPr>
            <w:r w:rsidRPr="004D5644">
              <w:rPr>
                <w:lang w:val="de-DE"/>
              </w:rPr>
              <w:t>Tunnel Password</w:t>
            </w:r>
          </w:p>
        </w:tc>
        <w:tc>
          <w:tcPr>
            <w:tcW w:w="1524" w:type="pct"/>
          </w:tcPr>
          <w:p w14:paraId="7D2C1351" w14:textId="77777777" w:rsidR="006C2C4B" w:rsidRPr="004D5644" w:rsidRDefault="006C2C4B" w:rsidP="007C50A6">
            <w:pPr>
              <w:pStyle w:val="TAL"/>
              <w:rPr>
                <w:lang w:val="fr-FR"/>
              </w:rPr>
            </w:pPr>
            <w:r w:rsidRPr="004D5644">
              <w:rPr>
                <w:lang w:val="fr-FR"/>
              </w:rPr>
              <w:t>Variable Length / Clause 8.2.212</w:t>
            </w:r>
          </w:p>
        </w:tc>
        <w:tc>
          <w:tcPr>
            <w:tcW w:w="751" w:type="pct"/>
          </w:tcPr>
          <w:p w14:paraId="1EEE18B8" w14:textId="77777777" w:rsidR="006C2C4B" w:rsidRPr="004D5644" w:rsidRDefault="006C2C4B" w:rsidP="007C50A6">
            <w:pPr>
              <w:pStyle w:val="TAC"/>
              <w:rPr>
                <w:lang w:val="fr-FR"/>
              </w:rPr>
            </w:pPr>
            <w:r w:rsidRPr="004D5644">
              <w:rPr>
                <w:lang w:val="fr-FR"/>
              </w:rPr>
              <w:t>Not Applicable</w:t>
            </w:r>
          </w:p>
        </w:tc>
      </w:tr>
      <w:tr w:rsidR="006C2C4B" w:rsidRPr="00441CD0" w14:paraId="0543ABCF" w14:textId="77777777" w:rsidTr="007C50A6">
        <w:tc>
          <w:tcPr>
            <w:tcW w:w="846" w:type="pct"/>
          </w:tcPr>
          <w:p w14:paraId="6B6B6599" w14:textId="77777777" w:rsidR="006C2C4B" w:rsidRPr="004D5644" w:rsidRDefault="006C2C4B" w:rsidP="007C50A6">
            <w:pPr>
              <w:pStyle w:val="TAC"/>
              <w:rPr>
                <w:lang w:val="fr-FR" w:eastAsia="zh-CN"/>
              </w:rPr>
            </w:pPr>
            <w:r w:rsidRPr="004D5644">
              <w:rPr>
                <w:lang w:val="fr-FR" w:eastAsia="zh-CN"/>
              </w:rPr>
              <w:t>314</w:t>
            </w:r>
          </w:p>
        </w:tc>
        <w:tc>
          <w:tcPr>
            <w:tcW w:w="1879" w:type="pct"/>
          </w:tcPr>
          <w:p w14:paraId="122588C2" w14:textId="77777777" w:rsidR="006C2C4B" w:rsidRPr="004D5644" w:rsidRDefault="006C2C4B" w:rsidP="007C50A6">
            <w:pPr>
              <w:pStyle w:val="TAL"/>
              <w:rPr>
                <w:lang w:val="de-DE"/>
              </w:rPr>
            </w:pPr>
            <w:r w:rsidRPr="004D5644">
              <w:t>Area Session ID</w:t>
            </w:r>
          </w:p>
        </w:tc>
        <w:tc>
          <w:tcPr>
            <w:tcW w:w="1524" w:type="pct"/>
          </w:tcPr>
          <w:p w14:paraId="44FC3CCA" w14:textId="77777777" w:rsidR="006C2C4B" w:rsidRPr="004D5644" w:rsidRDefault="006C2C4B" w:rsidP="007C50A6">
            <w:pPr>
              <w:pStyle w:val="TAL"/>
              <w:rPr>
                <w:lang w:val="fr-FR"/>
              </w:rPr>
            </w:pPr>
            <w:r w:rsidRPr="004D5644">
              <w:rPr>
                <w:lang w:val="fr-FR"/>
              </w:rPr>
              <w:t>Fixed Length / Clause 8.2.</w:t>
            </w:r>
            <w:r w:rsidRPr="004D5644">
              <w:rPr>
                <w:lang w:val="sv-SE"/>
              </w:rPr>
              <w:t>213</w:t>
            </w:r>
          </w:p>
        </w:tc>
        <w:tc>
          <w:tcPr>
            <w:tcW w:w="751" w:type="pct"/>
          </w:tcPr>
          <w:p w14:paraId="1BB4E1B5" w14:textId="77777777" w:rsidR="006C2C4B" w:rsidRPr="004D5644" w:rsidRDefault="006C2C4B" w:rsidP="007C50A6">
            <w:pPr>
              <w:pStyle w:val="TAC"/>
              <w:rPr>
                <w:lang w:val="fr-FR"/>
              </w:rPr>
            </w:pPr>
            <w:r w:rsidRPr="004D5644">
              <w:rPr>
                <w:lang w:val="fr-FR"/>
              </w:rPr>
              <w:t>2</w:t>
            </w:r>
          </w:p>
        </w:tc>
      </w:tr>
      <w:tr w:rsidR="006C2C4B" w:rsidRPr="00441CD0" w14:paraId="70EDFD31" w14:textId="77777777" w:rsidTr="007C50A6">
        <w:tc>
          <w:tcPr>
            <w:tcW w:w="846" w:type="pct"/>
          </w:tcPr>
          <w:p w14:paraId="1022C984" w14:textId="77777777" w:rsidR="006C2C4B" w:rsidRPr="004D5644" w:rsidRDefault="006C2C4B" w:rsidP="007C50A6">
            <w:pPr>
              <w:pStyle w:val="TAC"/>
              <w:rPr>
                <w:lang w:val="fr-FR" w:eastAsia="zh-CN"/>
              </w:rPr>
            </w:pPr>
            <w:r w:rsidRPr="004D5644">
              <w:rPr>
                <w:lang w:val="fr-FR" w:eastAsia="zh-CN"/>
              </w:rPr>
              <w:t>315</w:t>
            </w:r>
          </w:p>
        </w:tc>
        <w:tc>
          <w:tcPr>
            <w:tcW w:w="1879" w:type="pct"/>
          </w:tcPr>
          <w:p w14:paraId="219991F7" w14:textId="77777777" w:rsidR="006C2C4B" w:rsidRPr="004D5644" w:rsidRDefault="006C2C4B" w:rsidP="007C50A6">
            <w:pPr>
              <w:pStyle w:val="TAL"/>
            </w:pPr>
            <w:r w:rsidRPr="004D5644">
              <w:t>Peer UP Restart Report</w:t>
            </w:r>
          </w:p>
        </w:tc>
        <w:tc>
          <w:tcPr>
            <w:tcW w:w="1524" w:type="pct"/>
          </w:tcPr>
          <w:p w14:paraId="1B816F60" w14:textId="77777777" w:rsidR="006C2C4B" w:rsidRPr="004D5644" w:rsidRDefault="006C2C4B" w:rsidP="007C50A6">
            <w:pPr>
              <w:pStyle w:val="TAL"/>
              <w:rPr>
                <w:lang w:val="fr-FR"/>
              </w:rPr>
            </w:pPr>
            <w:r w:rsidRPr="004D5644">
              <w:rPr>
                <w:lang w:val="fr-FR"/>
              </w:rPr>
              <w:t>Extendable / Clause 7.4.5.1.7</w:t>
            </w:r>
          </w:p>
        </w:tc>
        <w:tc>
          <w:tcPr>
            <w:tcW w:w="751" w:type="pct"/>
          </w:tcPr>
          <w:p w14:paraId="4F9A63A8" w14:textId="77777777" w:rsidR="006C2C4B" w:rsidRPr="004D5644" w:rsidRDefault="006C2C4B" w:rsidP="007C50A6">
            <w:pPr>
              <w:pStyle w:val="TAC"/>
              <w:rPr>
                <w:lang w:val="fr-FR"/>
              </w:rPr>
            </w:pPr>
            <w:r w:rsidRPr="004D5644">
              <w:rPr>
                <w:lang w:val="fr-FR"/>
              </w:rPr>
              <w:t>Not Applicable</w:t>
            </w:r>
          </w:p>
        </w:tc>
      </w:tr>
      <w:tr w:rsidR="006C2C4B" w:rsidRPr="00441CD0" w14:paraId="42AC2064" w14:textId="77777777" w:rsidTr="007C50A6">
        <w:tc>
          <w:tcPr>
            <w:tcW w:w="846" w:type="pct"/>
          </w:tcPr>
          <w:p w14:paraId="751746D8" w14:textId="77777777" w:rsidR="006C2C4B" w:rsidRPr="004D5644" w:rsidRDefault="006C2C4B" w:rsidP="007C50A6">
            <w:pPr>
              <w:pStyle w:val="TAC"/>
              <w:rPr>
                <w:lang w:val="fr-FR" w:eastAsia="zh-CN"/>
              </w:rPr>
            </w:pPr>
            <w:r w:rsidRPr="004D5644">
              <w:rPr>
                <w:lang w:val="fr-FR" w:eastAsia="zh-CN"/>
              </w:rPr>
              <w:t>316</w:t>
            </w:r>
          </w:p>
        </w:tc>
        <w:tc>
          <w:tcPr>
            <w:tcW w:w="1879" w:type="pct"/>
          </w:tcPr>
          <w:p w14:paraId="1905CB06" w14:textId="77777777" w:rsidR="006C2C4B" w:rsidRPr="004D5644" w:rsidRDefault="006C2C4B" w:rsidP="007C50A6">
            <w:pPr>
              <w:pStyle w:val="TAL"/>
            </w:pPr>
            <w:r w:rsidRPr="004D5644">
              <w:t xml:space="preserve">DSCP </w:t>
            </w:r>
            <w:r>
              <w:t>t</w:t>
            </w:r>
            <w:r w:rsidRPr="004D5644">
              <w:t>o PPI Control Information</w:t>
            </w:r>
          </w:p>
        </w:tc>
        <w:tc>
          <w:tcPr>
            <w:tcW w:w="1524" w:type="pct"/>
          </w:tcPr>
          <w:p w14:paraId="0E4A7714" w14:textId="77777777" w:rsidR="006C2C4B" w:rsidRPr="004D5644" w:rsidRDefault="006C2C4B" w:rsidP="007C50A6">
            <w:pPr>
              <w:pStyle w:val="TAL"/>
              <w:rPr>
                <w:lang w:val="fr-FR"/>
              </w:rPr>
            </w:pPr>
            <w:r w:rsidRPr="004D5644">
              <w:rPr>
                <w:lang w:val="fr-FR"/>
              </w:rPr>
              <w:t xml:space="preserve">Extendable / </w:t>
            </w:r>
            <w:r w:rsidRPr="004D5644">
              <w:t xml:space="preserve">Table </w:t>
            </w:r>
            <w:r>
              <w:t>7.5.2.1-6</w:t>
            </w:r>
          </w:p>
        </w:tc>
        <w:tc>
          <w:tcPr>
            <w:tcW w:w="751" w:type="pct"/>
          </w:tcPr>
          <w:p w14:paraId="59C70232" w14:textId="77777777" w:rsidR="006C2C4B" w:rsidRPr="004D5644" w:rsidRDefault="006C2C4B" w:rsidP="007C50A6">
            <w:pPr>
              <w:pStyle w:val="TAC"/>
              <w:rPr>
                <w:lang w:val="fr-FR"/>
              </w:rPr>
            </w:pPr>
            <w:r w:rsidRPr="004D5644">
              <w:rPr>
                <w:lang w:val="fr-FR"/>
              </w:rPr>
              <w:t>Not Applicable</w:t>
            </w:r>
          </w:p>
        </w:tc>
      </w:tr>
      <w:tr w:rsidR="006C2C4B" w:rsidRPr="00441CD0" w14:paraId="3E418A0B" w14:textId="77777777" w:rsidTr="007C50A6">
        <w:tc>
          <w:tcPr>
            <w:tcW w:w="846" w:type="pct"/>
          </w:tcPr>
          <w:p w14:paraId="60636934" w14:textId="77777777" w:rsidR="006C2C4B" w:rsidRPr="004D5644" w:rsidRDefault="006C2C4B" w:rsidP="007C50A6">
            <w:pPr>
              <w:pStyle w:val="TAC"/>
              <w:rPr>
                <w:lang w:val="fr-FR" w:eastAsia="zh-CN"/>
              </w:rPr>
            </w:pPr>
            <w:r w:rsidRPr="004D5644">
              <w:rPr>
                <w:lang w:val="fr-FR" w:eastAsia="zh-CN"/>
              </w:rPr>
              <w:t>317</w:t>
            </w:r>
          </w:p>
        </w:tc>
        <w:tc>
          <w:tcPr>
            <w:tcW w:w="1879" w:type="pct"/>
          </w:tcPr>
          <w:p w14:paraId="60C7D7AA" w14:textId="77777777" w:rsidR="006C2C4B" w:rsidRPr="004D5644" w:rsidRDefault="006C2C4B" w:rsidP="007C50A6">
            <w:pPr>
              <w:pStyle w:val="TAL"/>
            </w:pPr>
            <w:r w:rsidRPr="004D5644">
              <w:t>DSCP to PPI Mapping Information</w:t>
            </w:r>
          </w:p>
        </w:tc>
        <w:tc>
          <w:tcPr>
            <w:tcW w:w="1524" w:type="pct"/>
          </w:tcPr>
          <w:p w14:paraId="6DA9848C" w14:textId="77777777" w:rsidR="006C2C4B" w:rsidRPr="004D5644" w:rsidRDefault="006C2C4B" w:rsidP="007C50A6">
            <w:pPr>
              <w:pStyle w:val="TAL"/>
              <w:rPr>
                <w:lang w:val="fr-FR"/>
              </w:rPr>
            </w:pPr>
            <w:r w:rsidRPr="004D5644">
              <w:rPr>
                <w:lang w:val="fr-FR"/>
              </w:rPr>
              <w:t>Extendable / Clause 8.2.</w:t>
            </w:r>
            <w:r w:rsidRPr="004D5644">
              <w:rPr>
                <w:lang w:val="sv-SE"/>
              </w:rPr>
              <w:t>214</w:t>
            </w:r>
          </w:p>
        </w:tc>
        <w:tc>
          <w:tcPr>
            <w:tcW w:w="751" w:type="pct"/>
          </w:tcPr>
          <w:p w14:paraId="1B4EEF5D" w14:textId="77777777" w:rsidR="006C2C4B" w:rsidRPr="004D5644" w:rsidRDefault="006C2C4B" w:rsidP="007C50A6">
            <w:pPr>
              <w:pStyle w:val="TAC"/>
              <w:rPr>
                <w:lang w:val="fr-FR"/>
              </w:rPr>
            </w:pPr>
            <w:r w:rsidRPr="004D5644">
              <w:rPr>
                <w:lang w:val="fr-FR"/>
              </w:rPr>
              <w:t>2</w:t>
            </w:r>
          </w:p>
        </w:tc>
      </w:tr>
      <w:tr w:rsidR="006C2C4B" w:rsidRPr="00441CD0" w14:paraId="0F150E3A" w14:textId="77777777" w:rsidTr="007C50A6">
        <w:tc>
          <w:tcPr>
            <w:tcW w:w="846" w:type="pct"/>
          </w:tcPr>
          <w:p w14:paraId="735997DE" w14:textId="77777777" w:rsidR="006C2C4B" w:rsidRDefault="006C2C4B" w:rsidP="007C50A6">
            <w:pPr>
              <w:pStyle w:val="TAC"/>
              <w:rPr>
                <w:lang w:val="fr-FR" w:eastAsia="zh-CN"/>
              </w:rPr>
            </w:pPr>
            <w:r>
              <w:rPr>
                <w:lang w:val="fr-FR" w:eastAsia="zh-CN"/>
              </w:rPr>
              <w:t>318</w:t>
            </w:r>
          </w:p>
        </w:tc>
        <w:tc>
          <w:tcPr>
            <w:tcW w:w="1879" w:type="pct"/>
          </w:tcPr>
          <w:p w14:paraId="4F24119D" w14:textId="77777777" w:rsidR="006C2C4B" w:rsidRDefault="006C2C4B" w:rsidP="007C50A6">
            <w:pPr>
              <w:pStyle w:val="TAL"/>
            </w:pPr>
            <w:r>
              <w:t>PFCPSDRsp-Flags</w:t>
            </w:r>
          </w:p>
        </w:tc>
        <w:tc>
          <w:tcPr>
            <w:tcW w:w="1524" w:type="pct"/>
          </w:tcPr>
          <w:p w14:paraId="35C49884" w14:textId="77777777" w:rsidR="006C2C4B" w:rsidRDefault="006C2C4B" w:rsidP="007C50A6">
            <w:pPr>
              <w:pStyle w:val="TAL"/>
              <w:rPr>
                <w:lang w:val="fr-FR"/>
              </w:rPr>
            </w:pPr>
            <w:r>
              <w:rPr>
                <w:lang w:val="fr-FR"/>
              </w:rPr>
              <w:t>Extendable / Clause 8.2.</w:t>
            </w:r>
            <w:r>
              <w:rPr>
                <w:lang w:val="sv-SE"/>
              </w:rPr>
              <w:t>215</w:t>
            </w:r>
          </w:p>
        </w:tc>
        <w:tc>
          <w:tcPr>
            <w:tcW w:w="751" w:type="pct"/>
          </w:tcPr>
          <w:p w14:paraId="521BC9AF" w14:textId="77777777" w:rsidR="006C2C4B" w:rsidRDefault="006C2C4B" w:rsidP="007C50A6">
            <w:pPr>
              <w:pStyle w:val="TAC"/>
              <w:rPr>
                <w:lang w:val="fr-FR"/>
              </w:rPr>
            </w:pPr>
            <w:r>
              <w:rPr>
                <w:lang w:val="fr-FR"/>
              </w:rPr>
              <w:t>1</w:t>
            </w:r>
          </w:p>
        </w:tc>
      </w:tr>
      <w:tr w:rsidR="006C2C4B" w:rsidRPr="00441CD0" w14:paraId="5D89DBEF" w14:textId="77777777" w:rsidTr="007C50A6">
        <w:tc>
          <w:tcPr>
            <w:tcW w:w="846" w:type="pct"/>
          </w:tcPr>
          <w:p w14:paraId="35CF7DC5" w14:textId="77777777" w:rsidR="006C2C4B" w:rsidRDefault="006C2C4B" w:rsidP="007C50A6">
            <w:pPr>
              <w:pStyle w:val="TAC"/>
              <w:rPr>
                <w:lang w:val="fr-FR" w:eastAsia="zh-CN"/>
              </w:rPr>
            </w:pPr>
            <w:r>
              <w:rPr>
                <w:lang w:eastAsia="zh-CN"/>
              </w:rPr>
              <w:t>319</w:t>
            </w:r>
          </w:p>
        </w:tc>
        <w:tc>
          <w:tcPr>
            <w:tcW w:w="1879" w:type="pct"/>
          </w:tcPr>
          <w:p w14:paraId="7418B8F8" w14:textId="77777777" w:rsidR="006C2C4B" w:rsidRDefault="006C2C4B" w:rsidP="007C50A6">
            <w:pPr>
              <w:pStyle w:val="TAL"/>
            </w:pPr>
            <w:r>
              <w:rPr>
                <w:szCs w:val="18"/>
                <w:lang w:val="de-DE" w:eastAsia="zh-CN"/>
              </w:rPr>
              <w:t>QER Indications</w:t>
            </w:r>
          </w:p>
        </w:tc>
        <w:tc>
          <w:tcPr>
            <w:tcW w:w="1524" w:type="pct"/>
          </w:tcPr>
          <w:p w14:paraId="737CEA17" w14:textId="77777777" w:rsidR="006C2C4B" w:rsidRDefault="006C2C4B" w:rsidP="007C50A6">
            <w:pPr>
              <w:pStyle w:val="TAL"/>
              <w:rPr>
                <w:lang w:val="fr-FR"/>
              </w:rPr>
            </w:pPr>
            <w:r>
              <w:t>Extendable / Clause 8.2.216</w:t>
            </w:r>
          </w:p>
        </w:tc>
        <w:tc>
          <w:tcPr>
            <w:tcW w:w="751" w:type="pct"/>
          </w:tcPr>
          <w:p w14:paraId="1A2D790E" w14:textId="77777777" w:rsidR="006C2C4B" w:rsidRDefault="006C2C4B" w:rsidP="007C50A6">
            <w:pPr>
              <w:pStyle w:val="TAC"/>
              <w:rPr>
                <w:lang w:val="fr-FR"/>
              </w:rPr>
            </w:pPr>
            <w:r>
              <w:rPr>
                <w:lang w:eastAsia="zh-CN"/>
              </w:rPr>
              <w:t>1</w:t>
            </w:r>
          </w:p>
        </w:tc>
      </w:tr>
      <w:tr w:rsidR="006C2C4B" w:rsidRPr="00441CD0" w14:paraId="4C85E662" w14:textId="77777777" w:rsidTr="007C50A6">
        <w:tc>
          <w:tcPr>
            <w:tcW w:w="846" w:type="pct"/>
          </w:tcPr>
          <w:p w14:paraId="0CC75577" w14:textId="77777777" w:rsidR="006C2C4B" w:rsidRDefault="006C2C4B" w:rsidP="007C50A6">
            <w:pPr>
              <w:pStyle w:val="TAC"/>
              <w:rPr>
                <w:lang w:eastAsia="zh-CN"/>
              </w:rPr>
            </w:pPr>
            <w:r>
              <w:rPr>
                <w:lang w:val="fr-FR" w:eastAsia="zh-CN"/>
              </w:rPr>
              <w:t>320</w:t>
            </w:r>
          </w:p>
        </w:tc>
        <w:tc>
          <w:tcPr>
            <w:tcW w:w="1879" w:type="pct"/>
          </w:tcPr>
          <w:p w14:paraId="56267073" w14:textId="77777777" w:rsidR="006C2C4B" w:rsidRPr="009B28CE" w:rsidRDefault="006C2C4B" w:rsidP="007C50A6">
            <w:pPr>
              <w:pStyle w:val="TAL"/>
              <w:rPr>
                <w:szCs w:val="18"/>
                <w:lang w:val="en-US" w:eastAsia="zh-CN"/>
              </w:rPr>
            </w:pPr>
            <w:r>
              <w:t>Vendor-Specific Node Report Type</w:t>
            </w:r>
          </w:p>
        </w:tc>
        <w:tc>
          <w:tcPr>
            <w:tcW w:w="1524" w:type="pct"/>
          </w:tcPr>
          <w:p w14:paraId="1BB4CACA" w14:textId="77777777" w:rsidR="006C2C4B" w:rsidRDefault="006C2C4B" w:rsidP="007C50A6">
            <w:pPr>
              <w:pStyle w:val="TAL"/>
            </w:pPr>
            <w:r>
              <w:rPr>
                <w:lang w:val="fr-FR"/>
              </w:rPr>
              <w:t>Extendable / Clause 8.2.</w:t>
            </w:r>
            <w:r>
              <w:rPr>
                <w:lang w:val="sv-SE"/>
              </w:rPr>
              <w:t>217</w:t>
            </w:r>
          </w:p>
        </w:tc>
        <w:tc>
          <w:tcPr>
            <w:tcW w:w="751" w:type="pct"/>
          </w:tcPr>
          <w:p w14:paraId="01D46727" w14:textId="77777777" w:rsidR="006C2C4B" w:rsidRDefault="006C2C4B" w:rsidP="007C50A6">
            <w:pPr>
              <w:pStyle w:val="TAC"/>
              <w:rPr>
                <w:lang w:eastAsia="zh-CN"/>
              </w:rPr>
            </w:pPr>
            <w:r>
              <w:rPr>
                <w:lang w:val="fr-FR"/>
              </w:rPr>
              <w:t>3</w:t>
            </w:r>
          </w:p>
        </w:tc>
      </w:tr>
      <w:tr w:rsidR="006C2C4B" w:rsidRPr="00441CD0" w14:paraId="357DEF50" w14:textId="77777777" w:rsidTr="007C50A6">
        <w:tc>
          <w:tcPr>
            <w:tcW w:w="846" w:type="pct"/>
          </w:tcPr>
          <w:p w14:paraId="47E425AE" w14:textId="77777777" w:rsidR="006C2C4B" w:rsidRDefault="006C2C4B" w:rsidP="007C50A6">
            <w:pPr>
              <w:pStyle w:val="TAC"/>
              <w:rPr>
                <w:lang w:val="fr-FR" w:eastAsia="zh-CN"/>
              </w:rPr>
            </w:pPr>
            <w:r>
              <w:rPr>
                <w:lang w:val="fr-FR" w:eastAsia="zh-CN"/>
              </w:rPr>
              <w:t>321</w:t>
            </w:r>
          </w:p>
        </w:tc>
        <w:tc>
          <w:tcPr>
            <w:tcW w:w="1879" w:type="pct"/>
          </w:tcPr>
          <w:p w14:paraId="16865A28" w14:textId="77777777" w:rsidR="006C2C4B" w:rsidRDefault="006C2C4B" w:rsidP="007C50A6">
            <w:pPr>
              <w:pStyle w:val="TAL"/>
            </w:pPr>
            <w:r>
              <w:t>Configured Time Domain</w:t>
            </w:r>
          </w:p>
        </w:tc>
        <w:tc>
          <w:tcPr>
            <w:tcW w:w="1524" w:type="pct"/>
          </w:tcPr>
          <w:p w14:paraId="3B3D711F" w14:textId="77777777" w:rsidR="006C2C4B" w:rsidRDefault="006C2C4B" w:rsidP="007C50A6">
            <w:pPr>
              <w:pStyle w:val="TAL"/>
              <w:rPr>
                <w:lang w:val="fr-FR"/>
              </w:rPr>
            </w:pPr>
            <w:r>
              <w:rPr>
                <w:lang w:val="fr-FR"/>
              </w:rPr>
              <w:t>Extendable / Clause 8.2.</w:t>
            </w:r>
            <w:r>
              <w:rPr>
                <w:lang w:val="sv-SE"/>
              </w:rPr>
              <w:t>218</w:t>
            </w:r>
          </w:p>
        </w:tc>
        <w:tc>
          <w:tcPr>
            <w:tcW w:w="751" w:type="pct"/>
          </w:tcPr>
          <w:p w14:paraId="3F297BC4" w14:textId="77777777" w:rsidR="006C2C4B" w:rsidRDefault="006C2C4B" w:rsidP="007C50A6">
            <w:pPr>
              <w:pStyle w:val="TAC"/>
              <w:rPr>
                <w:lang w:val="fr-FR"/>
              </w:rPr>
            </w:pPr>
            <w:r>
              <w:rPr>
                <w:lang w:val="fr-FR"/>
              </w:rPr>
              <w:t>1</w:t>
            </w:r>
          </w:p>
        </w:tc>
      </w:tr>
      <w:tr w:rsidR="006C2C4B" w:rsidRPr="00441CD0" w14:paraId="4A8D351D" w14:textId="77777777" w:rsidTr="007C50A6">
        <w:tc>
          <w:tcPr>
            <w:tcW w:w="846" w:type="pct"/>
          </w:tcPr>
          <w:p w14:paraId="3B529320" w14:textId="77777777" w:rsidR="006C2C4B" w:rsidRDefault="006C2C4B" w:rsidP="007C50A6">
            <w:pPr>
              <w:pStyle w:val="TAC"/>
              <w:rPr>
                <w:lang w:val="fr-FR" w:eastAsia="zh-CN"/>
              </w:rPr>
            </w:pPr>
            <w:r>
              <w:rPr>
                <w:lang w:val="fr-FR" w:eastAsia="zh-CN"/>
              </w:rPr>
              <w:t>322</w:t>
            </w:r>
          </w:p>
        </w:tc>
        <w:tc>
          <w:tcPr>
            <w:tcW w:w="1879" w:type="pct"/>
          </w:tcPr>
          <w:p w14:paraId="69E2FBE7" w14:textId="77777777" w:rsidR="006C2C4B" w:rsidRDefault="006C2C4B" w:rsidP="007C50A6">
            <w:pPr>
              <w:pStyle w:val="TAL"/>
            </w:pPr>
            <w:r>
              <w:t>Metadata</w:t>
            </w:r>
          </w:p>
        </w:tc>
        <w:tc>
          <w:tcPr>
            <w:tcW w:w="1524" w:type="pct"/>
          </w:tcPr>
          <w:p w14:paraId="43E6BF7C" w14:textId="77777777" w:rsidR="006C2C4B" w:rsidRDefault="006C2C4B" w:rsidP="007C50A6">
            <w:pPr>
              <w:pStyle w:val="TAL"/>
              <w:rPr>
                <w:lang w:val="fr-FR"/>
              </w:rPr>
            </w:pPr>
            <w:r>
              <w:rPr>
                <w:lang w:val="fr-FR"/>
              </w:rPr>
              <w:t>Variable / Clause 8.2.219</w:t>
            </w:r>
          </w:p>
        </w:tc>
        <w:tc>
          <w:tcPr>
            <w:tcW w:w="751" w:type="pct"/>
          </w:tcPr>
          <w:p w14:paraId="064CC77A" w14:textId="77777777" w:rsidR="006C2C4B" w:rsidRDefault="006C2C4B" w:rsidP="007C50A6">
            <w:pPr>
              <w:pStyle w:val="TAC"/>
              <w:rPr>
                <w:lang w:val="fr-FR"/>
              </w:rPr>
            </w:pPr>
            <w:r w:rsidRPr="004D5644">
              <w:rPr>
                <w:lang w:val="fr-FR"/>
              </w:rPr>
              <w:t>Not Applicable</w:t>
            </w:r>
          </w:p>
        </w:tc>
      </w:tr>
      <w:tr w:rsidR="006C2C4B" w:rsidRPr="00441CD0" w14:paraId="4E86A1F2" w14:textId="77777777" w:rsidTr="007C50A6">
        <w:tc>
          <w:tcPr>
            <w:tcW w:w="846" w:type="pct"/>
          </w:tcPr>
          <w:p w14:paraId="263B704E" w14:textId="77777777" w:rsidR="006C2C4B" w:rsidRDefault="006C2C4B" w:rsidP="007C50A6">
            <w:pPr>
              <w:pStyle w:val="TAC"/>
              <w:rPr>
                <w:lang w:val="fr-FR" w:eastAsia="zh-CN"/>
              </w:rPr>
            </w:pPr>
            <w:r>
              <w:rPr>
                <w:lang w:val="fr-FR" w:eastAsia="zh-CN"/>
              </w:rPr>
              <w:t>323</w:t>
            </w:r>
          </w:p>
        </w:tc>
        <w:tc>
          <w:tcPr>
            <w:tcW w:w="1879" w:type="pct"/>
          </w:tcPr>
          <w:p w14:paraId="515020D9" w14:textId="77777777" w:rsidR="006C2C4B" w:rsidRDefault="006C2C4B" w:rsidP="007C50A6">
            <w:pPr>
              <w:pStyle w:val="TAL"/>
            </w:pPr>
            <w:r>
              <w:t>Traffic Parameter Measurement Control Information</w:t>
            </w:r>
          </w:p>
        </w:tc>
        <w:tc>
          <w:tcPr>
            <w:tcW w:w="1524" w:type="pct"/>
          </w:tcPr>
          <w:p w14:paraId="0A090DBC" w14:textId="77777777" w:rsidR="006C2C4B" w:rsidRDefault="006C2C4B" w:rsidP="007C50A6">
            <w:pPr>
              <w:pStyle w:val="TAL"/>
              <w:rPr>
                <w:lang w:val="fr-FR"/>
              </w:rPr>
            </w:pPr>
            <w:r>
              <w:rPr>
                <w:lang w:val="fr-FR"/>
              </w:rPr>
              <w:t xml:space="preserve">Extendable / </w:t>
            </w:r>
            <w:r>
              <w:t>Table 7.5.2.9-5</w:t>
            </w:r>
          </w:p>
        </w:tc>
        <w:tc>
          <w:tcPr>
            <w:tcW w:w="751" w:type="pct"/>
          </w:tcPr>
          <w:p w14:paraId="1860A42A" w14:textId="77777777" w:rsidR="006C2C4B" w:rsidRPr="004D5644" w:rsidRDefault="006C2C4B" w:rsidP="007C50A6">
            <w:pPr>
              <w:pStyle w:val="TAC"/>
              <w:rPr>
                <w:lang w:val="fr-FR"/>
              </w:rPr>
            </w:pPr>
            <w:r>
              <w:rPr>
                <w:lang w:val="fr-FR"/>
              </w:rPr>
              <w:t>Not Applicable</w:t>
            </w:r>
          </w:p>
        </w:tc>
      </w:tr>
      <w:tr w:rsidR="006C2C4B" w:rsidRPr="00441CD0" w14:paraId="4495CAEE" w14:textId="77777777" w:rsidTr="007C50A6">
        <w:tc>
          <w:tcPr>
            <w:tcW w:w="846" w:type="pct"/>
          </w:tcPr>
          <w:p w14:paraId="1DFF8DB8" w14:textId="77777777" w:rsidR="006C2C4B" w:rsidRDefault="006C2C4B" w:rsidP="007C50A6">
            <w:pPr>
              <w:pStyle w:val="TAC"/>
              <w:rPr>
                <w:lang w:val="fr-FR" w:eastAsia="zh-CN"/>
              </w:rPr>
            </w:pPr>
            <w:r>
              <w:rPr>
                <w:lang w:val="fr-FR" w:eastAsia="zh-CN"/>
              </w:rPr>
              <w:t>324</w:t>
            </w:r>
          </w:p>
        </w:tc>
        <w:tc>
          <w:tcPr>
            <w:tcW w:w="1879" w:type="pct"/>
          </w:tcPr>
          <w:p w14:paraId="6FEC8649" w14:textId="77777777" w:rsidR="006C2C4B" w:rsidRDefault="006C2C4B" w:rsidP="007C50A6">
            <w:pPr>
              <w:pStyle w:val="TAL"/>
            </w:pPr>
            <w:r>
              <w:rPr>
                <w:rFonts w:eastAsia="等线"/>
                <w:lang w:eastAsia="zh-CN"/>
              </w:rPr>
              <w:t xml:space="preserve">Traffic Parameter </w:t>
            </w:r>
            <w:r>
              <w:rPr>
                <w:lang w:val="fr-FR" w:eastAsia="zh-CN"/>
              </w:rPr>
              <w:t>Measurement Report</w:t>
            </w:r>
          </w:p>
        </w:tc>
        <w:tc>
          <w:tcPr>
            <w:tcW w:w="1524" w:type="pct"/>
          </w:tcPr>
          <w:p w14:paraId="5FE8926F" w14:textId="77777777" w:rsidR="006C2C4B" w:rsidRDefault="006C2C4B" w:rsidP="007C50A6">
            <w:pPr>
              <w:pStyle w:val="TAL"/>
              <w:rPr>
                <w:lang w:val="fr-FR"/>
              </w:rPr>
            </w:pPr>
            <w:r>
              <w:rPr>
                <w:lang w:val="fr-FR"/>
              </w:rPr>
              <w:t xml:space="preserve">Extendable / </w:t>
            </w:r>
            <w:r>
              <w:t>Table 7.5.8.6-4</w:t>
            </w:r>
          </w:p>
        </w:tc>
        <w:tc>
          <w:tcPr>
            <w:tcW w:w="751" w:type="pct"/>
          </w:tcPr>
          <w:p w14:paraId="78468629" w14:textId="77777777" w:rsidR="006C2C4B" w:rsidRPr="004D5644" w:rsidRDefault="006C2C4B" w:rsidP="007C50A6">
            <w:pPr>
              <w:pStyle w:val="TAC"/>
              <w:rPr>
                <w:lang w:val="fr-FR"/>
              </w:rPr>
            </w:pPr>
            <w:r>
              <w:rPr>
                <w:lang w:val="fr-FR"/>
              </w:rPr>
              <w:t>Not Applicable</w:t>
            </w:r>
          </w:p>
        </w:tc>
      </w:tr>
      <w:tr w:rsidR="006C2C4B" w:rsidRPr="00441CD0" w14:paraId="70CBF115" w14:textId="77777777" w:rsidTr="007C50A6">
        <w:tc>
          <w:tcPr>
            <w:tcW w:w="846" w:type="pct"/>
          </w:tcPr>
          <w:p w14:paraId="4196E600" w14:textId="77777777" w:rsidR="006C2C4B" w:rsidRDefault="006C2C4B" w:rsidP="007C50A6">
            <w:pPr>
              <w:pStyle w:val="TAC"/>
              <w:rPr>
                <w:lang w:val="fr-FR" w:eastAsia="zh-CN"/>
              </w:rPr>
            </w:pPr>
            <w:r>
              <w:rPr>
                <w:lang w:val="fr-FR" w:eastAsia="zh-CN"/>
              </w:rPr>
              <w:t>325</w:t>
            </w:r>
          </w:p>
        </w:tc>
        <w:tc>
          <w:tcPr>
            <w:tcW w:w="1879" w:type="pct"/>
          </w:tcPr>
          <w:p w14:paraId="55026A29" w14:textId="77777777" w:rsidR="006C2C4B" w:rsidRDefault="006C2C4B" w:rsidP="007C50A6">
            <w:pPr>
              <w:pStyle w:val="TAL"/>
            </w:pPr>
            <w:r>
              <w:rPr>
                <w:lang w:val="fr-FR" w:eastAsia="zh-CN"/>
              </w:rPr>
              <w:t>Traffic Parameter Threshold</w:t>
            </w:r>
          </w:p>
        </w:tc>
        <w:tc>
          <w:tcPr>
            <w:tcW w:w="1524" w:type="pct"/>
          </w:tcPr>
          <w:p w14:paraId="58AF90C4" w14:textId="77777777" w:rsidR="006C2C4B" w:rsidRDefault="006C2C4B" w:rsidP="007C50A6">
            <w:pPr>
              <w:pStyle w:val="TAL"/>
              <w:rPr>
                <w:lang w:val="fr-FR"/>
              </w:rPr>
            </w:pPr>
            <w:r>
              <w:rPr>
                <w:lang w:val="fr-FR"/>
              </w:rPr>
              <w:t>Extendable / Clause 8.2.220</w:t>
            </w:r>
          </w:p>
        </w:tc>
        <w:tc>
          <w:tcPr>
            <w:tcW w:w="751" w:type="pct"/>
          </w:tcPr>
          <w:p w14:paraId="6251A24B" w14:textId="77777777" w:rsidR="006C2C4B" w:rsidRPr="004D5644" w:rsidRDefault="006C2C4B" w:rsidP="007C50A6">
            <w:pPr>
              <w:pStyle w:val="TAC"/>
              <w:rPr>
                <w:lang w:val="fr-FR"/>
              </w:rPr>
            </w:pPr>
            <w:r>
              <w:rPr>
                <w:lang w:val="fr-FR"/>
              </w:rPr>
              <w:t>1</w:t>
            </w:r>
          </w:p>
        </w:tc>
      </w:tr>
      <w:tr w:rsidR="006C2C4B" w:rsidRPr="00441CD0" w14:paraId="08C2EEC8" w14:textId="77777777" w:rsidTr="007C50A6">
        <w:tc>
          <w:tcPr>
            <w:tcW w:w="846" w:type="pct"/>
          </w:tcPr>
          <w:p w14:paraId="5AECAAAA" w14:textId="77777777" w:rsidR="006C2C4B" w:rsidRDefault="006C2C4B" w:rsidP="007C50A6">
            <w:pPr>
              <w:pStyle w:val="TAC"/>
              <w:rPr>
                <w:lang w:val="fr-FR" w:eastAsia="zh-CN"/>
              </w:rPr>
            </w:pPr>
            <w:r>
              <w:rPr>
                <w:lang w:val="fr-FR" w:eastAsia="zh-CN"/>
              </w:rPr>
              <w:t>326</w:t>
            </w:r>
          </w:p>
        </w:tc>
        <w:tc>
          <w:tcPr>
            <w:tcW w:w="1879" w:type="pct"/>
          </w:tcPr>
          <w:p w14:paraId="445C154C" w14:textId="77777777" w:rsidR="006C2C4B" w:rsidRDefault="006C2C4B" w:rsidP="007C50A6">
            <w:pPr>
              <w:pStyle w:val="TAL"/>
            </w:pPr>
            <w:r>
              <w:rPr>
                <w:lang w:val="fr-FR" w:eastAsia="zh-CN"/>
              </w:rPr>
              <w:t>DL Periodicity</w:t>
            </w:r>
          </w:p>
        </w:tc>
        <w:tc>
          <w:tcPr>
            <w:tcW w:w="1524" w:type="pct"/>
          </w:tcPr>
          <w:p w14:paraId="1BA9E0C6" w14:textId="77777777" w:rsidR="006C2C4B" w:rsidRDefault="006C2C4B" w:rsidP="007C50A6">
            <w:pPr>
              <w:pStyle w:val="TAL"/>
              <w:rPr>
                <w:lang w:val="fr-FR"/>
              </w:rPr>
            </w:pPr>
            <w:r>
              <w:rPr>
                <w:lang w:val="fr-FR"/>
              </w:rPr>
              <w:t>Extendable / Clause 8.2.221</w:t>
            </w:r>
          </w:p>
        </w:tc>
        <w:tc>
          <w:tcPr>
            <w:tcW w:w="751" w:type="pct"/>
          </w:tcPr>
          <w:p w14:paraId="5F20CF70" w14:textId="77777777" w:rsidR="006C2C4B" w:rsidRPr="004D5644" w:rsidRDefault="006C2C4B" w:rsidP="007C50A6">
            <w:pPr>
              <w:pStyle w:val="TAC"/>
              <w:rPr>
                <w:lang w:val="fr-FR"/>
              </w:rPr>
            </w:pPr>
            <w:r>
              <w:rPr>
                <w:lang w:val="fr-FR"/>
              </w:rPr>
              <w:t>5</w:t>
            </w:r>
          </w:p>
        </w:tc>
      </w:tr>
      <w:tr w:rsidR="006C2C4B" w:rsidRPr="00441CD0" w14:paraId="45EADA75" w14:textId="77777777" w:rsidTr="007C50A6">
        <w:tc>
          <w:tcPr>
            <w:tcW w:w="846" w:type="pct"/>
          </w:tcPr>
          <w:p w14:paraId="394F2222" w14:textId="77777777" w:rsidR="006C2C4B" w:rsidRDefault="006C2C4B" w:rsidP="007C50A6">
            <w:pPr>
              <w:pStyle w:val="TAC"/>
              <w:rPr>
                <w:lang w:val="fr-FR" w:eastAsia="zh-CN"/>
              </w:rPr>
            </w:pPr>
            <w:r>
              <w:rPr>
                <w:lang w:val="fr-FR" w:eastAsia="zh-CN"/>
              </w:rPr>
              <w:t>327</w:t>
            </w:r>
          </w:p>
        </w:tc>
        <w:tc>
          <w:tcPr>
            <w:tcW w:w="1879" w:type="pct"/>
          </w:tcPr>
          <w:p w14:paraId="2BDD4406" w14:textId="77777777" w:rsidR="006C2C4B" w:rsidRDefault="006C2C4B" w:rsidP="007C50A6">
            <w:pPr>
              <w:pStyle w:val="TAL"/>
            </w:pPr>
            <w:r>
              <w:rPr>
                <w:lang w:val="fr-FR" w:eastAsia="zh-CN"/>
              </w:rPr>
              <w:t>N6 Jitter Measurement</w:t>
            </w:r>
          </w:p>
        </w:tc>
        <w:tc>
          <w:tcPr>
            <w:tcW w:w="1524" w:type="pct"/>
          </w:tcPr>
          <w:p w14:paraId="62877391" w14:textId="77777777" w:rsidR="006C2C4B" w:rsidRDefault="006C2C4B" w:rsidP="007C50A6">
            <w:pPr>
              <w:pStyle w:val="TAL"/>
              <w:rPr>
                <w:lang w:val="fr-FR"/>
              </w:rPr>
            </w:pPr>
            <w:r>
              <w:rPr>
                <w:lang w:val="fr-FR"/>
              </w:rPr>
              <w:t>Extendable / Clause 8.2.222</w:t>
            </w:r>
          </w:p>
        </w:tc>
        <w:tc>
          <w:tcPr>
            <w:tcW w:w="751" w:type="pct"/>
          </w:tcPr>
          <w:p w14:paraId="01697645" w14:textId="77777777" w:rsidR="006C2C4B" w:rsidRPr="004D5644" w:rsidRDefault="006C2C4B" w:rsidP="007C50A6">
            <w:pPr>
              <w:pStyle w:val="TAC"/>
              <w:rPr>
                <w:lang w:val="fr-FR"/>
              </w:rPr>
            </w:pPr>
            <w:r>
              <w:rPr>
                <w:lang w:val="fr-FR"/>
              </w:rPr>
              <w:t>1</w:t>
            </w:r>
          </w:p>
        </w:tc>
      </w:tr>
      <w:tr w:rsidR="006C2C4B" w:rsidRPr="00441CD0" w14:paraId="41981E4D" w14:textId="77777777" w:rsidTr="007C50A6">
        <w:tc>
          <w:tcPr>
            <w:tcW w:w="846" w:type="pct"/>
          </w:tcPr>
          <w:p w14:paraId="5DCB867B" w14:textId="77777777" w:rsidR="006C2C4B" w:rsidRDefault="006C2C4B" w:rsidP="007C50A6">
            <w:pPr>
              <w:pStyle w:val="TAC"/>
              <w:rPr>
                <w:lang w:val="fr-FR" w:eastAsia="zh-CN"/>
              </w:rPr>
            </w:pPr>
            <w:r>
              <w:rPr>
                <w:lang w:val="fr-FR" w:eastAsia="zh-CN"/>
              </w:rPr>
              <w:t>328</w:t>
            </w:r>
          </w:p>
        </w:tc>
        <w:tc>
          <w:tcPr>
            <w:tcW w:w="1879" w:type="pct"/>
          </w:tcPr>
          <w:p w14:paraId="63F30907" w14:textId="77777777" w:rsidR="006C2C4B" w:rsidRDefault="006C2C4B" w:rsidP="007C50A6">
            <w:pPr>
              <w:pStyle w:val="TAL"/>
            </w:pPr>
            <w:r>
              <w:rPr>
                <w:lang w:val="fr-FR" w:eastAsia="zh-CN"/>
              </w:rPr>
              <w:t>Traffic Parameter Measurement Indication</w:t>
            </w:r>
          </w:p>
        </w:tc>
        <w:tc>
          <w:tcPr>
            <w:tcW w:w="1524" w:type="pct"/>
          </w:tcPr>
          <w:p w14:paraId="7DAE4468" w14:textId="77777777" w:rsidR="006C2C4B" w:rsidRDefault="006C2C4B" w:rsidP="007C50A6">
            <w:pPr>
              <w:pStyle w:val="TAL"/>
              <w:rPr>
                <w:lang w:val="fr-FR"/>
              </w:rPr>
            </w:pPr>
            <w:r>
              <w:rPr>
                <w:lang w:val="fr-FR"/>
              </w:rPr>
              <w:t>Extendable / Clause 8.2.223</w:t>
            </w:r>
          </w:p>
        </w:tc>
        <w:tc>
          <w:tcPr>
            <w:tcW w:w="751" w:type="pct"/>
          </w:tcPr>
          <w:p w14:paraId="21833515" w14:textId="77777777" w:rsidR="006C2C4B" w:rsidRPr="004D5644" w:rsidRDefault="006C2C4B" w:rsidP="007C50A6">
            <w:pPr>
              <w:pStyle w:val="TAC"/>
              <w:rPr>
                <w:lang w:val="fr-FR"/>
              </w:rPr>
            </w:pPr>
            <w:r>
              <w:rPr>
                <w:lang w:val="fr-FR"/>
              </w:rPr>
              <w:t>1</w:t>
            </w:r>
          </w:p>
        </w:tc>
      </w:tr>
      <w:tr w:rsidR="006C2C4B" w:rsidRPr="00441CD0" w14:paraId="3A1096D6" w14:textId="77777777" w:rsidTr="007C50A6">
        <w:tc>
          <w:tcPr>
            <w:tcW w:w="846" w:type="pct"/>
          </w:tcPr>
          <w:p w14:paraId="03CF483E" w14:textId="77777777" w:rsidR="006C2C4B" w:rsidRDefault="006C2C4B" w:rsidP="007C50A6">
            <w:pPr>
              <w:pStyle w:val="TAC"/>
              <w:rPr>
                <w:lang w:val="fr-FR" w:eastAsia="zh-CN"/>
              </w:rPr>
            </w:pPr>
            <w:r>
              <w:rPr>
                <w:lang w:val="fr-FR" w:eastAsia="zh-CN"/>
              </w:rPr>
              <w:t>329</w:t>
            </w:r>
          </w:p>
        </w:tc>
        <w:tc>
          <w:tcPr>
            <w:tcW w:w="1879" w:type="pct"/>
          </w:tcPr>
          <w:p w14:paraId="421324F3" w14:textId="77777777" w:rsidR="006C2C4B" w:rsidRDefault="006C2C4B" w:rsidP="007C50A6">
            <w:pPr>
              <w:pStyle w:val="TAL"/>
            </w:pPr>
            <w:r>
              <w:rPr>
                <w:lang w:val="fr-FR" w:eastAsia="zh-CN"/>
              </w:rPr>
              <w:t>UL Periodicity</w:t>
            </w:r>
          </w:p>
        </w:tc>
        <w:tc>
          <w:tcPr>
            <w:tcW w:w="1524" w:type="pct"/>
          </w:tcPr>
          <w:p w14:paraId="737D617B" w14:textId="77777777" w:rsidR="006C2C4B" w:rsidRDefault="006C2C4B" w:rsidP="007C50A6">
            <w:pPr>
              <w:pStyle w:val="TAL"/>
              <w:rPr>
                <w:lang w:val="fr-FR"/>
              </w:rPr>
            </w:pPr>
            <w:r>
              <w:rPr>
                <w:lang w:val="fr-FR"/>
              </w:rPr>
              <w:t>Extendable / Clause 8.2.224</w:t>
            </w:r>
          </w:p>
        </w:tc>
        <w:tc>
          <w:tcPr>
            <w:tcW w:w="751" w:type="pct"/>
          </w:tcPr>
          <w:p w14:paraId="2C119868" w14:textId="77777777" w:rsidR="006C2C4B" w:rsidRPr="004D5644" w:rsidRDefault="006C2C4B" w:rsidP="007C50A6">
            <w:pPr>
              <w:pStyle w:val="TAC"/>
              <w:rPr>
                <w:lang w:val="fr-FR"/>
              </w:rPr>
            </w:pPr>
            <w:r>
              <w:rPr>
                <w:lang w:val="fr-FR"/>
              </w:rPr>
              <w:t>5</w:t>
            </w:r>
          </w:p>
        </w:tc>
      </w:tr>
      <w:tr w:rsidR="006C2C4B" w:rsidRPr="00441CD0" w14:paraId="4D775C29" w14:textId="77777777" w:rsidTr="007C50A6">
        <w:tc>
          <w:tcPr>
            <w:tcW w:w="846" w:type="pct"/>
          </w:tcPr>
          <w:p w14:paraId="29776D67" w14:textId="77777777" w:rsidR="006C2C4B" w:rsidRDefault="006C2C4B" w:rsidP="007C50A6">
            <w:pPr>
              <w:pStyle w:val="TAC"/>
              <w:rPr>
                <w:lang w:val="fr-FR" w:eastAsia="zh-CN"/>
              </w:rPr>
            </w:pPr>
            <w:r>
              <w:rPr>
                <w:lang w:val="fr-FR" w:eastAsia="zh-CN"/>
              </w:rPr>
              <w:t>330</w:t>
            </w:r>
          </w:p>
        </w:tc>
        <w:tc>
          <w:tcPr>
            <w:tcW w:w="1879" w:type="pct"/>
          </w:tcPr>
          <w:p w14:paraId="65ACE434" w14:textId="77777777" w:rsidR="006C2C4B" w:rsidRDefault="006C2C4B" w:rsidP="007C50A6">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34BB8C49" w14:textId="77777777" w:rsidR="006C2C4B" w:rsidRDefault="006C2C4B" w:rsidP="007C50A6">
            <w:pPr>
              <w:pStyle w:val="TAL"/>
              <w:rPr>
                <w:lang w:val="fr-FR"/>
              </w:rPr>
            </w:pPr>
            <w:r w:rsidRPr="00441CD0">
              <w:rPr>
                <w:lang w:val="fr-FR"/>
              </w:rPr>
              <w:t>Extendable / Clause</w:t>
            </w:r>
            <w:r>
              <w:rPr>
                <w:lang w:val="fr-FR"/>
              </w:rPr>
              <w:t> </w:t>
            </w:r>
            <w:r w:rsidRPr="00441CD0">
              <w:rPr>
                <w:lang w:val="fr-FR"/>
              </w:rPr>
              <w:t>8.2.</w:t>
            </w:r>
            <w:r>
              <w:rPr>
                <w:lang w:val="fr-FR"/>
              </w:rPr>
              <w:t>225</w:t>
            </w:r>
          </w:p>
        </w:tc>
        <w:tc>
          <w:tcPr>
            <w:tcW w:w="751" w:type="pct"/>
          </w:tcPr>
          <w:p w14:paraId="1A01ADDB" w14:textId="77777777" w:rsidR="006C2C4B" w:rsidRDefault="006C2C4B" w:rsidP="007C50A6">
            <w:pPr>
              <w:pStyle w:val="TAC"/>
              <w:rPr>
                <w:lang w:val="fr-FR"/>
              </w:rPr>
            </w:pPr>
            <w:r w:rsidRPr="00441CD0">
              <w:rPr>
                <w:lang w:val="fr-FR" w:eastAsia="zh-CN"/>
              </w:rPr>
              <w:t>1</w:t>
            </w:r>
          </w:p>
        </w:tc>
      </w:tr>
      <w:tr w:rsidR="006C2C4B" w:rsidRPr="00441CD0" w14:paraId="5F0E16AD" w14:textId="77777777" w:rsidTr="007C50A6">
        <w:tc>
          <w:tcPr>
            <w:tcW w:w="846" w:type="pct"/>
          </w:tcPr>
          <w:p w14:paraId="7717742C" w14:textId="77777777" w:rsidR="006C2C4B" w:rsidRDefault="006C2C4B" w:rsidP="007C50A6">
            <w:pPr>
              <w:pStyle w:val="TAC"/>
              <w:rPr>
                <w:lang w:val="fr-FR" w:eastAsia="zh-CN"/>
              </w:rPr>
            </w:pPr>
            <w:r>
              <w:rPr>
                <w:lang w:val="fr-FR" w:eastAsia="zh-CN"/>
              </w:rPr>
              <w:t>331</w:t>
            </w:r>
          </w:p>
        </w:tc>
        <w:tc>
          <w:tcPr>
            <w:tcW w:w="1879" w:type="pct"/>
          </w:tcPr>
          <w:p w14:paraId="59D0AFAC" w14:textId="77777777" w:rsidR="006C2C4B" w:rsidRDefault="006C2C4B" w:rsidP="007C50A6">
            <w:pPr>
              <w:pStyle w:val="TAL"/>
              <w:rPr>
                <w:lang w:val="fr-FR" w:eastAsia="zh-CN"/>
              </w:rPr>
            </w:pPr>
            <w:r>
              <w:rPr>
                <w:lang w:val="fr-FR"/>
              </w:rPr>
              <w:t>MPQUIC</w:t>
            </w:r>
            <w:r w:rsidRPr="00441CD0">
              <w:rPr>
                <w:lang w:val="fr-FR"/>
              </w:rPr>
              <w:t xml:space="preserve"> Parameters</w:t>
            </w:r>
          </w:p>
        </w:tc>
        <w:tc>
          <w:tcPr>
            <w:tcW w:w="1524" w:type="pct"/>
          </w:tcPr>
          <w:p w14:paraId="35F044B5" w14:textId="77777777" w:rsidR="006C2C4B" w:rsidRDefault="006C2C4B" w:rsidP="007C50A6">
            <w:pPr>
              <w:pStyle w:val="TAL"/>
              <w:rPr>
                <w:lang w:val="fr-FR"/>
              </w:rPr>
            </w:pPr>
            <w:r w:rsidRPr="00441CD0">
              <w:rPr>
                <w:lang w:val="fr-FR"/>
              </w:rPr>
              <w:t xml:space="preserve">Extendable / Table </w:t>
            </w:r>
            <w:r w:rsidRPr="00441CD0">
              <w:t>7.5.3.7-</w:t>
            </w:r>
            <w:r>
              <w:rPr>
                <w:lang w:eastAsia="zh-CN"/>
              </w:rPr>
              <w:t>5</w:t>
            </w:r>
          </w:p>
        </w:tc>
        <w:tc>
          <w:tcPr>
            <w:tcW w:w="751" w:type="pct"/>
          </w:tcPr>
          <w:p w14:paraId="5D88AAD2" w14:textId="77777777" w:rsidR="006C2C4B" w:rsidRDefault="006C2C4B" w:rsidP="007C50A6">
            <w:pPr>
              <w:pStyle w:val="TAC"/>
              <w:rPr>
                <w:lang w:val="fr-FR"/>
              </w:rPr>
            </w:pPr>
            <w:r w:rsidRPr="00441CD0">
              <w:rPr>
                <w:lang w:val="fr-FR"/>
              </w:rPr>
              <w:t>Not Applicable</w:t>
            </w:r>
          </w:p>
        </w:tc>
      </w:tr>
      <w:tr w:rsidR="006C2C4B" w:rsidRPr="00441CD0" w14:paraId="612FB65F" w14:textId="77777777" w:rsidTr="007C50A6">
        <w:tc>
          <w:tcPr>
            <w:tcW w:w="846" w:type="pct"/>
          </w:tcPr>
          <w:p w14:paraId="3A88C344" w14:textId="77777777" w:rsidR="006C2C4B" w:rsidRDefault="006C2C4B" w:rsidP="007C50A6">
            <w:pPr>
              <w:pStyle w:val="TAC"/>
              <w:rPr>
                <w:lang w:val="fr-FR" w:eastAsia="zh-CN"/>
              </w:rPr>
            </w:pPr>
            <w:r>
              <w:rPr>
                <w:lang w:val="fr-FR" w:eastAsia="zh-CN"/>
              </w:rPr>
              <w:t>332</w:t>
            </w:r>
          </w:p>
        </w:tc>
        <w:tc>
          <w:tcPr>
            <w:tcW w:w="1879" w:type="pct"/>
          </w:tcPr>
          <w:p w14:paraId="2BB7C811" w14:textId="77777777" w:rsidR="006C2C4B" w:rsidRDefault="006C2C4B" w:rsidP="007C50A6">
            <w:pPr>
              <w:pStyle w:val="TAL"/>
              <w:rPr>
                <w:lang w:val="fr-FR" w:eastAsia="zh-CN"/>
              </w:rPr>
            </w:pPr>
            <w:r>
              <w:rPr>
                <w:lang w:val="fr-FR" w:eastAsia="zh-CN"/>
              </w:rPr>
              <w:t>MPQUIC</w:t>
            </w:r>
            <w:r w:rsidRPr="00441CD0">
              <w:rPr>
                <w:lang w:val="fr-FR" w:eastAsia="zh-CN"/>
              </w:rPr>
              <w:t xml:space="preserve"> Address Information</w:t>
            </w:r>
          </w:p>
        </w:tc>
        <w:tc>
          <w:tcPr>
            <w:tcW w:w="1524" w:type="pct"/>
          </w:tcPr>
          <w:p w14:paraId="44830F24" w14:textId="77777777" w:rsidR="006C2C4B" w:rsidRDefault="006C2C4B" w:rsidP="007C50A6">
            <w:pPr>
              <w:pStyle w:val="TAL"/>
              <w:rPr>
                <w:lang w:val="fr-FR"/>
              </w:rPr>
            </w:pPr>
            <w:r w:rsidRPr="00441CD0">
              <w:rPr>
                <w:lang w:val="fr-FR"/>
              </w:rPr>
              <w:t>Extendable / Clause</w:t>
            </w:r>
            <w:r>
              <w:rPr>
                <w:lang w:val="fr-FR"/>
              </w:rPr>
              <w:t> </w:t>
            </w:r>
            <w:r w:rsidRPr="00441CD0">
              <w:rPr>
                <w:lang w:val="fr-FR"/>
              </w:rPr>
              <w:t>8.2.</w:t>
            </w:r>
            <w:r>
              <w:rPr>
                <w:lang w:val="fr-FR"/>
              </w:rPr>
              <w:t>226</w:t>
            </w:r>
          </w:p>
        </w:tc>
        <w:tc>
          <w:tcPr>
            <w:tcW w:w="751" w:type="pct"/>
          </w:tcPr>
          <w:p w14:paraId="72E89F2F" w14:textId="77777777" w:rsidR="006C2C4B" w:rsidRDefault="006C2C4B" w:rsidP="007C50A6">
            <w:pPr>
              <w:pStyle w:val="TAC"/>
              <w:rPr>
                <w:lang w:val="fr-FR"/>
              </w:rPr>
            </w:pPr>
            <w:r w:rsidRPr="00441CD0">
              <w:rPr>
                <w:lang w:val="fr-FR" w:eastAsia="zh-CN"/>
              </w:rPr>
              <w:t>4</w:t>
            </w:r>
          </w:p>
        </w:tc>
      </w:tr>
      <w:tr w:rsidR="006C2C4B" w:rsidRPr="00441CD0" w14:paraId="527B855C" w14:textId="77777777" w:rsidTr="007C50A6">
        <w:tc>
          <w:tcPr>
            <w:tcW w:w="846" w:type="pct"/>
          </w:tcPr>
          <w:p w14:paraId="7E7454B7" w14:textId="77777777" w:rsidR="006C2C4B" w:rsidRDefault="006C2C4B" w:rsidP="007C50A6">
            <w:pPr>
              <w:pStyle w:val="TAC"/>
              <w:rPr>
                <w:lang w:val="fr-FR" w:eastAsia="zh-CN"/>
              </w:rPr>
            </w:pPr>
            <w:r>
              <w:rPr>
                <w:lang w:val="fr-FR" w:eastAsia="zh-CN"/>
              </w:rPr>
              <w:t>333</w:t>
            </w:r>
          </w:p>
        </w:tc>
        <w:tc>
          <w:tcPr>
            <w:tcW w:w="1879" w:type="pct"/>
          </w:tcPr>
          <w:p w14:paraId="4FE2FA7F" w14:textId="77777777" w:rsidR="006C2C4B" w:rsidRDefault="006C2C4B" w:rsidP="007C50A6">
            <w:pPr>
              <w:pStyle w:val="TAL"/>
              <w:rPr>
                <w:lang w:val="fr-FR" w:eastAsia="zh-CN"/>
              </w:rPr>
            </w:pPr>
            <w:r>
              <w:t>Transport Mode</w:t>
            </w:r>
          </w:p>
        </w:tc>
        <w:tc>
          <w:tcPr>
            <w:tcW w:w="1524" w:type="pct"/>
          </w:tcPr>
          <w:p w14:paraId="51B0CA74" w14:textId="77777777" w:rsidR="006C2C4B" w:rsidRDefault="006C2C4B" w:rsidP="007C50A6">
            <w:pPr>
              <w:pStyle w:val="TAL"/>
              <w:rPr>
                <w:lang w:val="fr-FR"/>
              </w:rPr>
            </w:pPr>
            <w:r w:rsidRPr="00441CD0">
              <w:t>Extendable / Clause</w:t>
            </w:r>
            <w:r>
              <w:t> </w:t>
            </w:r>
            <w:r w:rsidRPr="00441CD0">
              <w:t>8.2.</w:t>
            </w:r>
            <w:r>
              <w:t>227</w:t>
            </w:r>
          </w:p>
        </w:tc>
        <w:tc>
          <w:tcPr>
            <w:tcW w:w="751" w:type="pct"/>
          </w:tcPr>
          <w:p w14:paraId="0653A8B3" w14:textId="77777777" w:rsidR="006C2C4B" w:rsidRDefault="006C2C4B" w:rsidP="007C50A6">
            <w:pPr>
              <w:pStyle w:val="TAC"/>
              <w:rPr>
                <w:lang w:val="fr-FR"/>
              </w:rPr>
            </w:pPr>
            <w:r>
              <w:rPr>
                <w:lang w:val="fr-FR"/>
              </w:rPr>
              <w:t>1</w:t>
            </w:r>
          </w:p>
        </w:tc>
      </w:tr>
      <w:tr w:rsidR="006C2C4B" w:rsidRPr="00441CD0" w14:paraId="1257BBD9" w14:textId="77777777" w:rsidTr="007C50A6">
        <w:tc>
          <w:tcPr>
            <w:tcW w:w="846" w:type="pct"/>
          </w:tcPr>
          <w:p w14:paraId="67B80C50" w14:textId="77777777" w:rsidR="006C2C4B" w:rsidRDefault="006C2C4B" w:rsidP="007C50A6">
            <w:pPr>
              <w:pStyle w:val="TAC"/>
              <w:rPr>
                <w:lang w:val="fr-FR" w:eastAsia="zh-CN"/>
              </w:rPr>
            </w:pPr>
            <w:r>
              <w:rPr>
                <w:rFonts w:eastAsia="等线"/>
                <w:lang w:val="fr-FR" w:eastAsia="zh-CN"/>
              </w:rPr>
              <w:t>334</w:t>
            </w:r>
          </w:p>
        </w:tc>
        <w:tc>
          <w:tcPr>
            <w:tcW w:w="1879" w:type="pct"/>
          </w:tcPr>
          <w:p w14:paraId="1ABD3680" w14:textId="77777777" w:rsidR="006C2C4B" w:rsidRDefault="006C2C4B" w:rsidP="007C50A6">
            <w:pPr>
              <w:pStyle w:val="TAL"/>
            </w:pPr>
            <w:r>
              <w:rPr>
                <w:rFonts w:eastAsia="等线"/>
              </w:rPr>
              <w:t>Protocol Description</w:t>
            </w:r>
          </w:p>
        </w:tc>
        <w:tc>
          <w:tcPr>
            <w:tcW w:w="1524" w:type="pct"/>
          </w:tcPr>
          <w:p w14:paraId="67E09361" w14:textId="77777777" w:rsidR="006C2C4B" w:rsidRPr="00441CD0" w:rsidRDefault="006C2C4B" w:rsidP="007C50A6">
            <w:pPr>
              <w:pStyle w:val="TAL"/>
            </w:pPr>
            <w:r w:rsidRPr="005C20C3">
              <w:rPr>
                <w:rFonts w:eastAsia="等线"/>
                <w:lang w:val="fr-FR"/>
              </w:rPr>
              <w:t xml:space="preserve">Extendable / </w:t>
            </w:r>
            <w:r>
              <w:rPr>
                <w:rFonts w:eastAsia="等线"/>
                <w:lang w:val="fr-FR"/>
              </w:rPr>
              <w:t>Table 7.5.2.2-</w:t>
            </w:r>
            <w:r w:rsidRPr="000D2019">
              <w:rPr>
                <w:rFonts w:eastAsia="等线"/>
              </w:rPr>
              <w:t>7</w:t>
            </w:r>
            <w:r w:rsidRPr="005C20C3" w:rsidDel="00F64C13">
              <w:rPr>
                <w:rFonts w:eastAsia="等线"/>
                <w:lang w:val="fr-FR"/>
              </w:rPr>
              <w:t xml:space="preserve"> </w:t>
            </w:r>
          </w:p>
        </w:tc>
        <w:tc>
          <w:tcPr>
            <w:tcW w:w="751" w:type="pct"/>
          </w:tcPr>
          <w:p w14:paraId="2D82EA00" w14:textId="77777777" w:rsidR="006C2C4B" w:rsidRDefault="006C2C4B" w:rsidP="007C50A6">
            <w:pPr>
              <w:pStyle w:val="TAC"/>
              <w:rPr>
                <w:lang w:val="fr-FR"/>
              </w:rPr>
            </w:pPr>
            <w:r>
              <w:rPr>
                <w:lang w:val="fr-FR"/>
              </w:rPr>
              <w:t>Not Applicable</w:t>
            </w:r>
          </w:p>
        </w:tc>
      </w:tr>
      <w:tr w:rsidR="006C2C4B" w:rsidRPr="00441CD0" w14:paraId="1EB4C600" w14:textId="77777777" w:rsidTr="007C50A6">
        <w:tc>
          <w:tcPr>
            <w:tcW w:w="846" w:type="pct"/>
          </w:tcPr>
          <w:p w14:paraId="4ACE3000" w14:textId="77777777" w:rsidR="006C2C4B" w:rsidRDefault="006C2C4B" w:rsidP="007C50A6">
            <w:pPr>
              <w:pStyle w:val="TAC"/>
              <w:rPr>
                <w:rFonts w:eastAsia="等线"/>
                <w:lang w:val="fr-FR" w:eastAsia="zh-CN"/>
              </w:rPr>
            </w:pPr>
            <w:r>
              <w:rPr>
                <w:rFonts w:eastAsia="等线"/>
                <w:lang w:val="fr-FR" w:eastAsia="zh-CN"/>
              </w:rPr>
              <w:t>335</w:t>
            </w:r>
          </w:p>
        </w:tc>
        <w:tc>
          <w:tcPr>
            <w:tcW w:w="1879" w:type="pct"/>
          </w:tcPr>
          <w:p w14:paraId="6314445E" w14:textId="77777777" w:rsidR="006C2C4B" w:rsidRDefault="006C2C4B" w:rsidP="007C50A6">
            <w:pPr>
              <w:pStyle w:val="TAL"/>
              <w:rPr>
                <w:rFonts w:eastAsia="等线"/>
              </w:rPr>
            </w:pPr>
            <w:r>
              <w:rPr>
                <w:rFonts w:eastAsia="等线"/>
              </w:rPr>
              <w:t>Reporting Suggestion Info</w:t>
            </w:r>
          </w:p>
        </w:tc>
        <w:tc>
          <w:tcPr>
            <w:tcW w:w="1524" w:type="pct"/>
          </w:tcPr>
          <w:p w14:paraId="1B8FB838" w14:textId="77777777" w:rsidR="006C2C4B" w:rsidRPr="005C20C3" w:rsidRDefault="006C2C4B" w:rsidP="007C50A6">
            <w:pPr>
              <w:pStyle w:val="TAL"/>
              <w:rPr>
                <w:rFonts w:eastAsia="等线"/>
                <w:lang w:val="fr-FR"/>
              </w:rPr>
            </w:pPr>
            <w:r w:rsidRPr="005C20C3">
              <w:rPr>
                <w:rFonts w:eastAsia="等线"/>
                <w:lang w:val="fr-FR"/>
              </w:rPr>
              <w:t>Extendable / Clause 8.2</w:t>
            </w:r>
            <w:r>
              <w:rPr>
                <w:rFonts w:eastAsia="等线"/>
                <w:lang w:val="fr-FR"/>
              </w:rPr>
              <w:t>.</w:t>
            </w:r>
            <w:r>
              <w:rPr>
                <w:rFonts w:eastAsia="等线"/>
                <w:lang w:val="sv-SE"/>
              </w:rPr>
              <w:t>229</w:t>
            </w:r>
          </w:p>
        </w:tc>
        <w:tc>
          <w:tcPr>
            <w:tcW w:w="751" w:type="pct"/>
          </w:tcPr>
          <w:p w14:paraId="739B0FA9" w14:textId="77777777" w:rsidR="006C2C4B" w:rsidRDefault="006C2C4B" w:rsidP="007C50A6">
            <w:pPr>
              <w:pStyle w:val="TAC"/>
              <w:rPr>
                <w:lang w:val="fr-FR"/>
              </w:rPr>
            </w:pPr>
            <w:r>
              <w:rPr>
                <w:lang w:val="fr-FR"/>
              </w:rPr>
              <w:t>1</w:t>
            </w:r>
          </w:p>
        </w:tc>
      </w:tr>
      <w:tr w:rsidR="006C2C4B" w:rsidRPr="00441CD0" w14:paraId="24FCECC5" w14:textId="77777777" w:rsidTr="007C50A6">
        <w:tc>
          <w:tcPr>
            <w:tcW w:w="846" w:type="pct"/>
          </w:tcPr>
          <w:p w14:paraId="181CAE5E" w14:textId="77777777" w:rsidR="006C2C4B" w:rsidRDefault="006C2C4B" w:rsidP="007C50A6">
            <w:pPr>
              <w:pStyle w:val="TAC"/>
              <w:rPr>
                <w:rFonts w:eastAsia="等线"/>
                <w:lang w:val="fr-FR" w:eastAsia="zh-CN"/>
              </w:rPr>
            </w:pPr>
            <w:r>
              <w:rPr>
                <w:rFonts w:eastAsia="等线"/>
                <w:lang w:val="fr-FR" w:eastAsia="zh-CN"/>
              </w:rPr>
              <w:t>336</w:t>
            </w:r>
          </w:p>
        </w:tc>
        <w:tc>
          <w:tcPr>
            <w:tcW w:w="1879" w:type="pct"/>
          </w:tcPr>
          <w:p w14:paraId="1F5A00C0" w14:textId="77777777" w:rsidR="006C2C4B" w:rsidRDefault="006C2C4B" w:rsidP="007C50A6">
            <w:pPr>
              <w:pStyle w:val="TAL"/>
              <w:rPr>
                <w:rFonts w:eastAsia="等线"/>
              </w:rPr>
            </w:pPr>
            <w:r>
              <w:rPr>
                <w:rFonts w:eastAsia="等线"/>
              </w:rPr>
              <w:t>TL-Container</w:t>
            </w:r>
          </w:p>
        </w:tc>
        <w:tc>
          <w:tcPr>
            <w:tcW w:w="1524" w:type="pct"/>
          </w:tcPr>
          <w:p w14:paraId="5ADB8CDB" w14:textId="77777777" w:rsidR="006C2C4B" w:rsidRPr="005C20C3" w:rsidRDefault="006C2C4B" w:rsidP="007C50A6">
            <w:pPr>
              <w:pStyle w:val="TAL"/>
              <w:rPr>
                <w:rFonts w:eastAsia="等线"/>
                <w:lang w:val="fr-FR"/>
              </w:rPr>
            </w:pPr>
            <w:r>
              <w:rPr>
                <w:rFonts w:eastAsia="等线"/>
                <w:lang w:val="fr-FR"/>
              </w:rPr>
              <w:t>Variable Length / Clause 8.2.230</w:t>
            </w:r>
          </w:p>
        </w:tc>
        <w:tc>
          <w:tcPr>
            <w:tcW w:w="751" w:type="pct"/>
          </w:tcPr>
          <w:p w14:paraId="33B795DC" w14:textId="77777777" w:rsidR="006C2C4B" w:rsidRDefault="006C2C4B" w:rsidP="007C50A6">
            <w:pPr>
              <w:pStyle w:val="TAC"/>
              <w:rPr>
                <w:lang w:val="fr-FR"/>
              </w:rPr>
            </w:pPr>
            <w:r>
              <w:rPr>
                <w:lang w:val="fr-FR"/>
              </w:rPr>
              <w:t>Not Applicable</w:t>
            </w:r>
          </w:p>
        </w:tc>
      </w:tr>
      <w:tr w:rsidR="006C2C4B" w:rsidRPr="00441CD0" w14:paraId="4164FF04" w14:textId="77777777" w:rsidTr="007C50A6">
        <w:tc>
          <w:tcPr>
            <w:tcW w:w="846" w:type="pct"/>
          </w:tcPr>
          <w:p w14:paraId="1613FEDC" w14:textId="77777777" w:rsidR="006C2C4B" w:rsidRDefault="006C2C4B" w:rsidP="007C50A6">
            <w:pPr>
              <w:pStyle w:val="TAC"/>
              <w:rPr>
                <w:rFonts w:eastAsia="等线"/>
                <w:lang w:val="fr-FR" w:eastAsia="zh-CN"/>
              </w:rPr>
            </w:pPr>
            <w:r>
              <w:rPr>
                <w:rFonts w:eastAsia="等线"/>
                <w:lang w:val="fr-FR" w:eastAsia="zh-CN"/>
              </w:rPr>
              <w:t>337</w:t>
            </w:r>
          </w:p>
        </w:tc>
        <w:tc>
          <w:tcPr>
            <w:tcW w:w="1879" w:type="pct"/>
          </w:tcPr>
          <w:p w14:paraId="182507BB" w14:textId="77777777" w:rsidR="006C2C4B" w:rsidRDefault="006C2C4B" w:rsidP="007C50A6">
            <w:pPr>
              <w:pStyle w:val="TAL"/>
              <w:rPr>
                <w:rFonts w:eastAsia="等线"/>
              </w:rPr>
            </w:pPr>
            <w:r>
              <w:t>Measurement Indication</w:t>
            </w:r>
          </w:p>
        </w:tc>
        <w:tc>
          <w:tcPr>
            <w:tcW w:w="1524" w:type="pct"/>
          </w:tcPr>
          <w:p w14:paraId="5FA64130" w14:textId="77777777" w:rsidR="006C2C4B" w:rsidRDefault="006C2C4B" w:rsidP="007C50A6">
            <w:pPr>
              <w:pStyle w:val="TAL"/>
              <w:rPr>
                <w:rFonts w:eastAsia="等线"/>
                <w:lang w:val="fr-FR"/>
              </w:rPr>
            </w:pPr>
            <w:r w:rsidRPr="005C20C3">
              <w:rPr>
                <w:rFonts w:eastAsia="等线"/>
                <w:lang w:val="fr-FR"/>
              </w:rPr>
              <w:t>Extendable / Clause 8.2</w:t>
            </w:r>
            <w:r>
              <w:rPr>
                <w:rFonts w:eastAsia="等线"/>
                <w:lang w:val="fr-FR"/>
              </w:rPr>
              <w:t>.</w:t>
            </w:r>
            <w:r>
              <w:rPr>
                <w:rFonts w:eastAsia="等线"/>
              </w:rPr>
              <w:t>2</w:t>
            </w:r>
            <w:r>
              <w:rPr>
                <w:rFonts w:eastAsia="等线"/>
                <w:lang w:val="sv-SE"/>
              </w:rPr>
              <w:t>31</w:t>
            </w:r>
          </w:p>
        </w:tc>
        <w:tc>
          <w:tcPr>
            <w:tcW w:w="751" w:type="pct"/>
          </w:tcPr>
          <w:p w14:paraId="081FA762" w14:textId="77777777" w:rsidR="006C2C4B" w:rsidRDefault="006C2C4B" w:rsidP="007C50A6">
            <w:pPr>
              <w:pStyle w:val="TAC"/>
              <w:rPr>
                <w:lang w:val="fr-FR"/>
              </w:rPr>
            </w:pPr>
            <w:r>
              <w:rPr>
                <w:lang w:val="fr-FR"/>
              </w:rPr>
              <w:t>1</w:t>
            </w:r>
          </w:p>
        </w:tc>
      </w:tr>
      <w:tr w:rsidR="006C2C4B" w:rsidRPr="00441CD0" w14:paraId="6B8E2553" w14:textId="77777777" w:rsidTr="007C50A6">
        <w:tc>
          <w:tcPr>
            <w:tcW w:w="846" w:type="pct"/>
          </w:tcPr>
          <w:p w14:paraId="5A9820EE" w14:textId="77777777" w:rsidR="006C2C4B" w:rsidRDefault="006C2C4B" w:rsidP="007C50A6">
            <w:pPr>
              <w:pStyle w:val="TAC"/>
              <w:rPr>
                <w:rFonts w:eastAsia="等线"/>
                <w:lang w:val="fr-FR" w:eastAsia="zh-CN"/>
              </w:rPr>
            </w:pPr>
            <w:r>
              <w:rPr>
                <w:rFonts w:eastAsia="等线"/>
                <w:lang w:val="fr-FR" w:eastAsia="zh-CN"/>
              </w:rPr>
              <w:t>338</w:t>
            </w:r>
          </w:p>
        </w:tc>
        <w:tc>
          <w:tcPr>
            <w:tcW w:w="1879" w:type="pct"/>
          </w:tcPr>
          <w:p w14:paraId="19343A8E" w14:textId="77777777" w:rsidR="006C2C4B" w:rsidRDefault="006C2C4B" w:rsidP="007C50A6">
            <w:pPr>
              <w:pStyle w:val="TAL"/>
            </w:pPr>
            <w:r>
              <w:rPr>
                <w:rFonts w:eastAsia="等线"/>
              </w:rPr>
              <w:t>HPLMN S-NSSAI</w:t>
            </w:r>
          </w:p>
        </w:tc>
        <w:tc>
          <w:tcPr>
            <w:tcW w:w="1524" w:type="pct"/>
          </w:tcPr>
          <w:p w14:paraId="03B7293D" w14:textId="77777777" w:rsidR="006C2C4B" w:rsidRPr="005C20C3" w:rsidRDefault="006C2C4B" w:rsidP="007C50A6">
            <w:pPr>
              <w:pStyle w:val="TAL"/>
              <w:rPr>
                <w:rFonts w:eastAsia="等线"/>
                <w:lang w:val="fr-FR"/>
              </w:rPr>
            </w:pPr>
            <w:r>
              <w:t>Fixed Length / Clause 8.2.232</w:t>
            </w:r>
          </w:p>
        </w:tc>
        <w:tc>
          <w:tcPr>
            <w:tcW w:w="751" w:type="pct"/>
          </w:tcPr>
          <w:p w14:paraId="24B5BFDC" w14:textId="77777777" w:rsidR="006C2C4B" w:rsidRDefault="006C2C4B" w:rsidP="007C50A6">
            <w:pPr>
              <w:pStyle w:val="TAC"/>
              <w:rPr>
                <w:lang w:val="fr-FR"/>
              </w:rPr>
            </w:pPr>
            <w:r>
              <w:t>4</w:t>
            </w:r>
          </w:p>
        </w:tc>
      </w:tr>
      <w:tr w:rsidR="006C2C4B" w:rsidRPr="00441CD0" w14:paraId="7C022ACE" w14:textId="77777777" w:rsidTr="007C50A6">
        <w:tc>
          <w:tcPr>
            <w:tcW w:w="846" w:type="pct"/>
          </w:tcPr>
          <w:p w14:paraId="473AC927" w14:textId="77777777" w:rsidR="006C2C4B" w:rsidRDefault="006C2C4B" w:rsidP="007C50A6">
            <w:pPr>
              <w:pStyle w:val="TAC"/>
              <w:rPr>
                <w:rFonts w:eastAsia="等线"/>
                <w:lang w:val="fr-FR" w:eastAsia="zh-CN"/>
              </w:rPr>
            </w:pPr>
            <w:r>
              <w:rPr>
                <w:rFonts w:eastAsia="等线"/>
                <w:lang w:val="fr-FR" w:eastAsia="zh-CN"/>
              </w:rPr>
              <w:t>339</w:t>
            </w:r>
          </w:p>
        </w:tc>
        <w:tc>
          <w:tcPr>
            <w:tcW w:w="1879" w:type="pct"/>
          </w:tcPr>
          <w:p w14:paraId="3543BB81" w14:textId="77777777" w:rsidR="006C2C4B" w:rsidRDefault="006C2C4B" w:rsidP="007C50A6">
            <w:pPr>
              <w:pStyle w:val="TAL"/>
              <w:rPr>
                <w:rFonts w:eastAsia="等线"/>
              </w:rPr>
            </w:pPr>
            <w:r>
              <w:rPr>
                <w:rFonts w:eastAsia="等线"/>
              </w:rPr>
              <w:t>Media Transport Protocol</w:t>
            </w:r>
          </w:p>
        </w:tc>
        <w:tc>
          <w:tcPr>
            <w:tcW w:w="1524" w:type="pct"/>
          </w:tcPr>
          <w:p w14:paraId="027D11A5" w14:textId="77777777" w:rsidR="006C2C4B" w:rsidRDefault="006C2C4B" w:rsidP="007C50A6">
            <w:pPr>
              <w:pStyle w:val="TAL"/>
            </w:pPr>
            <w:r>
              <w:rPr>
                <w:rFonts w:eastAsia="等线"/>
                <w:lang w:val="fr-FR"/>
              </w:rPr>
              <w:t>Extendable / Clause 8.2.</w:t>
            </w:r>
            <w:r>
              <w:rPr>
                <w:rFonts w:eastAsia="等线"/>
              </w:rPr>
              <w:t>2</w:t>
            </w:r>
            <w:r>
              <w:rPr>
                <w:rFonts w:eastAsia="等线"/>
                <w:lang w:val="sv-SE"/>
              </w:rPr>
              <w:t>33</w:t>
            </w:r>
          </w:p>
        </w:tc>
        <w:tc>
          <w:tcPr>
            <w:tcW w:w="751" w:type="pct"/>
          </w:tcPr>
          <w:p w14:paraId="131A88E3" w14:textId="77777777" w:rsidR="006C2C4B" w:rsidRDefault="006C2C4B" w:rsidP="007C50A6">
            <w:pPr>
              <w:pStyle w:val="TAC"/>
            </w:pPr>
            <w:r>
              <w:rPr>
                <w:lang w:val="fr-FR"/>
              </w:rPr>
              <w:t>1</w:t>
            </w:r>
          </w:p>
        </w:tc>
      </w:tr>
      <w:tr w:rsidR="006C2C4B" w:rsidRPr="00441CD0" w14:paraId="0B43B922" w14:textId="77777777" w:rsidTr="007C50A6">
        <w:tc>
          <w:tcPr>
            <w:tcW w:w="846" w:type="pct"/>
          </w:tcPr>
          <w:p w14:paraId="7A311678" w14:textId="77777777" w:rsidR="006C2C4B" w:rsidRDefault="006C2C4B" w:rsidP="007C50A6">
            <w:pPr>
              <w:pStyle w:val="TAC"/>
              <w:rPr>
                <w:rFonts w:eastAsia="等线"/>
                <w:lang w:val="fr-FR" w:eastAsia="zh-CN"/>
              </w:rPr>
            </w:pPr>
            <w:r>
              <w:rPr>
                <w:rFonts w:eastAsia="等线"/>
                <w:lang w:val="fr-FR" w:eastAsia="zh-CN"/>
              </w:rPr>
              <w:t>340</w:t>
            </w:r>
          </w:p>
        </w:tc>
        <w:tc>
          <w:tcPr>
            <w:tcW w:w="1879" w:type="pct"/>
          </w:tcPr>
          <w:p w14:paraId="483800B0" w14:textId="77777777" w:rsidR="006C2C4B" w:rsidRDefault="006C2C4B" w:rsidP="007C50A6">
            <w:pPr>
              <w:pStyle w:val="TAL"/>
              <w:rPr>
                <w:rFonts w:eastAsia="等线"/>
              </w:rPr>
            </w:pPr>
            <w:r>
              <w:rPr>
                <w:rFonts w:eastAsia="等线"/>
              </w:rPr>
              <w:t>RTP Header Extension Information</w:t>
            </w:r>
          </w:p>
        </w:tc>
        <w:tc>
          <w:tcPr>
            <w:tcW w:w="1524" w:type="pct"/>
          </w:tcPr>
          <w:p w14:paraId="277F4CF6" w14:textId="77777777" w:rsidR="006C2C4B" w:rsidRDefault="006C2C4B" w:rsidP="007C50A6">
            <w:pPr>
              <w:pStyle w:val="TAL"/>
            </w:pPr>
            <w:r>
              <w:rPr>
                <w:rFonts w:eastAsia="等线"/>
                <w:lang w:val="fr-FR"/>
              </w:rPr>
              <w:t>Extendable / Table 7.5.2.2-8</w:t>
            </w:r>
          </w:p>
        </w:tc>
        <w:tc>
          <w:tcPr>
            <w:tcW w:w="751" w:type="pct"/>
          </w:tcPr>
          <w:p w14:paraId="59B837DB" w14:textId="77777777" w:rsidR="006C2C4B" w:rsidRDefault="006C2C4B" w:rsidP="007C50A6">
            <w:pPr>
              <w:pStyle w:val="TAC"/>
            </w:pPr>
            <w:r>
              <w:rPr>
                <w:lang w:val="fr-FR"/>
              </w:rPr>
              <w:t>Not Applicable</w:t>
            </w:r>
          </w:p>
        </w:tc>
      </w:tr>
      <w:tr w:rsidR="006C2C4B" w:rsidRPr="00441CD0" w14:paraId="2C66FFCA" w14:textId="77777777" w:rsidTr="007C50A6">
        <w:tc>
          <w:tcPr>
            <w:tcW w:w="846" w:type="pct"/>
          </w:tcPr>
          <w:p w14:paraId="40220865" w14:textId="77777777" w:rsidR="006C2C4B" w:rsidRDefault="006C2C4B" w:rsidP="007C50A6">
            <w:pPr>
              <w:pStyle w:val="TAC"/>
              <w:rPr>
                <w:rFonts w:eastAsia="等线"/>
                <w:lang w:val="fr-FR" w:eastAsia="zh-CN"/>
              </w:rPr>
            </w:pPr>
            <w:r>
              <w:rPr>
                <w:rFonts w:eastAsia="等线"/>
                <w:lang w:val="fr-FR" w:eastAsia="zh-CN"/>
              </w:rPr>
              <w:t>341</w:t>
            </w:r>
          </w:p>
        </w:tc>
        <w:tc>
          <w:tcPr>
            <w:tcW w:w="1879" w:type="pct"/>
          </w:tcPr>
          <w:p w14:paraId="74A8E99F" w14:textId="77777777" w:rsidR="006C2C4B" w:rsidRDefault="006C2C4B" w:rsidP="007C50A6">
            <w:pPr>
              <w:pStyle w:val="TAL"/>
              <w:rPr>
                <w:rFonts w:eastAsia="等线"/>
              </w:rPr>
            </w:pPr>
            <w:r>
              <w:rPr>
                <w:rFonts w:eastAsia="等线"/>
              </w:rPr>
              <w:t>RTP Payload Information</w:t>
            </w:r>
          </w:p>
        </w:tc>
        <w:tc>
          <w:tcPr>
            <w:tcW w:w="1524" w:type="pct"/>
          </w:tcPr>
          <w:p w14:paraId="0F177E4A" w14:textId="77777777" w:rsidR="006C2C4B" w:rsidRDefault="006C2C4B" w:rsidP="007C50A6">
            <w:pPr>
              <w:pStyle w:val="TAL"/>
            </w:pPr>
            <w:r>
              <w:rPr>
                <w:rFonts w:eastAsia="等线"/>
                <w:lang w:val="fr-FR"/>
              </w:rPr>
              <w:t>Extendable / Table 7.5.2.2-9</w:t>
            </w:r>
          </w:p>
        </w:tc>
        <w:tc>
          <w:tcPr>
            <w:tcW w:w="751" w:type="pct"/>
          </w:tcPr>
          <w:p w14:paraId="13548460" w14:textId="77777777" w:rsidR="006C2C4B" w:rsidRDefault="006C2C4B" w:rsidP="007C50A6">
            <w:pPr>
              <w:pStyle w:val="TAC"/>
            </w:pPr>
            <w:r>
              <w:rPr>
                <w:lang w:val="fr-FR"/>
              </w:rPr>
              <w:t>Not Applicable</w:t>
            </w:r>
          </w:p>
        </w:tc>
      </w:tr>
      <w:tr w:rsidR="006C2C4B" w:rsidRPr="00441CD0" w14:paraId="2733C885" w14:textId="77777777" w:rsidTr="007C50A6">
        <w:tc>
          <w:tcPr>
            <w:tcW w:w="846" w:type="pct"/>
          </w:tcPr>
          <w:p w14:paraId="066FA29B" w14:textId="77777777" w:rsidR="006C2C4B" w:rsidRDefault="006C2C4B" w:rsidP="007C50A6">
            <w:pPr>
              <w:pStyle w:val="TAC"/>
              <w:rPr>
                <w:rFonts w:eastAsia="等线"/>
                <w:lang w:val="fr-FR" w:eastAsia="zh-CN"/>
              </w:rPr>
            </w:pPr>
            <w:r>
              <w:rPr>
                <w:lang w:val="fr-FR" w:eastAsia="zh-CN"/>
              </w:rPr>
              <w:t>342</w:t>
            </w:r>
          </w:p>
        </w:tc>
        <w:tc>
          <w:tcPr>
            <w:tcW w:w="1879" w:type="pct"/>
          </w:tcPr>
          <w:p w14:paraId="03BDCCF5" w14:textId="77777777" w:rsidR="006C2C4B" w:rsidRDefault="006C2C4B" w:rsidP="007C50A6">
            <w:pPr>
              <w:pStyle w:val="TAL"/>
              <w:rPr>
                <w:rFonts w:eastAsia="等线"/>
              </w:rPr>
            </w:pPr>
            <w:r>
              <w:t>RTP Header Extension Type</w:t>
            </w:r>
          </w:p>
        </w:tc>
        <w:tc>
          <w:tcPr>
            <w:tcW w:w="1524" w:type="pct"/>
          </w:tcPr>
          <w:p w14:paraId="236C92C5" w14:textId="77777777" w:rsidR="006C2C4B" w:rsidRDefault="006C2C4B" w:rsidP="007C50A6">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17475926" w14:textId="77777777" w:rsidR="006C2C4B" w:rsidRDefault="006C2C4B" w:rsidP="007C50A6">
            <w:pPr>
              <w:pStyle w:val="TAC"/>
            </w:pPr>
            <w:r>
              <w:rPr>
                <w:lang w:val="fr-FR"/>
              </w:rPr>
              <w:t>1</w:t>
            </w:r>
          </w:p>
        </w:tc>
      </w:tr>
      <w:tr w:rsidR="006C2C4B" w:rsidRPr="00441CD0" w14:paraId="45E1F1E2" w14:textId="77777777" w:rsidTr="007C50A6">
        <w:tc>
          <w:tcPr>
            <w:tcW w:w="846" w:type="pct"/>
          </w:tcPr>
          <w:p w14:paraId="08A05543" w14:textId="77777777" w:rsidR="006C2C4B" w:rsidRDefault="006C2C4B" w:rsidP="007C50A6">
            <w:pPr>
              <w:pStyle w:val="TAC"/>
              <w:rPr>
                <w:rFonts w:eastAsia="等线"/>
                <w:lang w:val="fr-FR" w:eastAsia="zh-CN"/>
              </w:rPr>
            </w:pPr>
            <w:r>
              <w:rPr>
                <w:lang w:val="fr-FR" w:eastAsia="zh-CN"/>
              </w:rPr>
              <w:t>343</w:t>
            </w:r>
          </w:p>
        </w:tc>
        <w:tc>
          <w:tcPr>
            <w:tcW w:w="1879" w:type="pct"/>
          </w:tcPr>
          <w:p w14:paraId="09F38EA2" w14:textId="77777777" w:rsidR="006C2C4B" w:rsidRDefault="006C2C4B" w:rsidP="007C50A6">
            <w:pPr>
              <w:pStyle w:val="TAL"/>
              <w:rPr>
                <w:rFonts w:eastAsia="等线"/>
              </w:rPr>
            </w:pPr>
            <w:r>
              <w:t>RTP Header Extension ID</w:t>
            </w:r>
          </w:p>
        </w:tc>
        <w:tc>
          <w:tcPr>
            <w:tcW w:w="1524" w:type="pct"/>
          </w:tcPr>
          <w:p w14:paraId="5FB3A588" w14:textId="77777777" w:rsidR="006C2C4B" w:rsidRDefault="006C2C4B" w:rsidP="007C50A6">
            <w:pPr>
              <w:pStyle w:val="TAL"/>
            </w:pPr>
            <w:r>
              <w:t xml:space="preserve">Fixed Length </w:t>
            </w:r>
            <w:r>
              <w:rPr>
                <w:lang w:val="de-DE"/>
              </w:rPr>
              <w:t xml:space="preserve">/ </w:t>
            </w:r>
            <w:r>
              <w:t>Clause </w:t>
            </w:r>
            <w:r>
              <w:rPr>
                <w:lang w:val="de-DE"/>
              </w:rPr>
              <w:t>8.2.</w:t>
            </w:r>
            <w:r>
              <w:t>235</w:t>
            </w:r>
          </w:p>
        </w:tc>
        <w:tc>
          <w:tcPr>
            <w:tcW w:w="751" w:type="pct"/>
          </w:tcPr>
          <w:p w14:paraId="09E23398" w14:textId="77777777" w:rsidR="006C2C4B" w:rsidRDefault="006C2C4B" w:rsidP="007C50A6">
            <w:pPr>
              <w:pStyle w:val="TAC"/>
            </w:pPr>
            <w:r>
              <w:rPr>
                <w:lang w:val="fr-FR"/>
              </w:rPr>
              <w:t>1</w:t>
            </w:r>
          </w:p>
        </w:tc>
      </w:tr>
      <w:tr w:rsidR="006C2C4B" w:rsidRPr="00441CD0" w14:paraId="35891989" w14:textId="77777777" w:rsidTr="007C50A6">
        <w:tc>
          <w:tcPr>
            <w:tcW w:w="846" w:type="pct"/>
          </w:tcPr>
          <w:p w14:paraId="080956A1" w14:textId="77777777" w:rsidR="006C2C4B" w:rsidRDefault="006C2C4B" w:rsidP="007C50A6">
            <w:pPr>
              <w:pStyle w:val="TAC"/>
              <w:rPr>
                <w:rFonts w:eastAsia="等线"/>
                <w:lang w:val="fr-FR" w:eastAsia="zh-CN"/>
              </w:rPr>
            </w:pPr>
            <w:r>
              <w:rPr>
                <w:lang w:val="fr-FR" w:eastAsia="zh-CN"/>
              </w:rPr>
              <w:t>344</w:t>
            </w:r>
          </w:p>
        </w:tc>
        <w:tc>
          <w:tcPr>
            <w:tcW w:w="1879" w:type="pct"/>
          </w:tcPr>
          <w:p w14:paraId="694D04B3" w14:textId="77777777" w:rsidR="006C2C4B" w:rsidRDefault="006C2C4B" w:rsidP="007C50A6">
            <w:pPr>
              <w:pStyle w:val="TAL"/>
              <w:rPr>
                <w:rFonts w:eastAsia="等线"/>
              </w:rPr>
            </w:pPr>
            <w:r>
              <w:t>RTP Payload Type</w:t>
            </w:r>
          </w:p>
        </w:tc>
        <w:tc>
          <w:tcPr>
            <w:tcW w:w="1524" w:type="pct"/>
          </w:tcPr>
          <w:p w14:paraId="4ABA394B" w14:textId="77777777" w:rsidR="006C2C4B" w:rsidRDefault="006C2C4B" w:rsidP="007C50A6">
            <w:pPr>
              <w:pStyle w:val="TAL"/>
            </w:pPr>
            <w:r>
              <w:t xml:space="preserve">Fixed Length </w:t>
            </w:r>
            <w:r>
              <w:rPr>
                <w:lang w:val="de-DE"/>
              </w:rPr>
              <w:t xml:space="preserve">/ </w:t>
            </w:r>
            <w:r>
              <w:t>Clause </w:t>
            </w:r>
            <w:r>
              <w:rPr>
                <w:lang w:val="de-DE"/>
              </w:rPr>
              <w:t>8.2.</w:t>
            </w:r>
            <w:r>
              <w:t>236</w:t>
            </w:r>
          </w:p>
        </w:tc>
        <w:tc>
          <w:tcPr>
            <w:tcW w:w="751" w:type="pct"/>
          </w:tcPr>
          <w:p w14:paraId="6534CC28" w14:textId="77777777" w:rsidR="006C2C4B" w:rsidRDefault="006C2C4B" w:rsidP="007C50A6">
            <w:pPr>
              <w:pStyle w:val="TAC"/>
            </w:pPr>
            <w:r>
              <w:rPr>
                <w:lang w:val="fr-FR"/>
              </w:rPr>
              <w:t>1</w:t>
            </w:r>
          </w:p>
        </w:tc>
      </w:tr>
      <w:tr w:rsidR="006C2C4B" w:rsidRPr="00441CD0" w14:paraId="7E4F968C" w14:textId="77777777" w:rsidTr="007C50A6">
        <w:tc>
          <w:tcPr>
            <w:tcW w:w="846" w:type="pct"/>
          </w:tcPr>
          <w:p w14:paraId="67A57209" w14:textId="77777777" w:rsidR="006C2C4B" w:rsidRDefault="006C2C4B" w:rsidP="007C50A6">
            <w:pPr>
              <w:pStyle w:val="TAC"/>
              <w:rPr>
                <w:rFonts w:eastAsia="等线"/>
                <w:lang w:val="fr-FR" w:eastAsia="zh-CN"/>
              </w:rPr>
            </w:pPr>
            <w:r>
              <w:rPr>
                <w:lang w:val="fr-FR" w:eastAsia="zh-CN"/>
              </w:rPr>
              <w:t>345</w:t>
            </w:r>
          </w:p>
        </w:tc>
        <w:tc>
          <w:tcPr>
            <w:tcW w:w="1879" w:type="pct"/>
          </w:tcPr>
          <w:p w14:paraId="5114B83B" w14:textId="77777777" w:rsidR="006C2C4B" w:rsidRDefault="006C2C4B" w:rsidP="007C50A6">
            <w:pPr>
              <w:pStyle w:val="TAL"/>
              <w:rPr>
                <w:rFonts w:eastAsia="等线"/>
              </w:rPr>
            </w:pPr>
            <w:r>
              <w:t>RTP Payload Format</w:t>
            </w:r>
          </w:p>
        </w:tc>
        <w:tc>
          <w:tcPr>
            <w:tcW w:w="1524" w:type="pct"/>
          </w:tcPr>
          <w:p w14:paraId="22EC9E08" w14:textId="77777777" w:rsidR="006C2C4B" w:rsidRDefault="006C2C4B" w:rsidP="007C50A6">
            <w:pPr>
              <w:pStyle w:val="TAL"/>
            </w:pPr>
            <w:r>
              <w:t xml:space="preserve">Fixed Length </w:t>
            </w:r>
            <w:r>
              <w:rPr>
                <w:lang w:val="de-DE"/>
              </w:rPr>
              <w:t xml:space="preserve">/ </w:t>
            </w:r>
            <w:r>
              <w:t>Clause </w:t>
            </w:r>
            <w:r>
              <w:rPr>
                <w:lang w:val="de-DE"/>
              </w:rPr>
              <w:t>8.2.</w:t>
            </w:r>
            <w:r>
              <w:t>237</w:t>
            </w:r>
          </w:p>
        </w:tc>
        <w:tc>
          <w:tcPr>
            <w:tcW w:w="751" w:type="pct"/>
          </w:tcPr>
          <w:p w14:paraId="6A775047" w14:textId="77777777" w:rsidR="006C2C4B" w:rsidRDefault="006C2C4B" w:rsidP="007C50A6">
            <w:pPr>
              <w:pStyle w:val="TAC"/>
            </w:pPr>
            <w:r>
              <w:rPr>
                <w:lang w:val="fr-FR"/>
              </w:rPr>
              <w:t>1</w:t>
            </w:r>
          </w:p>
        </w:tc>
      </w:tr>
      <w:tr w:rsidR="006C2C4B" w:rsidRPr="00441CD0" w14:paraId="49F6760D" w14:textId="77777777" w:rsidTr="007C50A6">
        <w:tc>
          <w:tcPr>
            <w:tcW w:w="846" w:type="pct"/>
          </w:tcPr>
          <w:p w14:paraId="4E4F6222" w14:textId="77777777" w:rsidR="006C2C4B" w:rsidRDefault="006C2C4B" w:rsidP="007C50A6">
            <w:pPr>
              <w:pStyle w:val="TAC"/>
              <w:rPr>
                <w:lang w:val="fr-FR" w:eastAsia="zh-CN"/>
              </w:rPr>
            </w:pPr>
            <w:r>
              <w:rPr>
                <w:lang w:val="de-DE"/>
              </w:rPr>
              <w:t>346</w:t>
            </w:r>
          </w:p>
        </w:tc>
        <w:tc>
          <w:tcPr>
            <w:tcW w:w="1879" w:type="pct"/>
          </w:tcPr>
          <w:p w14:paraId="56749422" w14:textId="77777777" w:rsidR="006C2C4B" w:rsidRDefault="006C2C4B" w:rsidP="007C50A6">
            <w:pPr>
              <w:pStyle w:val="TAL"/>
            </w:pPr>
            <w:r w:rsidRPr="00852543">
              <w:rPr>
                <w:rFonts w:eastAsia="等线"/>
              </w:rPr>
              <w:t>Extended DL Buffering Notification</w:t>
            </w:r>
            <w:r>
              <w:rPr>
                <w:rFonts w:eastAsia="等线"/>
              </w:rPr>
              <w:t xml:space="preserve"> Policy</w:t>
            </w:r>
          </w:p>
        </w:tc>
        <w:tc>
          <w:tcPr>
            <w:tcW w:w="1524" w:type="pct"/>
          </w:tcPr>
          <w:p w14:paraId="5163B7C3" w14:textId="77777777" w:rsidR="006C2C4B" w:rsidRDefault="006C2C4B" w:rsidP="007C50A6">
            <w:pPr>
              <w:pStyle w:val="TAL"/>
            </w:pPr>
            <w:r w:rsidRPr="00852543">
              <w:rPr>
                <w:rFonts w:eastAsia="等线"/>
                <w:lang w:val="fr-FR"/>
              </w:rPr>
              <w:t>Extendable / Clause</w:t>
            </w:r>
            <w:r>
              <w:rPr>
                <w:rFonts w:eastAsia="等线"/>
                <w:lang w:val="fr-FR"/>
              </w:rPr>
              <w:t> </w:t>
            </w:r>
            <w:r w:rsidRPr="00852543">
              <w:rPr>
                <w:rFonts w:eastAsia="等线"/>
                <w:lang w:val="fr-FR"/>
              </w:rPr>
              <w:t>8.2.</w:t>
            </w:r>
            <w:r>
              <w:rPr>
                <w:rFonts w:eastAsia="等线"/>
                <w:lang w:val="fr-FR"/>
              </w:rPr>
              <w:t>238</w:t>
            </w:r>
          </w:p>
        </w:tc>
        <w:tc>
          <w:tcPr>
            <w:tcW w:w="751" w:type="pct"/>
          </w:tcPr>
          <w:p w14:paraId="798DA4C1" w14:textId="77777777" w:rsidR="006C2C4B" w:rsidRDefault="006C2C4B" w:rsidP="007C50A6">
            <w:pPr>
              <w:pStyle w:val="TAC"/>
              <w:rPr>
                <w:lang w:val="fr-FR"/>
              </w:rPr>
            </w:pPr>
            <w:r w:rsidRPr="00852543">
              <w:rPr>
                <w:lang w:val="fr-FR"/>
              </w:rPr>
              <w:t>1</w:t>
            </w:r>
          </w:p>
        </w:tc>
      </w:tr>
      <w:tr w:rsidR="006C2C4B" w:rsidRPr="00441CD0" w14:paraId="73621C8C" w14:textId="77777777" w:rsidTr="007C50A6">
        <w:tc>
          <w:tcPr>
            <w:tcW w:w="846" w:type="pct"/>
          </w:tcPr>
          <w:p w14:paraId="0F1BA6F8" w14:textId="77777777" w:rsidR="006C2C4B" w:rsidRDefault="006C2C4B" w:rsidP="007C50A6">
            <w:pPr>
              <w:pStyle w:val="TAC"/>
              <w:rPr>
                <w:lang w:val="de-DE"/>
              </w:rPr>
            </w:pPr>
            <w:r>
              <w:rPr>
                <w:lang w:eastAsia="zh-CN"/>
              </w:rPr>
              <w:t>347</w:t>
            </w:r>
          </w:p>
        </w:tc>
        <w:tc>
          <w:tcPr>
            <w:tcW w:w="1879" w:type="pct"/>
          </w:tcPr>
          <w:p w14:paraId="32E12E31" w14:textId="77777777" w:rsidR="006C2C4B" w:rsidRPr="00852543" w:rsidRDefault="006C2C4B" w:rsidP="007C50A6">
            <w:pPr>
              <w:pStyle w:val="TAL"/>
              <w:rPr>
                <w:rFonts w:eastAsia="等线"/>
              </w:rPr>
            </w:pPr>
            <w:r>
              <w:rPr>
                <w:szCs w:val="18"/>
                <w:lang w:val="de-DE" w:eastAsia="zh-CN"/>
              </w:rPr>
              <w:t>MT-SDT</w:t>
            </w:r>
            <w:r w:rsidRPr="00441CD0">
              <w:rPr>
                <w:szCs w:val="18"/>
                <w:lang w:val="de-DE" w:eastAsia="zh-CN"/>
              </w:rPr>
              <w:t xml:space="preserve"> Control Information</w:t>
            </w:r>
          </w:p>
        </w:tc>
        <w:tc>
          <w:tcPr>
            <w:tcW w:w="1524" w:type="pct"/>
          </w:tcPr>
          <w:p w14:paraId="03B5ED30" w14:textId="77777777" w:rsidR="006C2C4B" w:rsidRPr="00852543" w:rsidRDefault="006C2C4B" w:rsidP="007C50A6">
            <w:pPr>
              <w:pStyle w:val="TAL"/>
              <w:rPr>
                <w:rFonts w:eastAsia="等线"/>
                <w:lang w:val="fr-FR"/>
              </w:rPr>
            </w:pPr>
            <w:r w:rsidRPr="00441CD0">
              <w:t>Extendable / Clause</w:t>
            </w:r>
            <w:r>
              <w:t> </w:t>
            </w:r>
            <w:r w:rsidRPr="00441CD0">
              <w:t>8.2.</w:t>
            </w:r>
            <w:r>
              <w:t>239</w:t>
            </w:r>
          </w:p>
        </w:tc>
        <w:tc>
          <w:tcPr>
            <w:tcW w:w="751" w:type="pct"/>
          </w:tcPr>
          <w:p w14:paraId="755906AD" w14:textId="77777777" w:rsidR="006C2C4B" w:rsidRPr="00852543" w:rsidRDefault="006C2C4B" w:rsidP="007C50A6">
            <w:pPr>
              <w:pStyle w:val="TAC"/>
              <w:rPr>
                <w:lang w:val="fr-FR"/>
              </w:rPr>
            </w:pPr>
            <w:r w:rsidRPr="00441CD0">
              <w:rPr>
                <w:lang w:eastAsia="zh-CN"/>
              </w:rPr>
              <w:t>1</w:t>
            </w:r>
          </w:p>
        </w:tc>
      </w:tr>
      <w:tr w:rsidR="006C2C4B" w:rsidRPr="00441CD0" w14:paraId="1CCCEDBE" w14:textId="77777777" w:rsidTr="007C50A6">
        <w:tc>
          <w:tcPr>
            <w:tcW w:w="846" w:type="pct"/>
          </w:tcPr>
          <w:p w14:paraId="15EE10E3" w14:textId="77777777" w:rsidR="006C2C4B" w:rsidRDefault="006C2C4B" w:rsidP="007C50A6">
            <w:pPr>
              <w:pStyle w:val="TAC"/>
              <w:rPr>
                <w:lang w:eastAsia="zh-CN"/>
              </w:rPr>
            </w:pPr>
            <w:r>
              <w:rPr>
                <w:rFonts w:eastAsia="等线"/>
                <w:lang w:val="fr-FR" w:eastAsia="zh-CN"/>
              </w:rPr>
              <w:t>348</w:t>
            </w:r>
          </w:p>
        </w:tc>
        <w:tc>
          <w:tcPr>
            <w:tcW w:w="1879" w:type="pct"/>
          </w:tcPr>
          <w:p w14:paraId="690A88D6" w14:textId="77777777" w:rsidR="006C2C4B" w:rsidRDefault="006C2C4B" w:rsidP="007C50A6">
            <w:pPr>
              <w:pStyle w:val="TAL"/>
              <w:rPr>
                <w:szCs w:val="18"/>
                <w:lang w:val="de-DE" w:eastAsia="zh-CN"/>
              </w:rPr>
            </w:pPr>
            <w:r>
              <w:rPr>
                <w:rFonts w:eastAsia="等线"/>
              </w:rPr>
              <w:t>Reporting Thresholds</w:t>
            </w:r>
          </w:p>
        </w:tc>
        <w:tc>
          <w:tcPr>
            <w:tcW w:w="1524" w:type="pct"/>
          </w:tcPr>
          <w:p w14:paraId="543078AB" w14:textId="77777777" w:rsidR="006C2C4B" w:rsidRPr="00441CD0" w:rsidRDefault="006C2C4B" w:rsidP="007C50A6">
            <w:pPr>
              <w:pStyle w:val="TAL"/>
            </w:pPr>
            <w:r>
              <w:rPr>
                <w:rFonts w:eastAsia="等线"/>
                <w:lang w:val="fr-FR"/>
              </w:rPr>
              <w:t>Extendable / Clause 8.2.240</w:t>
            </w:r>
          </w:p>
        </w:tc>
        <w:tc>
          <w:tcPr>
            <w:tcW w:w="751" w:type="pct"/>
          </w:tcPr>
          <w:p w14:paraId="62922CC8" w14:textId="77777777" w:rsidR="006C2C4B" w:rsidRPr="00441CD0" w:rsidRDefault="006C2C4B" w:rsidP="007C50A6">
            <w:pPr>
              <w:pStyle w:val="TAC"/>
              <w:rPr>
                <w:lang w:eastAsia="zh-CN"/>
              </w:rPr>
            </w:pPr>
            <w:r>
              <w:rPr>
                <w:lang w:val="fr-FR"/>
              </w:rPr>
              <w:t>1</w:t>
            </w:r>
          </w:p>
        </w:tc>
      </w:tr>
      <w:tr w:rsidR="006C2C4B" w:rsidRPr="00441CD0" w14:paraId="530E347F" w14:textId="77777777" w:rsidTr="007C50A6">
        <w:tc>
          <w:tcPr>
            <w:tcW w:w="846" w:type="pct"/>
          </w:tcPr>
          <w:p w14:paraId="7CC959E0" w14:textId="77777777" w:rsidR="006C2C4B" w:rsidRDefault="006C2C4B" w:rsidP="007C50A6">
            <w:pPr>
              <w:pStyle w:val="TAC"/>
              <w:rPr>
                <w:rFonts w:eastAsia="等线"/>
                <w:lang w:val="fr-FR" w:eastAsia="zh-CN"/>
              </w:rPr>
            </w:pPr>
            <w:r>
              <w:rPr>
                <w:lang w:val="fr-FR" w:eastAsia="zh-CN"/>
              </w:rPr>
              <w:t>349</w:t>
            </w:r>
          </w:p>
        </w:tc>
        <w:tc>
          <w:tcPr>
            <w:tcW w:w="1879" w:type="pct"/>
          </w:tcPr>
          <w:p w14:paraId="5389EDFF" w14:textId="77777777" w:rsidR="006C2C4B" w:rsidRDefault="006C2C4B" w:rsidP="007C50A6">
            <w:pPr>
              <w:pStyle w:val="TAL"/>
              <w:rPr>
                <w:rFonts w:eastAsia="等线"/>
              </w:rPr>
            </w:pPr>
            <w:r>
              <w:rPr>
                <w:rFonts w:eastAsia="等线"/>
              </w:rPr>
              <w:t>RTP Header Extension Additional Information</w:t>
            </w:r>
          </w:p>
        </w:tc>
        <w:tc>
          <w:tcPr>
            <w:tcW w:w="1524" w:type="pct"/>
          </w:tcPr>
          <w:p w14:paraId="6D7C20C8" w14:textId="77777777" w:rsidR="006C2C4B" w:rsidRDefault="006C2C4B" w:rsidP="007C50A6">
            <w:pPr>
              <w:pStyle w:val="TAL"/>
              <w:rPr>
                <w:rFonts w:eastAsia="等线"/>
                <w:lang w:val="fr-FR"/>
              </w:rPr>
            </w:pPr>
            <w:r>
              <w:rPr>
                <w:rFonts w:eastAsia="等线"/>
                <w:lang w:val="fr-FR"/>
              </w:rPr>
              <w:t>Extendable / Clause 8.2.</w:t>
            </w:r>
            <w:r>
              <w:rPr>
                <w:rFonts w:eastAsia="等线"/>
              </w:rPr>
              <w:t>241</w:t>
            </w:r>
          </w:p>
        </w:tc>
        <w:tc>
          <w:tcPr>
            <w:tcW w:w="751" w:type="pct"/>
          </w:tcPr>
          <w:p w14:paraId="4E028DFE" w14:textId="77777777" w:rsidR="006C2C4B" w:rsidRDefault="006C2C4B" w:rsidP="007C50A6">
            <w:pPr>
              <w:pStyle w:val="TAC"/>
              <w:rPr>
                <w:lang w:val="fr-FR"/>
              </w:rPr>
            </w:pPr>
            <w:r>
              <w:rPr>
                <w:lang w:val="fr-FR"/>
              </w:rPr>
              <w:t>2</w:t>
            </w:r>
          </w:p>
        </w:tc>
      </w:tr>
      <w:tr w:rsidR="006C2C4B" w:rsidRPr="00441CD0" w14:paraId="7A9E6525" w14:textId="77777777" w:rsidTr="007C50A6">
        <w:tc>
          <w:tcPr>
            <w:tcW w:w="846" w:type="pct"/>
          </w:tcPr>
          <w:p w14:paraId="6300C334" w14:textId="77777777" w:rsidR="006C2C4B" w:rsidRDefault="006C2C4B" w:rsidP="007C50A6">
            <w:pPr>
              <w:pStyle w:val="TAC"/>
              <w:rPr>
                <w:lang w:val="fr-FR" w:eastAsia="zh-CN"/>
              </w:rPr>
            </w:pPr>
            <w:r>
              <w:rPr>
                <w:lang w:val="fr-FR" w:eastAsia="zh-CN"/>
              </w:rPr>
              <w:t>350</w:t>
            </w:r>
          </w:p>
        </w:tc>
        <w:tc>
          <w:tcPr>
            <w:tcW w:w="1879" w:type="pct"/>
          </w:tcPr>
          <w:p w14:paraId="2F4D7E47" w14:textId="77777777" w:rsidR="006C2C4B" w:rsidRDefault="006C2C4B" w:rsidP="007C50A6">
            <w:pPr>
              <w:pStyle w:val="TAL"/>
              <w:rPr>
                <w:rFonts w:eastAsia="等线"/>
              </w:rPr>
            </w:pPr>
            <w:r>
              <w:rPr>
                <w:rFonts w:eastAsia="等线"/>
              </w:rPr>
              <w:t>Mapped N6 IP Address</w:t>
            </w:r>
          </w:p>
        </w:tc>
        <w:tc>
          <w:tcPr>
            <w:tcW w:w="1524" w:type="pct"/>
          </w:tcPr>
          <w:p w14:paraId="4AF24235" w14:textId="77777777" w:rsidR="006C2C4B" w:rsidRDefault="006C2C4B" w:rsidP="007C50A6">
            <w:pPr>
              <w:pStyle w:val="TAL"/>
              <w:rPr>
                <w:rFonts w:eastAsia="等线"/>
                <w:lang w:val="fr-FR"/>
              </w:rPr>
            </w:pPr>
            <w:r>
              <w:rPr>
                <w:rFonts w:eastAsia="等线"/>
                <w:lang w:val="fr-FR"/>
              </w:rPr>
              <w:t>Extendable / Clause 8.2.242</w:t>
            </w:r>
          </w:p>
        </w:tc>
        <w:tc>
          <w:tcPr>
            <w:tcW w:w="751" w:type="pct"/>
          </w:tcPr>
          <w:p w14:paraId="4AE2D1FB" w14:textId="77777777" w:rsidR="006C2C4B" w:rsidRDefault="006C2C4B" w:rsidP="007C50A6">
            <w:pPr>
              <w:pStyle w:val="TAC"/>
              <w:rPr>
                <w:lang w:val="fr-FR"/>
              </w:rPr>
            </w:pPr>
            <w:r>
              <w:rPr>
                <w:lang w:val="fr-FR"/>
              </w:rPr>
              <w:t>1</w:t>
            </w:r>
          </w:p>
        </w:tc>
      </w:tr>
      <w:tr w:rsidR="006C2C4B" w:rsidRPr="00441CD0" w14:paraId="76D1325B" w14:textId="77777777" w:rsidTr="007C50A6">
        <w:tc>
          <w:tcPr>
            <w:tcW w:w="846" w:type="pct"/>
          </w:tcPr>
          <w:p w14:paraId="299B29EA" w14:textId="77777777" w:rsidR="006C2C4B" w:rsidRDefault="006C2C4B" w:rsidP="007C50A6">
            <w:pPr>
              <w:pStyle w:val="TAC"/>
              <w:rPr>
                <w:lang w:val="fr-FR" w:eastAsia="zh-CN"/>
              </w:rPr>
            </w:pPr>
            <w:r>
              <w:rPr>
                <w:lang w:val="fr-FR" w:eastAsia="zh-CN"/>
              </w:rPr>
              <w:t>351</w:t>
            </w:r>
          </w:p>
        </w:tc>
        <w:tc>
          <w:tcPr>
            <w:tcW w:w="1879" w:type="pct"/>
          </w:tcPr>
          <w:p w14:paraId="40A3B805" w14:textId="77777777" w:rsidR="006C2C4B" w:rsidRDefault="006C2C4B" w:rsidP="007C50A6">
            <w:pPr>
              <w:pStyle w:val="TAL"/>
              <w:rPr>
                <w:rFonts w:eastAsia="等线"/>
              </w:rPr>
            </w:pPr>
            <w:r>
              <w:rPr>
                <w:rFonts w:eastAsia="等线"/>
                <w:lang w:val="en-US"/>
              </w:rPr>
              <w:t>N6 Routing Information</w:t>
            </w:r>
          </w:p>
        </w:tc>
        <w:tc>
          <w:tcPr>
            <w:tcW w:w="1524" w:type="pct"/>
          </w:tcPr>
          <w:p w14:paraId="63D772A1" w14:textId="77777777" w:rsidR="006C2C4B" w:rsidRDefault="006C2C4B" w:rsidP="007C50A6">
            <w:pPr>
              <w:pStyle w:val="TAL"/>
              <w:rPr>
                <w:rFonts w:eastAsia="等线"/>
                <w:lang w:val="fr-FR"/>
              </w:rPr>
            </w:pPr>
            <w:r>
              <w:rPr>
                <w:rFonts w:eastAsia="等线"/>
                <w:lang w:val="fr-FR"/>
              </w:rPr>
              <w:t>Extendable / Clause 8.2.243</w:t>
            </w:r>
          </w:p>
        </w:tc>
        <w:tc>
          <w:tcPr>
            <w:tcW w:w="751" w:type="pct"/>
          </w:tcPr>
          <w:p w14:paraId="5B556A05" w14:textId="77777777" w:rsidR="006C2C4B" w:rsidRDefault="006C2C4B" w:rsidP="007C50A6">
            <w:pPr>
              <w:pStyle w:val="TAC"/>
              <w:rPr>
                <w:lang w:val="fr-FR"/>
              </w:rPr>
            </w:pPr>
            <w:r>
              <w:rPr>
                <w:lang w:val="fr-FR"/>
              </w:rPr>
              <w:t>1</w:t>
            </w:r>
          </w:p>
        </w:tc>
      </w:tr>
      <w:tr w:rsidR="006C2C4B" w:rsidRPr="00441CD0" w14:paraId="15C77065" w14:textId="77777777" w:rsidTr="007C50A6">
        <w:tc>
          <w:tcPr>
            <w:tcW w:w="846" w:type="pct"/>
          </w:tcPr>
          <w:p w14:paraId="5285C684" w14:textId="77777777" w:rsidR="006C2C4B" w:rsidRDefault="006C2C4B" w:rsidP="007C50A6">
            <w:pPr>
              <w:pStyle w:val="TAC"/>
              <w:rPr>
                <w:lang w:val="fr-FR" w:eastAsia="zh-CN"/>
              </w:rPr>
            </w:pPr>
            <w:r>
              <w:rPr>
                <w:lang w:val="fr-FR" w:eastAsia="zh-CN"/>
              </w:rPr>
              <w:t>352</w:t>
            </w:r>
          </w:p>
        </w:tc>
        <w:tc>
          <w:tcPr>
            <w:tcW w:w="1879" w:type="pct"/>
          </w:tcPr>
          <w:p w14:paraId="711DA0B9" w14:textId="77777777" w:rsidR="006C2C4B" w:rsidRDefault="006C2C4B" w:rsidP="007C50A6">
            <w:pPr>
              <w:pStyle w:val="TAL"/>
              <w:rPr>
                <w:rFonts w:eastAsia="等线"/>
                <w:lang w:val="en-US"/>
              </w:rPr>
            </w:pPr>
            <w:r>
              <w:rPr>
                <w:lang w:val="fr-FR"/>
              </w:rPr>
              <w:t>URI</w:t>
            </w:r>
          </w:p>
        </w:tc>
        <w:tc>
          <w:tcPr>
            <w:tcW w:w="1524" w:type="pct"/>
          </w:tcPr>
          <w:p w14:paraId="18ABD331" w14:textId="77777777" w:rsidR="006C2C4B" w:rsidRDefault="006C2C4B" w:rsidP="007C50A6">
            <w:pPr>
              <w:pStyle w:val="TAL"/>
              <w:rPr>
                <w:rFonts w:eastAsia="等线"/>
                <w:lang w:val="fr-FR"/>
              </w:rPr>
            </w:pPr>
            <w:r>
              <w:rPr>
                <w:lang w:val="fr-FR"/>
              </w:rPr>
              <w:t>Variable Length / Clause 8.2.244</w:t>
            </w:r>
          </w:p>
        </w:tc>
        <w:tc>
          <w:tcPr>
            <w:tcW w:w="751" w:type="pct"/>
          </w:tcPr>
          <w:p w14:paraId="12D1CD8E" w14:textId="77777777" w:rsidR="006C2C4B" w:rsidRDefault="006C2C4B" w:rsidP="007C50A6">
            <w:pPr>
              <w:pStyle w:val="TAC"/>
              <w:rPr>
                <w:lang w:val="fr-FR"/>
              </w:rPr>
            </w:pPr>
            <w:r>
              <w:rPr>
                <w:lang w:val="fr-FR"/>
              </w:rPr>
              <w:t>Not Applicable</w:t>
            </w:r>
          </w:p>
        </w:tc>
      </w:tr>
      <w:tr w:rsidR="006C2C4B" w:rsidRPr="00441CD0" w14:paraId="178E3946" w14:textId="77777777" w:rsidTr="007C50A6">
        <w:tc>
          <w:tcPr>
            <w:tcW w:w="846" w:type="pct"/>
          </w:tcPr>
          <w:p w14:paraId="1F2F81D3" w14:textId="77777777" w:rsidR="006C2C4B" w:rsidRDefault="006C2C4B" w:rsidP="007C50A6">
            <w:pPr>
              <w:pStyle w:val="TAC"/>
              <w:rPr>
                <w:lang w:val="fr-FR" w:eastAsia="zh-CN"/>
              </w:rPr>
            </w:pPr>
            <w:r>
              <w:rPr>
                <w:lang w:val="fr-FR" w:eastAsia="zh-CN"/>
              </w:rPr>
              <w:t>353</w:t>
            </w:r>
          </w:p>
        </w:tc>
        <w:tc>
          <w:tcPr>
            <w:tcW w:w="1879" w:type="pct"/>
          </w:tcPr>
          <w:p w14:paraId="7C9438CA" w14:textId="77777777" w:rsidR="006C2C4B" w:rsidRDefault="006C2C4B" w:rsidP="007C50A6">
            <w:pPr>
              <w:pStyle w:val="TAL"/>
              <w:rPr>
                <w:lang w:val="fr-FR"/>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1524" w:type="pct"/>
          </w:tcPr>
          <w:p w14:paraId="5D53A5FA" w14:textId="77777777" w:rsidR="006C2C4B" w:rsidRDefault="006C2C4B" w:rsidP="007C50A6">
            <w:pPr>
              <w:pStyle w:val="TAL"/>
              <w:rPr>
                <w:lang w:val="fr-FR"/>
              </w:rPr>
            </w:pPr>
            <w:r w:rsidRPr="00441CD0">
              <w:t>Extendable / Clause</w:t>
            </w:r>
            <w:r>
              <w:t> </w:t>
            </w:r>
            <w:r w:rsidRPr="00441CD0">
              <w:t>8.2.</w:t>
            </w:r>
            <w:r>
              <w:t>245</w:t>
            </w:r>
          </w:p>
        </w:tc>
        <w:tc>
          <w:tcPr>
            <w:tcW w:w="751" w:type="pct"/>
          </w:tcPr>
          <w:p w14:paraId="6D1346C1" w14:textId="77777777" w:rsidR="006C2C4B" w:rsidRDefault="006C2C4B" w:rsidP="007C50A6">
            <w:pPr>
              <w:pStyle w:val="TAC"/>
              <w:rPr>
                <w:lang w:val="fr-FR"/>
              </w:rPr>
            </w:pPr>
            <w:r>
              <w:rPr>
                <w:lang w:val="sv-SE"/>
              </w:rPr>
              <w:t>2</w:t>
            </w:r>
          </w:p>
        </w:tc>
      </w:tr>
      <w:tr w:rsidR="006C2C4B" w:rsidRPr="00441CD0" w14:paraId="7FA25AEF" w14:textId="77777777" w:rsidTr="007C50A6">
        <w:tc>
          <w:tcPr>
            <w:tcW w:w="846" w:type="pct"/>
          </w:tcPr>
          <w:p w14:paraId="46380048" w14:textId="77777777" w:rsidR="006C2C4B" w:rsidRDefault="006C2C4B" w:rsidP="007C50A6">
            <w:pPr>
              <w:pStyle w:val="TAC"/>
              <w:rPr>
                <w:lang w:val="fr-FR" w:eastAsia="zh-CN"/>
              </w:rPr>
            </w:pPr>
            <w:r>
              <w:rPr>
                <w:lang w:val="fr-FR" w:eastAsia="zh-CN"/>
              </w:rPr>
              <w:t>354</w:t>
            </w:r>
          </w:p>
        </w:tc>
        <w:tc>
          <w:tcPr>
            <w:tcW w:w="1879" w:type="pct"/>
          </w:tcPr>
          <w:p w14:paraId="6D6F996E" w14:textId="77777777" w:rsidR="006C2C4B" w:rsidRDefault="006C2C4B" w:rsidP="007C50A6">
            <w:pPr>
              <w:pStyle w:val="TAL"/>
              <w:rPr>
                <w:lang w:eastAsia="zh-CN"/>
              </w:rPr>
            </w:pPr>
            <w:r>
              <w:rPr>
                <w:rFonts w:eastAsia="等线"/>
                <w:lang w:val="en-US"/>
              </w:rPr>
              <w:t>N6 Delay Measurement Protocols</w:t>
            </w:r>
          </w:p>
        </w:tc>
        <w:tc>
          <w:tcPr>
            <w:tcW w:w="1524" w:type="pct"/>
          </w:tcPr>
          <w:p w14:paraId="6D5DF18B" w14:textId="77777777" w:rsidR="006C2C4B" w:rsidRPr="00441CD0" w:rsidRDefault="006C2C4B" w:rsidP="007C50A6">
            <w:pPr>
              <w:pStyle w:val="TAL"/>
            </w:pPr>
            <w:r>
              <w:rPr>
                <w:rFonts w:eastAsia="等线"/>
                <w:lang w:val="fr-FR"/>
              </w:rPr>
              <w:t>Extendable / Clause 8.2.246</w:t>
            </w:r>
          </w:p>
        </w:tc>
        <w:tc>
          <w:tcPr>
            <w:tcW w:w="751" w:type="pct"/>
          </w:tcPr>
          <w:p w14:paraId="48084094" w14:textId="77777777" w:rsidR="006C2C4B" w:rsidRDefault="006C2C4B" w:rsidP="007C50A6">
            <w:pPr>
              <w:pStyle w:val="TAC"/>
              <w:rPr>
                <w:lang w:val="sv-SE"/>
              </w:rPr>
            </w:pPr>
            <w:r>
              <w:rPr>
                <w:lang w:val="fr-FR"/>
              </w:rPr>
              <w:t>1</w:t>
            </w:r>
          </w:p>
        </w:tc>
      </w:tr>
      <w:tr w:rsidR="006C2C4B" w:rsidRPr="00441CD0" w14:paraId="309D411B" w14:textId="77777777" w:rsidTr="007C50A6">
        <w:tc>
          <w:tcPr>
            <w:tcW w:w="846" w:type="pct"/>
          </w:tcPr>
          <w:p w14:paraId="1287759E" w14:textId="77777777" w:rsidR="006C2C4B" w:rsidRDefault="006C2C4B" w:rsidP="007C50A6">
            <w:pPr>
              <w:pStyle w:val="TAC"/>
              <w:rPr>
                <w:lang w:val="fr-FR" w:eastAsia="zh-CN"/>
              </w:rPr>
            </w:pPr>
            <w:r>
              <w:lastRenderedPageBreak/>
              <w:t>355</w:t>
            </w:r>
          </w:p>
        </w:tc>
        <w:tc>
          <w:tcPr>
            <w:tcW w:w="1879" w:type="pct"/>
          </w:tcPr>
          <w:p w14:paraId="71B7EC5D" w14:textId="77777777" w:rsidR="006C2C4B" w:rsidRDefault="006C2C4B" w:rsidP="007C50A6">
            <w:pPr>
              <w:pStyle w:val="TAL"/>
              <w:rPr>
                <w:lang w:eastAsia="zh-CN"/>
              </w:rPr>
            </w:pPr>
            <w:r>
              <w:rPr>
                <w:lang w:val="en-US"/>
              </w:rPr>
              <w:t>N6 Delay Measurement Control Information</w:t>
            </w:r>
          </w:p>
        </w:tc>
        <w:tc>
          <w:tcPr>
            <w:tcW w:w="1524" w:type="pct"/>
          </w:tcPr>
          <w:p w14:paraId="37F38DF1" w14:textId="77777777" w:rsidR="006C2C4B" w:rsidRPr="00441CD0" w:rsidRDefault="006C2C4B" w:rsidP="007C50A6">
            <w:pPr>
              <w:pStyle w:val="TAL"/>
            </w:pPr>
            <w:r w:rsidRPr="00441CD0">
              <w:t>Extendable / Table</w:t>
            </w:r>
            <w:r>
              <w:t> </w:t>
            </w:r>
            <w:r w:rsidRPr="00441CD0">
              <w:t>7.4.4.1.</w:t>
            </w:r>
            <w:r>
              <w:t>4</w:t>
            </w:r>
            <w:r w:rsidRPr="00441CD0">
              <w:t>-1</w:t>
            </w:r>
          </w:p>
        </w:tc>
        <w:tc>
          <w:tcPr>
            <w:tcW w:w="751" w:type="pct"/>
          </w:tcPr>
          <w:p w14:paraId="15992E98" w14:textId="77777777" w:rsidR="006C2C4B" w:rsidRDefault="006C2C4B" w:rsidP="007C50A6">
            <w:pPr>
              <w:pStyle w:val="TAC"/>
              <w:rPr>
                <w:lang w:val="sv-SE"/>
              </w:rPr>
            </w:pPr>
            <w:r w:rsidRPr="00441CD0">
              <w:t>Not Applicable</w:t>
            </w:r>
          </w:p>
        </w:tc>
      </w:tr>
      <w:tr w:rsidR="006C2C4B" w:rsidRPr="00441CD0" w14:paraId="091BFE4F" w14:textId="77777777" w:rsidTr="007C50A6">
        <w:tc>
          <w:tcPr>
            <w:tcW w:w="846" w:type="pct"/>
          </w:tcPr>
          <w:p w14:paraId="1BD77204" w14:textId="77777777" w:rsidR="006C2C4B" w:rsidRDefault="006C2C4B" w:rsidP="007C50A6">
            <w:pPr>
              <w:pStyle w:val="TAC"/>
              <w:rPr>
                <w:lang w:val="fr-FR" w:eastAsia="zh-CN"/>
              </w:rPr>
            </w:pPr>
            <w:r>
              <w:t>356</w:t>
            </w:r>
          </w:p>
        </w:tc>
        <w:tc>
          <w:tcPr>
            <w:tcW w:w="1879" w:type="pct"/>
          </w:tcPr>
          <w:p w14:paraId="333DC8B0" w14:textId="77777777" w:rsidR="006C2C4B" w:rsidRDefault="006C2C4B" w:rsidP="007C50A6">
            <w:pPr>
              <w:pStyle w:val="TAL"/>
              <w:rPr>
                <w:lang w:eastAsia="zh-CN"/>
              </w:rPr>
            </w:pPr>
            <w:r>
              <w:rPr>
                <w:lang w:val="en-US"/>
              </w:rPr>
              <w:t>N6 Delay Measurement</w:t>
            </w:r>
            <w:r w:rsidRPr="00441CD0">
              <w:rPr>
                <w:lang w:val="en-US"/>
              </w:rPr>
              <w:t xml:space="preserve"> Report (PFCP Node Report Request)</w:t>
            </w:r>
          </w:p>
        </w:tc>
        <w:tc>
          <w:tcPr>
            <w:tcW w:w="1524" w:type="pct"/>
          </w:tcPr>
          <w:p w14:paraId="6448DB7B" w14:textId="77777777" w:rsidR="006C2C4B" w:rsidRPr="00441CD0" w:rsidRDefault="006C2C4B" w:rsidP="007C50A6">
            <w:pPr>
              <w:pStyle w:val="TAL"/>
            </w:pPr>
            <w:r w:rsidRPr="00441CD0">
              <w:t>Extendable / Table 7.4.5.1.</w:t>
            </w:r>
            <w:r>
              <w:t>8</w:t>
            </w:r>
            <w:r w:rsidRPr="00441CD0">
              <w:t>-1</w:t>
            </w:r>
          </w:p>
        </w:tc>
        <w:tc>
          <w:tcPr>
            <w:tcW w:w="751" w:type="pct"/>
          </w:tcPr>
          <w:p w14:paraId="5A18EBD4" w14:textId="77777777" w:rsidR="006C2C4B" w:rsidRDefault="006C2C4B" w:rsidP="007C50A6">
            <w:pPr>
              <w:pStyle w:val="TAC"/>
              <w:rPr>
                <w:lang w:val="sv-SE"/>
              </w:rPr>
            </w:pPr>
            <w:r w:rsidRPr="00441CD0">
              <w:t>Not Applicable</w:t>
            </w:r>
          </w:p>
        </w:tc>
      </w:tr>
      <w:tr w:rsidR="006C2C4B" w:rsidRPr="00441CD0" w14:paraId="32F25E44" w14:textId="77777777" w:rsidTr="007C50A6">
        <w:tc>
          <w:tcPr>
            <w:tcW w:w="846" w:type="pct"/>
          </w:tcPr>
          <w:p w14:paraId="11F7CB75" w14:textId="77777777" w:rsidR="006C2C4B" w:rsidRDefault="006C2C4B" w:rsidP="007C50A6">
            <w:pPr>
              <w:pStyle w:val="TAC"/>
              <w:rPr>
                <w:lang w:val="fr-FR" w:eastAsia="zh-CN"/>
              </w:rPr>
            </w:pPr>
            <w:r>
              <w:t>357</w:t>
            </w:r>
          </w:p>
        </w:tc>
        <w:tc>
          <w:tcPr>
            <w:tcW w:w="1879" w:type="pct"/>
          </w:tcPr>
          <w:p w14:paraId="6A45082A" w14:textId="77777777" w:rsidR="006C2C4B" w:rsidRDefault="006C2C4B" w:rsidP="007C50A6">
            <w:pPr>
              <w:pStyle w:val="TAL"/>
              <w:rPr>
                <w:lang w:eastAsia="zh-CN"/>
              </w:rPr>
            </w:pPr>
            <w:r>
              <w:rPr>
                <w:lang w:val="en-US"/>
              </w:rPr>
              <w:t>N6 Delay Measurement Information</w:t>
            </w:r>
          </w:p>
        </w:tc>
        <w:tc>
          <w:tcPr>
            <w:tcW w:w="1524" w:type="pct"/>
          </w:tcPr>
          <w:p w14:paraId="75572A17" w14:textId="77777777" w:rsidR="006C2C4B" w:rsidRPr="00441CD0" w:rsidRDefault="006C2C4B" w:rsidP="007C50A6">
            <w:pPr>
              <w:pStyle w:val="TAL"/>
            </w:pPr>
            <w:r w:rsidRPr="00441CD0">
              <w:t xml:space="preserve">Extendable / </w:t>
            </w:r>
            <w:r>
              <w:rPr>
                <w:rFonts w:eastAsia="等线"/>
                <w:lang w:val="fr-FR"/>
              </w:rPr>
              <w:t>Clause 8.2.247</w:t>
            </w:r>
          </w:p>
        </w:tc>
        <w:tc>
          <w:tcPr>
            <w:tcW w:w="751" w:type="pct"/>
          </w:tcPr>
          <w:p w14:paraId="2BF6B7B5" w14:textId="77777777" w:rsidR="006C2C4B" w:rsidRDefault="006C2C4B" w:rsidP="007C50A6">
            <w:pPr>
              <w:pStyle w:val="TAC"/>
              <w:rPr>
                <w:lang w:val="sv-SE"/>
              </w:rPr>
            </w:pPr>
            <w:r>
              <w:t>1</w:t>
            </w:r>
          </w:p>
        </w:tc>
      </w:tr>
      <w:tr w:rsidR="006C2C4B" w:rsidRPr="00441CD0" w14:paraId="25BD6359" w14:textId="77777777" w:rsidTr="007C50A6">
        <w:tc>
          <w:tcPr>
            <w:tcW w:w="846" w:type="pct"/>
          </w:tcPr>
          <w:p w14:paraId="1717236F" w14:textId="77777777" w:rsidR="006C2C4B" w:rsidRDefault="006C2C4B" w:rsidP="007C50A6">
            <w:pPr>
              <w:pStyle w:val="TAC"/>
              <w:rPr>
                <w:lang w:val="fr-FR" w:eastAsia="zh-CN"/>
              </w:rPr>
            </w:pPr>
            <w:r>
              <w:t>358</w:t>
            </w:r>
          </w:p>
        </w:tc>
        <w:tc>
          <w:tcPr>
            <w:tcW w:w="1879" w:type="pct"/>
          </w:tcPr>
          <w:p w14:paraId="6DB70CCC" w14:textId="77777777" w:rsidR="006C2C4B" w:rsidRDefault="006C2C4B" w:rsidP="007C50A6">
            <w:pPr>
              <w:pStyle w:val="TAL"/>
              <w:rPr>
                <w:lang w:eastAsia="zh-CN"/>
              </w:rPr>
            </w:pPr>
            <w:r>
              <w:t>Measurement Endpoint Address</w:t>
            </w:r>
          </w:p>
        </w:tc>
        <w:tc>
          <w:tcPr>
            <w:tcW w:w="1524" w:type="pct"/>
          </w:tcPr>
          <w:p w14:paraId="2272E626" w14:textId="77777777" w:rsidR="006C2C4B" w:rsidRPr="00441CD0" w:rsidRDefault="006C2C4B" w:rsidP="007C50A6">
            <w:pPr>
              <w:pStyle w:val="TAL"/>
            </w:pPr>
            <w:r w:rsidRPr="00441CD0">
              <w:t xml:space="preserve">Extendable / </w:t>
            </w:r>
            <w:r>
              <w:rPr>
                <w:rFonts w:eastAsia="等线"/>
                <w:lang w:val="fr-FR"/>
              </w:rPr>
              <w:t>Clause 8.2.248</w:t>
            </w:r>
          </w:p>
        </w:tc>
        <w:tc>
          <w:tcPr>
            <w:tcW w:w="751" w:type="pct"/>
          </w:tcPr>
          <w:p w14:paraId="2CF3F2FB" w14:textId="77777777" w:rsidR="006C2C4B" w:rsidRDefault="006C2C4B" w:rsidP="007C50A6">
            <w:pPr>
              <w:pStyle w:val="TAC"/>
              <w:rPr>
                <w:lang w:val="sv-SE"/>
              </w:rPr>
            </w:pPr>
            <w:r>
              <w:t>1</w:t>
            </w:r>
          </w:p>
        </w:tc>
      </w:tr>
      <w:tr w:rsidR="006C2C4B" w:rsidRPr="00441CD0" w14:paraId="1D6549A9" w14:textId="77777777" w:rsidTr="007C50A6">
        <w:tc>
          <w:tcPr>
            <w:tcW w:w="846" w:type="pct"/>
          </w:tcPr>
          <w:p w14:paraId="6D9910D7" w14:textId="77777777" w:rsidR="006C2C4B" w:rsidRDefault="006C2C4B" w:rsidP="007C50A6">
            <w:pPr>
              <w:pStyle w:val="TAC"/>
            </w:pPr>
            <w:r>
              <w:rPr>
                <w:lang w:val="fr-FR" w:eastAsia="zh-CN"/>
              </w:rPr>
              <w:t>359</w:t>
            </w:r>
          </w:p>
        </w:tc>
        <w:tc>
          <w:tcPr>
            <w:tcW w:w="1879" w:type="pct"/>
          </w:tcPr>
          <w:p w14:paraId="2427FB33" w14:textId="77777777" w:rsidR="006C2C4B" w:rsidRDefault="006C2C4B" w:rsidP="007C50A6">
            <w:pPr>
              <w:pStyle w:val="TAL"/>
            </w:pPr>
            <w:r>
              <w:t>Operator Configurable UPF Capability</w:t>
            </w:r>
          </w:p>
        </w:tc>
        <w:tc>
          <w:tcPr>
            <w:tcW w:w="1524" w:type="pct"/>
          </w:tcPr>
          <w:p w14:paraId="2CDC8701" w14:textId="77777777" w:rsidR="006C2C4B" w:rsidRPr="00441CD0" w:rsidRDefault="006C2C4B" w:rsidP="007C50A6">
            <w:pPr>
              <w:pStyle w:val="TAL"/>
            </w:pPr>
            <w:r>
              <w:t>Variable</w:t>
            </w:r>
            <w:r w:rsidRPr="00441CD0">
              <w:t xml:space="preserve"> / Clause</w:t>
            </w:r>
            <w:r>
              <w:t> </w:t>
            </w:r>
            <w:r w:rsidRPr="00441CD0">
              <w:t>8.2.</w:t>
            </w:r>
            <w:r>
              <w:rPr>
                <w:lang w:val="sv-SE"/>
              </w:rPr>
              <w:t>249</w:t>
            </w:r>
          </w:p>
        </w:tc>
        <w:tc>
          <w:tcPr>
            <w:tcW w:w="751" w:type="pct"/>
          </w:tcPr>
          <w:p w14:paraId="2334030A" w14:textId="77777777" w:rsidR="006C2C4B" w:rsidRDefault="006C2C4B" w:rsidP="007C50A6">
            <w:pPr>
              <w:pStyle w:val="TAC"/>
            </w:pPr>
            <w:r>
              <w:rPr>
                <w:lang w:val="fr-FR"/>
              </w:rPr>
              <w:t>Not Applicable</w:t>
            </w:r>
            <w:r w:rsidRPr="00441CD0" w:rsidDel="001A0F46">
              <w:rPr>
                <w:lang w:val="fr-FR"/>
              </w:rPr>
              <w:t xml:space="preserve"> </w:t>
            </w:r>
          </w:p>
        </w:tc>
      </w:tr>
      <w:tr w:rsidR="006C2C4B" w:rsidRPr="00441CD0" w14:paraId="3F364F3B" w14:textId="77777777" w:rsidTr="007C50A6">
        <w:tc>
          <w:tcPr>
            <w:tcW w:w="846" w:type="pct"/>
          </w:tcPr>
          <w:p w14:paraId="51C7A69E" w14:textId="77777777" w:rsidR="006C2C4B" w:rsidRDefault="006C2C4B" w:rsidP="007C50A6">
            <w:pPr>
              <w:pStyle w:val="TAC"/>
              <w:rPr>
                <w:lang w:val="fr-FR" w:eastAsia="zh-CN"/>
              </w:rPr>
            </w:pPr>
            <w:r>
              <w:rPr>
                <w:lang w:val="fr-FR" w:eastAsia="zh-CN"/>
              </w:rPr>
              <w:t>360</w:t>
            </w:r>
          </w:p>
        </w:tc>
        <w:tc>
          <w:tcPr>
            <w:tcW w:w="1879" w:type="pct"/>
          </w:tcPr>
          <w:p w14:paraId="734FED83" w14:textId="77777777" w:rsidR="006C2C4B" w:rsidRDefault="006C2C4B" w:rsidP="007C50A6">
            <w:pPr>
              <w:pStyle w:val="TAL"/>
            </w:pPr>
            <w:r w:rsidRPr="008A47E4">
              <w:t>Packet Inspection functionality</w:t>
            </w:r>
          </w:p>
        </w:tc>
        <w:tc>
          <w:tcPr>
            <w:tcW w:w="1524" w:type="pct"/>
          </w:tcPr>
          <w:p w14:paraId="5C57ACEE" w14:textId="77777777" w:rsidR="006C2C4B" w:rsidRDefault="006C2C4B" w:rsidP="007C50A6">
            <w:pPr>
              <w:pStyle w:val="TAL"/>
            </w:pPr>
            <w:r>
              <w:rPr>
                <w:rFonts w:eastAsia="等线"/>
                <w:lang w:val="fr-FR"/>
              </w:rPr>
              <w:t>Extendable / Clause 8.2.250</w:t>
            </w:r>
          </w:p>
        </w:tc>
        <w:tc>
          <w:tcPr>
            <w:tcW w:w="751" w:type="pct"/>
          </w:tcPr>
          <w:p w14:paraId="2A92077F" w14:textId="77777777" w:rsidR="006C2C4B" w:rsidRDefault="006C2C4B" w:rsidP="007C50A6">
            <w:pPr>
              <w:pStyle w:val="TAC"/>
              <w:rPr>
                <w:lang w:val="fr-FR"/>
              </w:rPr>
            </w:pPr>
            <w:r w:rsidRPr="00441CD0">
              <w:rPr>
                <w:lang w:val="fr-FR"/>
              </w:rPr>
              <w:t>1</w:t>
            </w:r>
          </w:p>
        </w:tc>
      </w:tr>
      <w:tr w:rsidR="006C2C4B" w:rsidRPr="00441CD0" w14:paraId="201CAE98" w14:textId="77777777" w:rsidTr="007C50A6">
        <w:tc>
          <w:tcPr>
            <w:tcW w:w="846" w:type="pct"/>
          </w:tcPr>
          <w:p w14:paraId="218A57D6" w14:textId="77777777" w:rsidR="006C2C4B" w:rsidRDefault="006C2C4B" w:rsidP="007C50A6">
            <w:pPr>
              <w:pStyle w:val="TAC"/>
              <w:rPr>
                <w:lang w:val="fr-FR" w:eastAsia="zh-CN"/>
              </w:rPr>
            </w:pPr>
            <w:r>
              <w:rPr>
                <w:lang w:val="fr-FR" w:eastAsia="zh-CN"/>
              </w:rPr>
              <w:t>361</w:t>
            </w:r>
          </w:p>
        </w:tc>
        <w:tc>
          <w:tcPr>
            <w:tcW w:w="1879" w:type="pct"/>
          </w:tcPr>
          <w:p w14:paraId="53587892" w14:textId="77777777" w:rsidR="006C2C4B" w:rsidRPr="008A47E4" w:rsidRDefault="006C2C4B" w:rsidP="007C50A6">
            <w:pPr>
              <w:pStyle w:val="TAL"/>
            </w:pPr>
            <w:r>
              <w:rPr>
                <w:rFonts w:eastAsia="等线"/>
                <w:lang w:val="en-US"/>
              </w:rPr>
              <w:t>Header Handling Control Rule</w:t>
            </w:r>
          </w:p>
        </w:tc>
        <w:tc>
          <w:tcPr>
            <w:tcW w:w="1524" w:type="pct"/>
          </w:tcPr>
          <w:p w14:paraId="04164BFD" w14:textId="77777777" w:rsidR="006C2C4B" w:rsidRDefault="006C2C4B" w:rsidP="007C50A6">
            <w:pPr>
              <w:pStyle w:val="TAL"/>
              <w:rPr>
                <w:rFonts w:eastAsia="等线"/>
                <w:lang w:val="fr-FR"/>
              </w:rPr>
            </w:pPr>
            <w:r>
              <w:rPr>
                <w:rFonts w:eastAsia="等线"/>
                <w:lang w:val="fr-FR"/>
              </w:rPr>
              <w:t xml:space="preserve">Extendable / Clause </w:t>
            </w:r>
            <w:r w:rsidRPr="00F766F5">
              <w:t>7.5.2.3-</w:t>
            </w:r>
            <w:r>
              <w:t>7</w:t>
            </w:r>
          </w:p>
        </w:tc>
        <w:tc>
          <w:tcPr>
            <w:tcW w:w="751" w:type="pct"/>
          </w:tcPr>
          <w:p w14:paraId="666DDF4E" w14:textId="77777777" w:rsidR="006C2C4B" w:rsidRPr="00441CD0" w:rsidRDefault="006C2C4B" w:rsidP="007C50A6">
            <w:pPr>
              <w:pStyle w:val="TAC"/>
              <w:rPr>
                <w:lang w:val="fr-FR"/>
              </w:rPr>
            </w:pPr>
            <w:r>
              <w:rPr>
                <w:lang w:val="fr-FR"/>
              </w:rPr>
              <w:t>Not Applicable</w:t>
            </w:r>
          </w:p>
        </w:tc>
      </w:tr>
      <w:tr w:rsidR="006C2C4B" w:rsidRPr="00441CD0" w14:paraId="133C03C2" w14:textId="77777777" w:rsidTr="007C50A6">
        <w:tc>
          <w:tcPr>
            <w:tcW w:w="846" w:type="pct"/>
          </w:tcPr>
          <w:p w14:paraId="0762CF58" w14:textId="77777777" w:rsidR="006C2C4B" w:rsidRDefault="006C2C4B" w:rsidP="007C50A6">
            <w:pPr>
              <w:pStyle w:val="TAC"/>
              <w:rPr>
                <w:lang w:val="fr-FR" w:eastAsia="zh-CN"/>
              </w:rPr>
            </w:pPr>
            <w:r>
              <w:rPr>
                <w:lang w:val="fr-FR" w:eastAsia="zh-CN"/>
              </w:rPr>
              <w:t>362</w:t>
            </w:r>
          </w:p>
        </w:tc>
        <w:tc>
          <w:tcPr>
            <w:tcW w:w="1879" w:type="pct"/>
          </w:tcPr>
          <w:p w14:paraId="74B91970" w14:textId="77777777" w:rsidR="006C2C4B" w:rsidRPr="008A47E4" w:rsidRDefault="006C2C4B" w:rsidP="007C50A6">
            <w:pPr>
              <w:pStyle w:val="TAL"/>
            </w:pPr>
            <w:r>
              <w:t>Header</w:t>
            </w:r>
            <w:r w:rsidRPr="00B86F83">
              <w:t xml:space="preserve"> Handling </w:t>
            </w:r>
            <w:r>
              <w:t>Reporting Control Info</w:t>
            </w:r>
          </w:p>
        </w:tc>
        <w:tc>
          <w:tcPr>
            <w:tcW w:w="1524" w:type="pct"/>
          </w:tcPr>
          <w:p w14:paraId="7C11DFE9" w14:textId="77777777" w:rsidR="006C2C4B" w:rsidRDefault="006C2C4B" w:rsidP="007C50A6">
            <w:pPr>
              <w:pStyle w:val="TAL"/>
              <w:rPr>
                <w:rFonts w:eastAsia="等线"/>
                <w:lang w:val="fr-FR"/>
              </w:rPr>
            </w:pPr>
            <w:r>
              <w:rPr>
                <w:rFonts w:eastAsia="等线"/>
                <w:lang w:val="fr-FR"/>
              </w:rPr>
              <w:t xml:space="preserve">Extendable / Clause </w:t>
            </w:r>
            <w:r w:rsidRPr="00F766F5">
              <w:t>7.5.2.3-</w:t>
            </w:r>
            <w:r>
              <w:t>8</w:t>
            </w:r>
          </w:p>
        </w:tc>
        <w:tc>
          <w:tcPr>
            <w:tcW w:w="751" w:type="pct"/>
          </w:tcPr>
          <w:p w14:paraId="54C7E228" w14:textId="77777777" w:rsidR="006C2C4B" w:rsidRPr="00441CD0" w:rsidRDefault="006C2C4B" w:rsidP="007C50A6">
            <w:pPr>
              <w:pStyle w:val="TAC"/>
              <w:rPr>
                <w:lang w:val="fr-FR"/>
              </w:rPr>
            </w:pPr>
            <w:r>
              <w:rPr>
                <w:lang w:val="fr-FR"/>
              </w:rPr>
              <w:t>Not Applicable</w:t>
            </w:r>
          </w:p>
        </w:tc>
      </w:tr>
      <w:tr w:rsidR="006C2C4B" w:rsidRPr="00441CD0" w14:paraId="2C3FA46B" w14:textId="77777777" w:rsidTr="007C50A6">
        <w:tc>
          <w:tcPr>
            <w:tcW w:w="846" w:type="pct"/>
          </w:tcPr>
          <w:p w14:paraId="0068DA2F" w14:textId="77777777" w:rsidR="006C2C4B" w:rsidRDefault="006C2C4B" w:rsidP="007C50A6">
            <w:pPr>
              <w:pStyle w:val="TAC"/>
              <w:rPr>
                <w:lang w:val="fr-FR" w:eastAsia="zh-CN"/>
              </w:rPr>
            </w:pPr>
            <w:r>
              <w:rPr>
                <w:lang w:val="fr-FR" w:eastAsia="zh-CN"/>
              </w:rPr>
              <w:t>363</w:t>
            </w:r>
          </w:p>
        </w:tc>
        <w:tc>
          <w:tcPr>
            <w:tcW w:w="1879" w:type="pct"/>
          </w:tcPr>
          <w:p w14:paraId="5186F319" w14:textId="77777777" w:rsidR="006C2C4B" w:rsidRPr="008A47E4" w:rsidRDefault="006C2C4B" w:rsidP="007C50A6">
            <w:pPr>
              <w:pStyle w:val="TAL"/>
            </w:pPr>
            <w:r>
              <w:rPr>
                <w:lang w:val="en-US"/>
              </w:rPr>
              <w:t>Header Handling Control information</w:t>
            </w:r>
          </w:p>
        </w:tc>
        <w:tc>
          <w:tcPr>
            <w:tcW w:w="1524" w:type="pct"/>
          </w:tcPr>
          <w:p w14:paraId="4128DE80" w14:textId="77777777" w:rsidR="006C2C4B" w:rsidRDefault="006C2C4B" w:rsidP="007C50A6">
            <w:pPr>
              <w:pStyle w:val="TAL"/>
              <w:rPr>
                <w:rFonts w:eastAsia="等线"/>
                <w:lang w:val="fr-FR"/>
              </w:rPr>
            </w:pPr>
            <w:r>
              <w:rPr>
                <w:rFonts w:eastAsia="等线"/>
                <w:lang w:val="fr-FR"/>
              </w:rPr>
              <w:t xml:space="preserve">Extendable / Clause </w:t>
            </w:r>
            <w:r w:rsidRPr="00F766F5">
              <w:t>7.5.2.3-</w:t>
            </w:r>
            <w:r>
              <w:t>9</w:t>
            </w:r>
          </w:p>
        </w:tc>
        <w:tc>
          <w:tcPr>
            <w:tcW w:w="751" w:type="pct"/>
          </w:tcPr>
          <w:p w14:paraId="57ECA340" w14:textId="77777777" w:rsidR="006C2C4B" w:rsidRPr="00441CD0" w:rsidRDefault="006C2C4B" w:rsidP="007C50A6">
            <w:pPr>
              <w:pStyle w:val="TAC"/>
              <w:rPr>
                <w:lang w:val="fr-FR"/>
              </w:rPr>
            </w:pPr>
            <w:r>
              <w:rPr>
                <w:lang w:val="fr-FR"/>
              </w:rPr>
              <w:t>Not Applicable</w:t>
            </w:r>
          </w:p>
        </w:tc>
      </w:tr>
      <w:tr w:rsidR="006C2C4B" w:rsidRPr="00441CD0" w14:paraId="4ECAA808" w14:textId="77777777" w:rsidTr="007C50A6">
        <w:tc>
          <w:tcPr>
            <w:tcW w:w="846" w:type="pct"/>
          </w:tcPr>
          <w:p w14:paraId="2093725E" w14:textId="77777777" w:rsidR="006C2C4B" w:rsidRDefault="006C2C4B" w:rsidP="007C50A6">
            <w:pPr>
              <w:pStyle w:val="TAC"/>
              <w:rPr>
                <w:lang w:val="fr-FR" w:eastAsia="zh-CN"/>
              </w:rPr>
            </w:pPr>
            <w:r>
              <w:rPr>
                <w:lang w:val="fr-FR" w:eastAsia="zh-CN"/>
              </w:rPr>
              <w:t>364</w:t>
            </w:r>
          </w:p>
        </w:tc>
        <w:tc>
          <w:tcPr>
            <w:tcW w:w="1879" w:type="pct"/>
          </w:tcPr>
          <w:p w14:paraId="53973D4A" w14:textId="77777777" w:rsidR="006C2C4B" w:rsidRPr="008A47E4" w:rsidRDefault="006C2C4B" w:rsidP="007C50A6">
            <w:pPr>
              <w:pStyle w:val="TAL"/>
            </w:pPr>
            <w:r>
              <w:t>Header Detection Reference</w:t>
            </w:r>
          </w:p>
        </w:tc>
        <w:tc>
          <w:tcPr>
            <w:tcW w:w="1524" w:type="pct"/>
          </w:tcPr>
          <w:p w14:paraId="6C17221D" w14:textId="77777777" w:rsidR="006C2C4B" w:rsidRDefault="006C2C4B" w:rsidP="007C50A6">
            <w:pPr>
              <w:pStyle w:val="TAL"/>
              <w:rPr>
                <w:rFonts w:eastAsia="等线"/>
                <w:lang w:val="fr-FR"/>
              </w:rPr>
            </w:pPr>
            <w:r w:rsidRPr="00755669">
              <w:rPr>
                <w:lang w:val="fr-FR"/>
              </w:rPr>
              <w:t xml:space="preserve">Variable Length </w:t>
            </w:r>
            <w:r>
              <w:rPr>
                <w:rFonts w:eastAsia="等线"/>
                <w:lang w:val="fr-FR"/>
              </w:rPr>
              <w:t xml:space="preserve">/ Clause </w:t>
            </w:r>
            <w:r w:rsidRPr="00441CD0">
              <w:t>8.</w:t>
            </w:r>
            <w:r w:rsidRPr="00441CD0">
              <w:rPr>
                <w:lang w:val="en-US"/>
              </w:rPr>
              <w:t>2.</w:t>
            </w:r>
            <w:r>
              <w:rPr>
                <w:lang w:val="en-US"/>
              </w:rPr>
              <w:t>251</w:t>
            </w:r>
          </w:p>
        </w:tc>
        <w:tc>
          <w:tcPr>
            <w:tcW w:w="751" w:type="pct"/>
          </w:tcPr>
          <w:p w14:paraId="4E849165" w14:textId="77777777" w:rsidR="006C2C4B" w:rsidRPr="00441CD0" w:rsidRDefault="006C2C4B" w:rsidP="007C50A6">
            <w:pPr>
              <w:pStyle w:val="TAC"/>
              <w:rPr>
                <w:lang w:val="fr-FR"/>
              </w:rPr>
            </w:pPr>
            <w:r>
              <w:rPr>
                <w:lang w:val="fr-FR"/>
              </w:rPr>
              <w:t>Not Applicable</w:t>
            </w:r>
          </w:p>
        </w:tc>
      </w:tr>
      <w:tr w:rsidR="006C2C4B" w:rsidRPr="00441CD0" w14:paraId="3DED8DC8" w14:textId="77777777" w:rsidTr="007C50A6">
        <w:tc>
          <w:tcPr>
            <w:tcW w:w="846" w:type="pct"/>
          </w:tcPr>
          <w:p w14:paraId="4F9D1AAA" w14:textId="77777777" w:rsidR="006C2C4B" w:rsidRDefault="006C2C4B" w:rsidP="007C50A6">
            <w:pPr>
              <w:pStyle w:val="TAC"/>
              <w:rPr>
                <w:lang w:val="fr-FR" w:eastAsia="zh-CN"/>
              </w:rPr>
            </w:pPr>
            <w:r>
              <w:rPr>
                <w:lang w:val="fr-FR" w:eastAsia="zh-CN"/>
              </w:rPr>
              <w:t>365</w:t>
            </w:r>
          </w:p>
        </w:tc>
        <w:tc>
          <w:tcPr>
            <w:tcW w:w="1879" w:type="pct"/>
          </w:tcPr>
          <w:p w14:paraId="5914CAD7" w14:textId="77777777" w:rsidR="006C2C4B" w:rsidRPr="008A47E4" w:rsidRDefault="006C2C4B" w:rsidP="007C50A6">
            <w:pPr>
              <w:pStyle w:val="TAL"/>
            </w:pPr>
            <w:r w:rsidRPr="0083135A">
              <w:t>Header Detection Support Information</w:t>
            </w:r>
          </w:p>
        </w:tc>
        <w:tc>
          <w:tcPr>
            <w:tcW w:w="1524" w:type="pct"/>
          </w:tcPr>
          <w:p w14:paraId="0DB68734" w14:textId="77777777" w:rsidR="006C2C4B" w:rsidRDefault="006C2C4B" w:rsidP="007C50A6">
            <w:pPr>
              <w:pStyle w:val="TAL"/>
              <w:rPr>
                <w:rFonts w:eastAsia="等线"/>
                <w:lang w:val="fr-FR"/>
              </w:rPr>
            </w:pPr>
            <w:r w:rsidRPr="00755669">
              <w:rPr>
                <w:lang w:val="fr-FR"/>
              </w:rPr>
              <w:t xml:space="preserve">Variable Length </w:t>
            </w:r>
            <w:r>
              <w:rPr>
                <w:rFonts w:eastAsia="等线"/>
                <w:lang w:val="fr-FR"/>
              </w:rPr>
              <w:t>/ Clause 8.2.252</w:t>
            </w:r>
          </w:p>
        </w:tc>
        <w:tc>
          <w:tcPr>
            <w:tcW w:w="751" w:type="pct"/>
          </w:tcPr>
          <w:p w14:paraId="2E6D9B5A" w14:textId="77777777" w:rsidR="006C2C4B" w:rsidRPr="00441CD0" w:rsidRDefault="006C2C4B" w:rsidP="007C50A6">
            <w:pPr>
              <w:pStyle w:val="TAC"/>
              <w:rPr>
                <w:lang w:val="fr-FR"/>
              </w:rPr>
            </w:pPr>
            <w:r>
              <w:rPr>
                <w:lang w:val="fr-FR"/>
              </w:rPr>
              <w:t>Not Applicable</w:t>
            </w:r>
          </w:p>
        </w:tc>
      </w:tr>
      <w:tr w:rsidR="006C2C4B" w:rsidRPr="00441CD0" w14:paraId="5D6BF7A5" w14:textId="77777777" w:rsidTr="007C50A6">
        <w:tc>
          <w:tcPr>
            <w:tcW w:w="846" w:type="pct"/>
          </w:tcPr>
          <w:p w14:paraId="5D651370" w14:textId="77777777" w:rsidR="006C2C4B" w:rsidRDefault="006C2C4B" w:rsidP="007C50A6">
            <w:pPr>
              <w:pStyle w:val="TAC"/>
              <w:rPr>
                <w:lang w:val="fr-FR" w:eastAsia="zh-CN"/>
              </w:rPr>
            </w:pPr>
            <w:r>
              <w:rPr>
                <w:lang w:val="fr-FR" w:eastAsia="zh-CN"/>
              </w:rPr>
              <w:t>366</w:t>
            </w:r>
          </w:p>
        </w:tc>
        <w:tc>
          <w:tcPr>
            <w:tcW w:w="1879" w:type="pct"/>
          </w:tcPr>
          <w:p w14:paraId="09A78B1B" w14:textId="77777777" w:rsidR="006C2C4B" w:rsidRPr="008A47E4" w:rsidRDefault="006C2C4B" w:rsidP="007C50A6">
            <w:pPr>
              <w:pStyle w:val="TAL"/>
            </w:pPr>
            <w:r>
              <w:t>Reporting Endpoint ID</w:t>
            </w:r>
          </w:p>
        </w:tc>
        <w:tc>
          <w:tcPr>
            <w:tcW w:w="1524" w:type="pct"/>
          </w:tcPr>
          <w:p w14:paraId="7B902EFF" w14:textId="77777777" w:rsidR="006C2C4B" w:rsidRDefault="006C2C4B" w:rsidP="007C50A6">
            <w:pPr>
              <w:pStyle w:val="TAL"/>
              <w:rPr>
                <w:rFonts w:eastAsia="等线"/>
                <w:lang w:val="fr-FR"/>
              </w:rPr>
            </w:pPr>
            <w:r>
              <w:rPr>
                <w:rFonts w:eastAsia="等线"/>
                <w:lang w:val="fr-FR"/>
              </w:rPr>
              <w:t xml:space="preserve">Fixed / Clause </w:t>
            </w:r>
            <w:r w:rsidRPr="00441CD0">
              <w:t>8.</w:t>
            </w:r>
            <w:r w:rsidRPr="00441CD0">
              <w:rPr>
                <w:lang w:val="en-US"/>
              </w:rPr>
              <w:t>2.</w:t>
            </w:r>
            <w:r>
              <w:rPr>
                <w:lang w:val="en-US"/>
              </w:rPr>
              <w:t>253</w:t>
            </w:r>
          </w:p>
        </w:tc>
        <w:tc>
          <w:tcPr>
            <w:tcW w:w="751" w:type="pct"/>
          </w:tcPr>
          <w:p w14:paraId="6567E292" w14:textId="77777777" w:rsidR="006C2C4B" w:rsidRPr="00441CD0" w:rsidRDefault="006C2C4B" w:rsidP="007C50A6">
            <w:pPr>
              <w:pStyle w:val="TAC"/>
              <w:rPr>
                <w:lang w:val="fr-FR"/>
              </w:rPr>
            </w:pPr>
            <w:r>
              <w:rPr>
                <w:lang w:val="fr-FR"/>
              </w:rPr>
              <w:t>1</w:t>
            </w:r>
          </w:p>
        </w:tc>
      </w:tr>
      <w:tr w:rsidR="006C2C4B" w:rsidRPr="00441CD0" w14:paraId="15CC89E6" w14:textId="77777777" w:rsidTr="007C50A6">
        <w:tc>
          <w:tcPr>
            <w:tcW w:w="846" w:type="pct"/>
          </w:tcPr>
          <w:p w14:paraId="12085168" w14:textId="77777777" w:rsidR="006C2C4B" w:rsidRDefault="006C2C4B" w:rsidP="007C50A6">
            <w:pPr>
              <w:pStyle w:val="TAC"/>
              <w:rPr>
                <w:lang w:val="fr-FR" w:eastAsia="zh-CN"/>
              </w:rPr>
            </w:pPr>
            <w:r>
              <w:rPr>
                <w:lang w:val="fr-FR" w:eastAsia="zh-CN"/>
              </w:rPr>
              <w:t>367</w:t>
            </w:r>
          </w:p>
        </w:tc>
        <w:tc>
          <w:tcPr>
            <w:tcW w:w="1879" w:type="pct"/>
          </w:tcPr>
          <w:p w14:paraId="6427BBCD" w14:textId="77777777" w:rsidR="006C2C4B" w:rsidRPr="008A47E4" w:rsidRDefault="006C2C4B" w:rsidP="007C50A6">
            <w:pPr>
              <w:pStyle w:val="TAL"/>
            </w:pPr>
            <w:r w:rsidRPr="00A079FA">
              <w:t>Header Handling Control Reference</w:t>
            </w:r>
          </w:p>
        </w:tc>
        <w:tc>
          <w:tcPr>
            <w:tcW w:w="1524" w:type="pct"/>
          </w:tcPr>
          <w:p w14:paraId="635C8A14" w14:textId="77777777" w:rsidR="006C2C4B" w:rsidRDefault="006C2C4B" w:rsidP="007C50A6">
            <w:pPr>
              <w:pStyle w:val="TAL"/>
              <w:rPr>
                <w:rFonts w:eastAsia="等线"/>
                <w:lang w:val="fr-FR"/>
              </w:rPr>
            </w:pPr>
            <w:r w:rsidRPr="00755669">
              <w:rPr>
                <w:lang w:val="fr-FR"/>
              </w:rPr>
              <w:t xml:space="preserve">Variable Length </w:t>
            </w:r>
            <w:r>
              <w:rPr>
                <w:rFonts w:eastAsia="等线"/>
                <w:lang w:val="fr-FR"/>
              </w:rPr>
              <w:t>/ Clause 8.2.</w:t>
            </w:r>
            <w:r>
              <w:rPr>
                <w:lang w:val="fr-FR" w:eastAsia="zh-CN"/>
              </w:rPr>
              <w:t>254</w:t>
            </w:r>
          </w:p>
        </w:tc>
        <w:tc>
          <w:tcPr>
            <w:tcW w:w="751" w:type="pct"/>
          </w:tcPr>
          <w:p w14:paraId="7029FC9A" w14:textId="77777777" w:rsidR="006C2C4B" w:rsidRPr="00441CD0" w:rsidRDefault="006C2C4B" w:rsidP="007C50A6">
            <w:pPr>
              <w:pStyle w:val="TAC"/>
              <w:rPr>
                <w:lang w:val="fr-FR"/>
              </w:rPr>
            </w:pPr>
            <w:r>
              <w:rPr>
                <w:lang w:val="fr-FR"/>
              </w:rPr>
              <w:t>Not Applicable</w:t>
            </w:r>
          </w:p>
        </w:tc>
      </w:tr>
      <w:tr w:rsidR="006C2C4B" w:rsidRPr="00441CD0" w14:paraId="5FDA2FB5" w14:textId="77777777" w:rsidTr="007C50A6">
        <w:tc>
          <w:tcPr>
            <w:tcW w:w="846" w:type="pct"/>
          </w:tcPr>
          <w:p w14:paraId="62D2EA09" w14:textId="77777777" w:rsidR="006C2C4B" w:rsidRDefault="006C2C4B" w:rsidP="007C50A6">
            <w:pPr>
              <w:pStyle w:val="TAC"/>
              <w:rPr>
                <w:lang w:val="fr-FR" w:eastAsia="zh-CN"/>
              </w:rPr>
            </w:pPr>
            <w:r>
              <w:rPr>
                <w:lang w:val="fr-FR" w:eastAsia="zh-CN"/>
              </w:rPr>
              <w:t>368</w:t>
            </w:r>
          </w:p>
        </w:tc>
        <w:tc>
          <w:tcPr>
            <w:tcW w:w="1879" w:type="pct"/>
          </w:tcPr>
          <w:p w14:paraId="50693EEC" w14:textId="77777777" w:rsidR="006C2C4B" w:rsidRPr="008A47E4" w:rsidRDefault="006C2C4B" w:rsidP="007C50A6">
            <w:pPr>
              <w:pStyle w:val="TAL"/>
            </w:pPr>
            <w:r w:rsidRPr="00077D85">
              <w:t xml:space="preserve">Header Handling </w:t>
            </w:r>
            <w:r>
              <w:t>Action</w:t>
            </w:r>
          </w:p>
        </w:tc>
        <w:tc>
          <w:tcPr>
            <w:tcW w:w="1524" w:type="pct"/>
          </w:tcPr>
          <w:p w14:paraId="709FD3E6" w14:textId="77777777" w:rsidR="006C2C4B" w:rsidRDefault="006C2C4B" w:rsidP="007C50A6">
            <w:pPr>
              <w:pStyle w:val="TAL"/>
              <w:rPr>
                <w:rFonts w:eastAsia="等线"/>
                <w:lang w:val="fr-FR"/>
              </w:rPr>
            </w:pPr>
            <w:r>
              <w:rPr>
                <w:lang w:val="fr-FR"/>
              </w:rPr>
              <w:t>Fixed</w:t>
            </w:r>
            <w:r w:rsidRPr="00755669">
              <w:rPr>
                <w:lang w:val="fr-FR"/>
              </w:rPr>
              <w:t xml:space="preserve"> Length </w:t>
            </w:r>
            <w:r>
              <w:rPr>
                <w:rFonts w:eastAsia="等线"/>
                <w:lang w:val="fr-FR"/>
              </w:rPr>
              <w:t xml:space="preserve">/ Clause </w:t>
            </w:r>
            <w:r w:rsidRPr="00441CD0">
              <w:t>8.</w:t>
            </w:r>
            <w:r w:rsidRPr="00441CD0">
              <w:rPr>
                <w:lang w:val="en-US"/>
              </w:rPr>
              <w:t>2.</w:t>
            </w:r>
            <w:r>
              <w:rPr>
                <w:lang w:val="fr-FR" w:eastAsia="zh-CN"/>
              </w:rPr>
              <w:t>255</w:t>
            </w:r>
          </w:p>
        </w:tc>
        <w:tc>
          <w:tcPr>
            <w:tcW w:w="751" w:type="pct"/>
          </w:tcPr>
          <w:p w14:paraId="3E911B89" w14:textId="77777777" w:rsidR="006C2C4B" w:rsidRPr="00441CD0" w:rsidRDefault="006C2C4B" w:rsidP="007C50A6">
            <w:pPr>
              <w:pStyle w:val="TAC"/>
              <w:rPr>
                <w:lang w:val="fr-FR"/>
              </w:rPr>
            </w:pPr>
            <w:r>
              <w:rPr>
                <w:lang w:val="fr-FR"/>
              </w:rPr>
              <w:t>1</w:t>
            </w:r>
          </w:p>
        </w:tc>
      </w:tr>
      <w:tr w:rsidR="006C2C4B" w:rsidRPr="00441CD0" w14:paraId="174A628D" w14:textId="77777777" w:rsidTr="007C50A6">
        <w:tc>
          <w:tcPr>
            <w:tcW w:w="846" w:type="pct"/>
          </w:tcPr>
          <w:p w14:paraId="506523E5" w14:textId="77777777" w:rsidR="006C2C4B" w:rsidRDefault="006C2C4B" w:rsidP="007C50A6">
            <w:pPr>
              <w:pStyle w:val="TAC"/>
              <w:rPr>
                <w:lang w:val="fr-FR" w:eastAsia="zh-CN"/>
              </w:rPr>
            </w:pPr>
            <w:r>
              <w:rPr>
                <w:lang w:val="fr-FR" w:eastAsia="zh-CN"/>
              </w:rPr>
              <w:t>369</w:t>
            </w:r>
          </w:p>
        </w:tc>
        <w:tc>
          <w:tcPr>
            <w:tcW w:w="1879" w:type="pct"/>
          </w:tcPr>
          <w:p w14:paraId="531EECAB" w14:textId="77777777" w:rsidR="006C2C4B" w:rsidRPr="008A47E4" w:rsidRDefault="006C2C4B" w:rsidP="007C50A6">
            <w:pPr>
              <w:pStyle w:val="TAL"/>
            </w:pPr>
            <w:r w:rsidRPr="004613C4">
              <w:rPr>
                <w:lang w:eastAsia="zh-CN"/>
              </w:rPr>
              <w:t>Header Information</w:t>
            </w:r>
          </w:p>
        </w:tc>
        <w:tc>
          <w:tcPr>
            <w:tcW w:w="1524" w:type="pct"/>
          </w:tcPr>
          <w:p w14:paraId="646A4C36" w14:textId="77777777" w:rsidR="006C2C4B" w:rsidRDefault="006C2C4B" w:rsidP="007C50A6">
            <w:pPr>
              <w:pStyle w:val="TAL"/>
              <w:rPr>
                <w:rFonts w:eastAsia="等线"/>
                <w:lang w:val="fr-FR"/>
              </w:rPr>
            </w:pPr>
            <w:r w:rsidRPr="00755669">
              <w:rPr>
                <w:lang w:val="fr-FR"/>
              </w:rPr>
              <w:t xml:space="preserve">Variable Length </w:t>
            </w:r>
            <w:r>
              <w:rPr>
                <w:rFonts w:eastAsia="等线"/>
                <w:lang w:val="fr-FR"/>
              </w:rPr>
              <w:t>/ Clause 8.2.</w:t>
            </w:r>
            <w:r>
              <w:rPr>
                <w:lang w:val="fr-FR" w:eastAsia="zh-CN"/>
              </w:rPr>
              <w:t>256</w:t>
            </w:r>
          </w:p>
        </w:tc>
        <w:tc>
          <w:tcPr>
            <w:tcW w:w="751" w:type="pct"/>
          </w:tcPr>
          <w:p w14:paraId="5CFAA9A1" w14:textId="77777777" w:rsidR="006C2C4B" w:rsidRPr="00441CD0" w:rsidRDefault="006C2C4B" w:rsidP="007C50A6">
            <w:pPr>
              <w:pStyle w:val="TAC"/>
              <w:rPr>
                <w:lang w:val="fr-FR"/>
              </w:rPr>
            </w:pPr>
            <w:r>
              <w:rPr>
                <w:lang w:val="fr-FR"/>
              </w:rPr>
              <w:t>Not Applicable</w:t>
            </w:r>
          </w:p>
        </w:tc>
      </w:tr>
      <w:tr w:rsidR="006C2C4B" w:rsidRPr="00441CD0" w14:paraId="537D22E5" w14:textId="77777777" w:rsidTr="007C50A6">
        <w:tc>
          <w:tcPr>
            <w:tcW w:w="846" w:type="pct"/>
          </w:tcPr>
          <w:p w14:paraId="1BB385A1" w14:textId="77777777" w:rsidR="006C2C4B" w:rsidRDefault="006C2C4B" w:rsidP="007C50A6">
            <w:pPr>
              <w:pStyle w:val="TAC"/>
              <w:rPr>
                <w:lang w:val="fr-FR" w:eastAsia="zh-CN"/>
              </w:rPr>
            </w:pPr>
            <w:r>
              <w:rPr>
                <w:lang w:val="fr-FR" w:eastAsia="zh-CN"/>
              </w:rPr>
              <w:t>370</w:t>
            </w:r>
          </w:p>
        </w:tc>
        <w:tc>
          <w:tcPr>
            <w:tcW w:w="1879" w:type="pct"/>
          </w:tcPr>
          <w:p w14:paraId="511A3320" w14:textId="77777777" w:rsidR="006C2C4B" w:rsidRPr="008A47E4" w:rsidRDefault="006C2C4B" w:rsidP="007C50A6">
            <w:pPr>
              <w:pStyle w:val="TAL"/>
            </w:pPr>
            <w:r w:rsidRPr="004613C4">
              <w:rPr>
                <w:lang w:eastAsia="zh-CN"/>
              </w:rPr>
              <w:t xml:space="preserve">Header </w:t>
            </w:r>
            <w:r>
              <w:rPr>
                <w:lang w:eastAsia="zh-CN"/>
              </w:rPr>
              <w:t>Value</w:t>
            </w:r>
          </w:p>
        </w:tc>
        <w:tc>
          <w:tcPr>
            <w:tcW w:w="1524" w:type="pct"/>
          </w:tcPr>
          <w:p w14:paraId="752830F5" w14:textId="77777777" w:rsidR="006C2C4B" w:rsidRDefault="006C2C4B" w:rsidP="007C50A6">
            <w:pPr>
              <w:pStyle w:val="TAL"/>
              <w:rPr>
                <w:rFonts w:eastAsia="等线"/>
                <w:lang w:val="fr-FR"/>
              </w:rPr>
            </w:pPr>
            <w:r w:rsidRPr="00755669">
              <w:rPr>
                <w:lang w:val="fr-FR"/>
              </w:rPr>
              <w:t xml:space="preserve">Variable Length </w:t>
            </w:r>
            <w:r>
              <w:rPr>
                <w:rFonts w:eastAsia="等线"/>
                <w:lang w:val="fr-FR"/>
              </w:rPr>
              <w:t>/ Clause 8.2.257</w:t>
            </w:r>
          </w:p>
        </w:tc>
        <w:tc>
          <w:tcPr>
            <w:tcW w:w="751" w:type="pct"/>
          </w:tcPr>
          <w:p w14:paraId="21EB1B25" w14:textId="77777777" w:rsidR="006C2C4B" w:rsidRPr="00441CD0" w:rsidRDefault="006C2C4B" w:rsidP="007C50A6">
            <w:pPr>
              <w:pStyle w:val="TAC"/>
              <w:rPr>
                <w:lang w:val="fr-FR"/>
              </w:rPr>
            </w:pPr>
            <w:r>
              <w:rPr>
                <w:lang w:val="fr-FR"/>
              </w:rPr>
              <w:t>Not Applicable</w:t>
            </w:r>
          </w:p>
        </w:tc>
      </w:tr>
      <w:tr w:rsidR="006C2C4B" w:rsidRPr="00441CD0" w14:paraId="526011AA" w14:textId="77777777" w:rsidTr="007C50A6">
        <w:tc>
          <w:tcPr>
            <w:tcW w:w="846" w:type="pct"/>
          </w:tcPr>
          <w:p w14:paraId="02B09DD6" w14:textId="77777777" w:rsidR="006C2C4B" w:rsidRDefault="006C2C4B" w:rsidP="007C50A6">
            <w:pPr>
              <w:pStyle w:val="TAC"/>
              <w:rPr>
                <w:lang w:val="fr-FR" w:eastAsia="zh-CN"/>
              </w:rPr>
            </w:pPr>
            <w:r>
              <w:rPr>
                <w:lang w:val="fr-FR" w:eastAsia="zh-CN"/>
              </w:rPr>
              <w:t>371</w:t>
            </w:r>
          </w:p>
        </w:tc>
        <w:tc>
          <w:tcPr>
            <w:tcW w:w="1879" w:type="pct"/>
          </w:tcPr>
          <w:p w14:paraId="4CA3CAC5" w14:textId="77777777" w:rsidR="006C2C4B" w:rsidRPr="008A47E4" w:rsidRDefault="006C2C4B" w:rsidP="007C50A6">
            <w:pPr>
              <w:pStyle w:val="TAL"/>
            </w:pPr>
            <w:r w:rsidRPr="00077D85">
              <w:t>Header Handling Condition</w:t>
            </w:r>
          </w:p>
        </w:tc>
        <w:tc>
          <w:tcPr>
            <w:tcW w:w="1524" w:type="pct"/>
          </w:tcPr>
          <w:p w14:paraId="42A6D1F8" w14:textId="77777777" w:rsidR="006C2C4B" w:rsidRDefault="006C2C4B" w:rsidP="007C50A6">
            <w:pPr>
              <w:pStyle w:val="TAL"/>
              <w:rPr>
                <w:rFonts w:eastAsia="等线"/>
                <w:lang w:val="fr-FR"/>
              </w:rPr>
            </w:pPr>
            <w:r>
              <w:rPr>
                <w:rFonts w:eastAsia="等线"/>
                <w:lang w:val="fr-FR"/>
              </w:rPr>
              <w:t>Fixed / Clause 8.2.258</w:t>
            </w:r>
          </w:p>
        </w:tc>
        <w:tc>
          <w:tcPr>
            <w:tcW w:w="751" w:type="pct"/>
          </w:tcPr>
          <w:p w14:paraId="14D1DEE1" w14:textId="77777777" w:rsidR="006C2C4B" w:rsidRPr="00441CD0" w:rsidRDefault="006C2C4B" w:rsidP="007C50A6">
            <w:pPr>
              <w:pStyle w:val="TAC"/>
              <w:rPr>
                <w:lang w:val="fr-FR"/>
              </w:rPr>
            </w:pPr>
            <w:r>
              <w:rPr>
                <w:lang w:val="fr-FR"/>
              </w:rPr>
              <w:t>1</w:t>
            </w:r>
          </w:p>
        </w:tc>
      </w:tr>
      <w:tr w:rsidR="006C2C4B" w:rsidRPr="00441CD0" w14:paraId="09BD9A1B" w14:textId="77777777" w:rsidTr="007C50A6">
        <w:tc>
          <w:tcPr>
            <w:tcW w:w="846" w:type="pct"/>
          </w:tcPr>
          <w:p w14:paraId="4A927BE0" w14:textId="77777777" w:rsidR="006C2C4B" w:rsidRDefault="006C2C4B" w:rsidP="007C50A6">
            <w:pPr>
              <w:pStyle w:val="TAC"/>
              <w:rPr>
                <w:lang w:val="fr-FR" w:eastAsia="zh-CN"/>
              </w:rPr>
            </w:pPr>
            <w:r>
              <w:rPr>
                <w:lang w:val="fr-FR" w:eastAsia="zh-CN"/>
              </w:rPr>
              <w:t>372</w:t>
            </w:r>
          </w:p>
        </w:tc>
        <w:tc>
          <w:tcPr>
            <w:tcW w:w="1879" w:type="pct"/>
          </w:tcPr>
          <w:p w14:paraId="70A72766" w14:textId="77777777" w:rsidR="006C2C4B" w:rsidRPr="008A47E4" w:rsidRDefault="006C2C4B" w:rsidP="007C50A6">
            <w:pPr>
              <w:pStyle w:val="TAL"/>
            </w:pPr>
            <w:r>
              <w:rPr>
                <w:lang w:val="en-US"/>
              </w:rPr>
              <w:t>Header Handling Control ID</w:t>
            </w:r>
          </w:p>
        </w:tc>
        <w:tc>
          <w:tcPr>
            <w:tcW w:w="1524" w:type="pct"/>
          </w:tcPr>
          <w:p w14:paraId="579F6AE4" w14:textId="77777777" w:rsidR="006C2C4B" w:rsidRDefault="006C2C4B" w:rsidP="007C50A6">
            <w:pPr>
              <w:pStyle w:val="TAL"/>
              <w:rPr>
                <w:rFonts w:eastAsia="等线"/>
                <w:lang w:val="fr-FR"/>
              </w:rPr>
            </w:pPr>
            <w:r>
              <w:rPr>
                <w:rFonts w:eastAsia="等线"/>
                <w:lang w:val="fr-FR"/>
              </w:rPr>
              <w:t xml:space="preserve">Fixed / Clause </w:t>
            </w:r>
            <w:r w:rsidRPr="00441CD0">
              <w:t>8.</w:t>
            </w:r>
            <w:r w:rsidRPr="00441CD0">
              <w:rPr>
                <w:lang w:val="en-US"/>
              </w:rPr>
              <w:t>2.</w:t>
            </w:r>
            <w:r>
              <w:rPr>
                <w:lang w:val="en-US"/>
              </w:rPr>
              <w:t>259</w:t>
            </w:r>
          </w:p>
        </w:tc>
        <w:tc>
          <w:tcPr>
            <w:tcW w:w="751" w:type="pct"/>
          </w:tcPr>
          <w:p w14:paraId="19D489F7" w14:textId="77777777" w:rsidR="006C2C4B" w:rsidRPr="00441CD0" w:rsidRDefault="006C2C4B" w:rsidP="007C50A6">
            <w:pPr>
              <w:pStyle w:val="TAC"/>
              <w:rPr>
                <w:lang w:val="fr-FR"/>
              </w:rPr>
            </w:pPr>
            <w:r>
              <w:rPr>
                <w:lang w:val="fr-FR"/>
              </w:rPr>
              <w:t>1</w:t>
            </w:r>
          </w:p>
        </w:tc>
      </w:tr>
      <w:tr w:rsidR="006C2C4B" w:rsidRPr="00441CD0" w14:paraId="416A059D" w14:textId="77777777" w:rsidTr="007C50A6">
        <w:tc>
          <w:tcPr>
            <w:tcW w:w="846" w:type="pct"/>
          </w:tcPr>
          <w:p w14:paraId="49CDBB53" w14:textId="77777777" w:rsidR="006C2C4B" w:rsidRDefault="006C2C4B" w:rsidP="007C50A6">
            <w:pPr>
              <w:pStyle w:val="TAC"/>
              <w:rPr>
                <w:lang w:val="fr-FR" w:eastAsia="zh-CN"/>
              </w:rPr>
            </w:pPr>
            <w:r>
              <w:rPr>
                <w:lang w:val="fr-FR" w:eastAsia="zh-CN"/>
              </w:rPr>
              <w:t>373</w:t>
            </w:r>
          </w:p>
        </w:tc>
        <w:tc>
          <w:tcPr>
            <w:tcW w:w="1879" w:type="pct"/>
          </w:tcPr>
          <w:p w14:paraId="74983DDC" w14:textId="77777777" w:rsidR="006C2C4B" w:rsidRPr="008A47E4" w:rsidRDefault="006C2C4B" w:rsidP="007C50A6">
            <w:pPr>
              <w:pStyle w:val="TAL"/>
            </w:pPr>
            <w:r>
              <w:rPr>
                <w:rFonts w:eastAsia="等线"/>
                <w:lang w:val="en-US"/>
              </w:rPr>
              <w:t>Header Handling Control Rule ID</w:t>
            </w:r>
          </w:p>
        </w:tc>
        <w:tc>
          <w:tcPr>
            <w:tcW w:w="1524" w:type="pct"/>
          </w:tcPr>
          <w:p w14:paraId="0F8A118B" w14:textId="77777777" w:rsidR="006C2C4B" w:rsidRDefault="006C2C4B" w:rsidP="007C50A6">
            <w:pPr>
              <w:pStyle w:val="TAL"/>
              <w:rPr>
                <w:rFonts w:eastAsia="等线"/>
                <w:lang w:val="fr-FR"/>
              </w:rPr>
            </w:pPr>
            <w:r>
              <w:rPr>
                <w:rFonts w:eastAsia="等线"/>
                <w:lang w:val="fr-FR"/>
              </w:rPr>
              <w:t xml:space="preserve">Fixed / Clause </w:t>
            </w:r>
            <w:r w:rsidRPr="00441CD0">
              <w:t>8.</w:t>
            </w:r>
            <w:r w:rsidRPr="00441CD0">
              <w:rPr>
                <w:lang w:val="en-US"/>
              </w:rPr>
              <w:t>2.</w:t>
            </w:r>
            <w:r>
              <w:rPr>
                <w:lang w:val="en-US"/>
              </w:rPr>
              <w:t>260</w:t>
            </w:r>
          </w:p>
        </w:tc>
        <w:tc>
          <w:tcPr>
            <w:tcW w:w="751" w:type="pct"/>
          </w:tcPr>
          <w:p w14:paraId="3ECFB546" w14:textId="77777777" w:rsidR="006C2C4B" w:rsidRPr="00441CD0" w:rsidRDefault="006C2C4B" w:rsidP="007C50A6">
            <w:pPr>
              <w:pStyle w:val="TAC"/>
              <w:rPr>
                <w:lang w:val="fr-FR"/>
              </w:rPr>
            </w:pPr>
            <w:r>
              <w:rPr>
                <w:lang w:val="fr-FR"/>
              </w:rPr>
              <w:t>1</w:t>
            </w:r>
          </w:p>
        </w:tc>
      </w:tr>
      <w:tr w:rsidR="006C2C4B" w:rsidRPr="00441CD0" w14:paraId="6ED6052D" w14:textId="77777777" w:rsidTr="007C50A6">
        <w:tc>
          <w:tcPr>
            <w:tcW w:w="846" w:type="pct"/>
          </w:tcPr>
          <w:p w14:paraId="1B6620F1" w14:textId="77777777" w:rsidR="006C2C4B" w:rsidRDefault="006C2C4B" w:rsidP="007C50A6">
            <w:pPr>
              <w:pStyle w:val="TAC"/>
              <w:rPr>
                <w:lang w:val="fr-FR" w:eastAsia="zh-CN"/>
              </w:rPr>
            </w:pPr>
            <w:r>
              <w:rPr>
                <w:lang w:val="fr-FR" w:eastAsia="zh-CN"/>
              </w:rPr>
              <w:t>374</w:t>
            </w:r>
          </w:p>
        </w:tc>
        <w:tc>
          <w:tcPr>
            <w:tcW w:w="1879" w:type="pct"/>
          </w:tcPr>
          <w:p w14:paraId="380A8D46" w14:textId="77777777" w:rsidR="006C2C4B" w:rsidRDefault="006C2C4B" w:rsidP="007C50A6">
            <w:pPr>
              <w:pStyle w:val="TAL"/>
              <w:rPr>
                <w:rFonts w:eastAsia="等线"/>
                <w:lang w:val="en-US"/>
              </w:rPr>
            </w:pPr>
            <w:r>
              <w:rPr>
                <w:rFonts w:eastAsia="等线"/>
                <w:lang w:val="en-US"/>
              </w:rPr>
              <w:t>Establish In-band Connection</w:t>
            </w:r>
          </w:p>
        </w:tc>
        <w:tc>
          <w:tcPr>
            <w:tcW w:w="1524" w:type="pct"/>
          </w:tcPr>
          <w:p w14:paraId="07DA9A76" w14:textId="77777777" w:rsidR="006C2C4B" w:rsidRDefault="006C2C4B" w:rsidP="007C50A6">
            <w:pPr>
              <w:pStyle w:val="TAL"/>
              <w:rPr>
                <w:rFonts w:eastAsia="等线"/>
                <w:lang w:val="fr-FR"/>
              </w:rPr>
            </w:pPr>
            <w:r>
              <w:rPr>
                <w:rFonts w:eastAsia="等线"/>
                <w:lang w:val="fr-FR"/>
              </w:rPr>
              <w:t>Extendable / Clause 8.2.261</w:t>
            </w:r>
          </w:p>
        </w:tc>
        <w:tc>
          <w:tcPr>
            <w:tcW w:w="751" w:type="pct"/>
          </w:tcPr>
          <w:p w14:paraId="68646726" w14:textId="77777777" w:rsidR="006C2C4B" w:rsidRDefault="006C2C4B" w:rsidP="007C50A6">
            <w:pPr>
              <w:pStyle w:val="TAC"/>
              <w:rPr>
                <w:lang w:val="fr-FR"/>
              </w:rPr>
            </w:pPr>
            <w:r>
              <w:rPr>
                <w:lang w:val="fr-FR"/>
              </w:rPr>
              <w:t>1</w:t>
            </w:r>
          </w:p>
        </w:tc>
      </w:tr>
      <w:tr w:rsidR="006C2C4B" w:rsidRPr="00441CD0" w14:paraId="6D04793B" w14:textId="77777777" w:rsidTr="007C50A6">
        <w:tc>
          <w:tcPr>
            <w:tcW w:w="846" w:type="pct"/>
          </w:tcPr>
          <w:p w14:paraId="79F098F9" w14:textId="7818F314" w:rsidR="006C2C4B" w:rsidRDefault="006C2C4B" w:rsidP="006C2C4B">
            <w:pPr>
              <w:pStyle w:val="TAC"/>
              <w:rPr>
                <w:lang w:val="fr-FR" w:eastAsia="zh-CN"/>
              </w:rPr>
            </w:pPr>
            <w:ins w:id="262" w:author="Huawei" w:date="2025-01-26T17:34:00Z">
              <w:r>
                <w:rPr>
                  <w:highlight w:val="yellow"/>
                  <w:lang w:val="fr-FR" w:eastAsia="zh-CN"/>
                </w:rPr>
                <w:t>X</w:t>
              </w:r>
            </w:ins>
          </w:p>
        </w:tc>
        <w:tc>
          <w:tcPr>
            <w:tcW w:w="1879" w:type="pct"/>
          </w:tcPr>
          <w:p w14:paraId="1E2994A6" w14:textId="7032371B" w:rsidR="006C2C4B" w:rsidRDefault="006C2C4B" w:rsidP="006C2C4B">
            <w:pPr>
              <w:pStyle w:val="TAL"/>
              <w:rPr>
                <w:rFonts w:eastAsia="等线"/>
                <w:lang w:val="en-US"/>
              </w:rPr>
            </w:pPr>
            <w:ins w:id="263" w:author="Huawei" w:date="2025-01-26T17:34:00Z">
              <w:r>
                <w:t xml:space="preserve">MoQ Relay </w:t>
              </w:r>
              <w:r w:rsidRPr="00AF2831">
                <w:rPr>
                  <w:lang w:val="en-US"/>
                </w:rPr>
                <w:t>IP Address</w:t>
              </w:r>
            </w:ins>
          </w:p>
        </w:tc>
        <w:tc>
          <w:tcPr>
            <w:tcW w:w="1524" w:type="pct"/>
          </w:tcPr>
          <w:p w14:paraId="3C387873" w14:textId="5178F5ED" w:rsidR="006C2C4B" w:rsidRDefault="006C2C4B" w:rsidP="006C2C4B">
            <w:pPr>
              <w:pStyle w:val="TAL"/>
              <w:rPr>
                <w:rFonts w:eastAsia="等线"/>
                <w:lang w:val="fr-FR"/>
              </w:rPr>
            </w:pPr>
            <w:ins w:id="264" w:author="Huawei" w:date="2025-01-26T17:34:00Z">
              <w:r w:rsidRPr="00441CD0">
                <w:t>Extendable / Clause</w:t>
              </w:r>
              <w:r>
                <w:t> </w:t>
              </w:r>
              <w:r w:rsidRPr="00441CD0">
                <w:t>8.2.</w:t>
              </w:r>
              <w:r w:rsidRPr="001E127F">
                <w:rPr>
                  <w:highlight w:val="yellow"/>
                </w:rPr>
                <w:t>X</w:t>
              </w:r>
            </w:ins>
          </w:p>
        </w:tc>
        <w:tc>
          <w:tcPr>
            <w:tcW w:w="751" w:type="pct"/>
          </w:tcPr>
          <w:p w14:paraId="5D71ACF1" w14:textId="287F6D53" w:rsidR="006C2C4B" w:rsidRDefault="006C2C4B" w:rsidP="006C2C4B">
            <w:pPr>
              <w:pStyle w:val="TAC"/>
              <w:rPr>
                <w:lang w:val="fr-FR"/>
              </w:rPr>
            </w:pPr>
            <w:ins w:id="265" w:author="Huawei" w:date="2025-01-26T17:34:00Z">
              <w:r>
                <w:rPr>
                  <w:rFonts w:hint="eastAsia"/>
                  <w:lang w:val="fr-FR" w:eastAsia="zh-CN"/>
                </w:rPr>
                <w:t>1</w:t>
              </w:r>
            </w:ins>
          </w:p>
        </w:tc>
      </w:tr>
      <w:tr w:rsidR="006C2C4B" w:rsidRPr="00441CD0" w14:paraId="2EDFBC29" w14:textId="77777777" w:rsidTr="007C50A6">
        <w:tc>
          <w:tcPr>
            <w:tcW w:w="846" w:type="pct"/>
            <w:hideMark/>
          </w:tcPr>
          <w:p w14:paraId="23919087" w14:textId="355C528C" w:rsidR="006C2C4B" w:rsidRPr="00441CD0" w:rsidRDefault="006C2C4B" w:rsidP="006C2C4B">
            <w:pPr>
              <w:pStyle w:val="TAC"/>
            </w:pPr>
            <w:del w:id="266" w:author="Huawei" w:date="2025-01-26T17:34:00Z">
              <w:r w:rsidDel="006C2C4B">
                <w:delText>375</w:delText>
              </w:r>
            </w:del>
            <w:ins w:id="267" w:author="Huawei" w:date="2025-01-26T17:34:00Z">
              <w:r>
                <w:t xml:space="preserve"> </w:t>
              </w:r>
              <w:r w:rsidRPr="006C2C4B">
                <w:rPr>
                  <w:highlight w:val="yellow"/>
                </w:rPr>
                <w:t>X</w:t>
              </w:r>
            </w:ins>
            <w:del w:id="268" w:author="Huawei" w:date="2025-01-26T17:34:00Z">
              <w:r w:rsidRPr="00441CD0" w:rsidDel="006C2C4B">
                <w:delText xml:space="preserve"> </w:delText>
              </w:r>
            </w:del>
            <w:r w:rsidRPr="00441CD0">
              <w:t>to 32767</w:t>
            </w:r>
          </w:p>
        </w:tc>
        <w:tc>
          <w:tcPr>
            <w:tcW w:w="4154" w:type="pct"/>
            <w:gridSpan w:val="3"/>
            <w:hideMark/>
          </w:tcPr>
          <w:p w14:paraId="22624437" w14:textId="77777777" w:rsidR="006C2C4B" w:rsidRPr="00441CD0" w:rsidRDefault="006C2C4B" w:rsidP="006C2C4B">
            <w:pPr>
              <w:pStyle w:val="TAC"/>
              <w:rPr>
                <w:lang w:val="fr-FR"/>
              </w:rPr>
            </w:pPr>
            <w:r w:rsidRPr="00441CD0">
              <w:t>Spare. For future use.</w:t>
            </w:r>
          </w:p>
        </w:tc>
      </w:tr>
      <w:tr w:rsidR="006C2C4B" w:rsidRPr="00441CD0" w14:paraId="3C90CC53" w14:textId="77777777" w:rsidTr="007C50A6">
        <w:tc>
          <w:tcPr>
            <w:tcW w:w="846" w:type="pct"/>
          </w:tcPr>
          <w:p w14:paraId="584243FD" w14:textId="77777777" w:rsidR="006C2C4B" w:rsidRPr="00441CD0" w:rsidRDefault="006C2C4B" w:rsidP="006C2C4B">
            <w:pPr>
              <w:pStyle w:val="TAC"/>
              <w:rPr>
                <w:lang w:val="fr-FR"/>
              </w:rPr>
            </w:pPr>
            <w:r w:rsidRPr="00441CD0">
              <w:rPr>
                <w:lang w:val="fr-FR"/>
              </w:rPr>
              <w:t>32768 to 65535</w:t>
            </w:r>
          </w:p>
        </w:tc>
        <w:tc>
          <w:tcPr>
            <w:tcW w:w="4154" w:type="pct"/>
            <w:gridSpan w:val="3"/>
          </w:tcPr>
          <w:p w14:paraId="01372B9D" w14:textId="77777777" w:rsidR="006C2C4B" w:rsidRPr="00441CD0" w:rsidRDefault="006C2C4B" w:rsidP="006C2C4B">
            <w:pPr>
              <w:pStyle w:val="TAC"/>
              <w:rPr>
                <w:lang w:val="fr-FR"/>
              </w:rPr>
            </w:pPr>
            <w:r w:rsidRPr="00441CD0">
              <w:rPr>
                <w:lang w:val="fr-FR"/>
              </w:rPr>
              <w:t>Reserved for vendor specific IEs</w:t>
            </w:r>
          </w:p>
        </w:tc>
      </w:tr>
    </w:tbl>
    <w:p w14:paraId="72A61AC6" w14:textId="5C9164F4" w:rsidR="008E3BDD" w:rsidRDefault="008E3BDD" w:rsidP="006C2C4B">
      <w:pPr>
        <w:rPr>
          <w:noProof/>
        </w:rPr>
      </w:pPr>
    </w:p>
    <w:p w14:paraId="50DAC66C" w14:textId="2D6A2A38" w:rsidR="006C2C4B" w:rsidRPr="006C2C4B" w:rsidRDefault="006C2C4B" w:rsidP="006C2C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E21C2DB" w14:textId="703D4191" w:rsidR="006C2C4B" w:rsidRDefault="006C2C4B" w:rsidP="006C2C4B">
      <w:pPr>
        <w:rPr>
          <w:noProof/>
        </w:rPr>
      </w:pPr>
    </w:p>
    <w:p w14:paraId="76FB9ECB" w14:textId="77777777" w:rsidR="006C2C4B" w:rsidRPr="00441CD0" w:rsidRDefault="006C2C4B" w:rsidP="006C2C4B">
      <w:pPr>
        <w:pStyle w:val="30"/>
        <w:rPr>
          <w:lang w:val="x-none"/>
        </w:rPr>
      </w:pPr>
      <w:bookmarkStart w:id="269" w:name="_Toc19717376"/>
      <w:bookmarkStart w:id="270" w:name="_Toc27490877"/>
      <w:bookmarkStart w:id="271" w:name="_Toc27557170"/>
      <w:bookmarkStart w:id="272" w:name="_Toc27724087"/>
      <w:bookmarkStart w:id="273" w:name="_Toc36031161"/>
      <w:bookmarkStart w:id="274" w:name="_Toc36043081"/>
      <w:bookmarkStart w:id="275" w:name="_Toc36814406"/>
      <w:bookmarkStart w:id="276" w:name="_Toc44689264"/>
      <w:bookmarkStart w:id="277" w:name="_Toc44924018"/>
      <w:bookmarkStart w:id="278" w:name="_Toc51860988"/>
      <w:bookmarkStart w:id="279" w:name="_Toc57930759"/>
      <w:bookmarkStart w:id="280" w:name="_Toc57931389"/>
      <w:bookmarkStart w:id="281" w:name="_Toc155291861"/>
      <w:bookmarkStart w:id="282" w:name="_Toc187141766"/>
      <w:r w:rsidRPr="00441CD0">
        <w:t>8.</w:t>
      </w:r>
      <w:r w:rsidRPr="00441CD0">
        <w:rPr>
          <w:lang w:val="en-US"/>
        </w:rPr>
        <w:t>2.31</w:t>
      </w:r>
      <w:r w:rsidRPr="00441CD0">
        <w:tab/>
        <w:t>PFCPSMReq-Flags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2E07BCAC" w14:textId="77777777" w:rsidR="006C2C4B" w:rsidRPr="00441CD0" w:rsidRDefault="006C2C4B" w:rsidP="006C2C4B">
      <w:pPr>
        <w:rPr>
          <w:lang w:eastAsia="zh-CN"/>
        </w:rPr>
      </w:pPr>
      <w:r w:rsidRPr="00441CD0">
        <w:rPr>
          <w:lang w:eastAsia="zh-CN"/>
        </w:rPr>
        <w:t>The PFCPSMReq-Flags IE indicates flags applicable to the PFCP Session Modification Request message</w:t>
      </w:r>
      <w:r w:rsidRPr="00441CD0">
        <w:t xml:space="preserve">. It </w:t>
      </w:r>
      <w:r w:rsidRPr="00441CD0">
        <w:rPr>
          <w:lang w:eastAsia="zh-CN"/>
        </w:rPr>
        <w:t>is coded as depicted in Figure</w:t>
      </w:r>
      <w:r>
        <w:rPr>
          <w:lang w:eastAsia="zh-CN"/>
        </w:rPr>
        <w:t> </w:t>
      </w:r>
      <w:r w:rsidRPr="00441CD0">
        <w:rPr>
          <w:lang w:eastAsia="zh-CN"/>
        </w:rPr>
        <w:t>8.2.31-1.</w:t>
      </w:r>
    </w:p>
    <w:p w14:paraId="79DDCDC0" w14:textId="77777777" w:rsidR="006C2C4B" w:rsidRPr="001A7CA8" w:rsidRDefault="006C2C4B" w:rsidP="006C2C4B">
      <w:pPr>
        <w:pStyle w:val="TH"/>
        <w:rPr>
          <w:lang w:eastAsia="zh-CN"/>
        </w:rPr>
      </w:pPr>
      <w:bookmarkStart w:id="283" w:name="_CR8_2_32"/>
      <w:bookmarkEnd w:id="283"/>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6C2C4B" w:rsidRPr="001A7CA8" w14:paraId="0064B06E" w14:textId="77777777" w:rsidTr="007C50A6">
        <w:trPr>
          <w:jc w:val="center"/>
        </w:trPr>
        <w:tc>
          <w:tcPr>
            <w:tcW w:w="151" w:type="dxa"/>
            <w:tcBorders>
              <w:top w:val="single" w:sz="6" w:space="0" w:color="auto"/>
              <w:left w:val="single" w:sz="6" w:space="0" w:color="auto"/>
              <w:bottom w:val="nil"/>
              <w:right w:val="nil"/>
            </w:tcBorders>
          </w:tcPr>
          <w:p w14:paraId="4D2B3297" w14:textId="77777777" w:rsidR="006C2C4B" w:rsidRPr="001A7CA8" w:rsidRDefault="006C2C4B" w:rsidP="007C50A6">
            <w:pPr>
              <w:pStyle w:val="TAC"/>
            </w:pPr>
          </w:p>
        </w:tc>
        <w:tc>
          <w:tcPr>
            <w:tcW w:w="1104" w:type="dxa"/>
            <w:tcBorders>
              <w:top w:val="single" w:sz="6" w:space="0" w:color="auto"/>
              <w:left w:val="nil"/>
              <w:bottom w:val="nil"/>
              <w:right w:val="nil"/>
            </w:tcBorders>
          </w:tcPr>
          <w:p w14:paraId="0D409DCE" w14:textId="77777777" w:rsidR="006C2C4B" w:rsidRPr="001A7CA8" w:rsidRDefault="006C2C4B" w:rsidP="007C50A6">
            <w:pPr>
              <w:pStyle w:val="TAH"/>
            </w:pPr>
          </w:p>
        </w:tc>
        <w:tc>
          <w:tcPr>
            <w:tcW w:w="4711" w:type="dxa"/>
            <w:gridSpan w:val="8"/>
            <w:tcBorders>
              <w:top w:val="single" w:sz="6" w:space="0" w:color="auto"/>
              <w:left w:val="nil"/>
              <w:bottom w:val="nil"/>
              <w:right w:val="nil"/>
            </w:tcBorders>
            <w:hideMark/>
          </w:tcPr>
          <w:p w14:paraId="02F29E3D" w14:textId="77777777" w:rsidR="006C2C4B" w:rsidRPr="001A7CA8" w:rsidRDefault="006C2C4B" w:rsidP="007C50A6">
            <w:pPr>
              <w:pStyle w:val="TAH"/>
            </w:pPr>
            <w:r w:rsidRPr="001A7CA8">
              <w:t>Bits</w:t>
            </w:r>
          </w:p>
        </w:tc>
        <w:tc>
          <w:tcPr>
            <w:tcW w:w="588" w:type="dxa"/>
            <w:tcBorders>
              <w:top w:val="single" w:sz="6" w:space="0" w:color="auto"/>
              <w:left w:val="nil"/>
              <w:bottom w:val="nil"/>
              <w:right w:val="single" w:sz="6" w:space="0" w:color="auto"/>
            </w:tcBorders>
          </w:tcPr>
          <w:p w14:paraId="30AD38B1" w14:textId="77777777" w:rsidR="006C2C4B" w:rsidRPr="001A7CA8" w:rsidRDefault="006C2C4B" w:rsidP="007C50A6">
            <w:pPr>
              <w:pStyle w:val="TAC"/>
            </w:pPr>
          </w:p>
        </w:tc>
      </w:tr>
      <w:tr w:rsidR="006C2C4B" w:rsidRPr="001A7CA8" w14:paraId="2BFD6078" w14:textId="77777777" w:rsidTr="007C50A6">
        <w:trPr>
          <w:jc w:val="center"/>
        </w:trPr>
        <w:tc>
          <w:tcPr>
            <w:tcW w:w="151" w:type="dxa"/>
            <w:tcBorders>
              <w:top w:val="nil"/>
              <w:left w:val="single" w:sz="6" w:space="0" w:color="auto"/>
              <w:bottom w:val="nil"/>
              <w:right w:val="nil"/>
            </w:tcBorders>
          </w:tcPr>
          <w:p w14:paraId="31D11313" w14:textId="77777777" w:rsidR="006C2C4B" w:rsidRPr="001A7CA8" w:rsidRDefault="006C2C4B" w:rsidP="007C50A6">
            <w:pPr>
              <w:pStyle w:val="TAC"/>
            </w:pPr>
          </w:p>
        </w:tc>
        <w:tc>
          <w:tcPr>
            <w:tcW w:w="1104" w:type="dxa"/>
            <w:tcBorders>
              <w:top w:val="nil"/>
              <w:left w:val="nil"/>
              <w:bottom w:val="nil"/>
              <w:right w:val="nil"/>
            </w:tcBorders>
            <w:hideMark/>
          </w:tcPr>
          <w:p w14:paraId="3CD592B3" w14:textId="77777777" w:rsidR="006C2C4B" w:rsidRPr="001A7CA8" w:rsidRDefault="006C2C4B" w:rsidP="007C50A6">
            <w:pPr>
              <w:pStyle w:val="TAH"/>
            </w:pPr>
            <w:r w:rsidRPr="001A7CA8">
              <w:t>Octets</w:t>
            </w:r>
          </w:p>
        </w:tc>
        <w:tc>
          <w:tcPr>
            <w:tcW w:w="588" w:type="dxa"/>
            <w:tcBorders>
              <w:top w:val="nil"/>
              <w:left w:val="nil"/>
              <w:bottom w:val="single" w:sz="4" w:space="0" w:color="auto"/>
              <w:right w:val="nil"/>
            </w:tcBorders>
            <w:hideMark/>
          </w:tcPr>
          <w:p w14:paraId="6869BA3C" w14:textId="77777777" w:rsidR="006C2C4B" w:rsidRPr="001A7CA8" w:rsidRDefault="006C2C4B" w:rsidP="007C50A6">
            <w:pPr>
              <w:pStyle w:val="TAH"/>
            </w:pPr>
            <w:r w:rsidRPr="001A7CA8">
              <w:t>8</w:t>
            </w:r>
          </w:p>
        </w:tc>
        <w:tc>
          <w:tcPr>
            <w:tcW w:w="588" w:type="dxa"/>
            <w:tcBorders>
              <w:top w:val="nil"/>
              <w:left w:val="nil"/>
              <w:bottom w:val="single" w:sz="4" w:space="0" w:color="auto"/>
              <w:right w:val="nil"/>
            </w:tcBorders>
            <w:hideMark/>
          </w:tcPr>
          <w:p w14:paraId="3B1A8E80" w14:textId="77777777" w:rsidR="006C2C4B" w:rsidRPr="001A7CA8" w:rsidRDefault="006C2C4B" w:rsidP="007C50A6">
            <w:pPr>
              <w:pStyle w:val="TAH"/>
            </w:pPr>
            <w:r w:rsidRPr="001A7CA8">
              <w:t>7</w:t>
            </w:r>
          </w:p>
        </w:tc>
        <w:tc>
          <w:tcPr>
            <w:tcW w:w="589" w:type="dxa"/>
            <w:tcBorders>
              <w:top w:val="nil"/>
              <w:left w:val="nil"/>
              <w:bottom w:val="single" w:sz="4" w:space="0" w:color="auto"/>
              <w:right w:val="nil"/>
            </w:tcBorders>
            <w:hideMark/>
          </w:tcPr>
          <w:p w14:paraId="04D9A443" w14:textId="77777777" w:rsidR="006C2C4B" w:rsidRPr="001A7CA8" w:rsidRDefault="006C2C4B" w:rsidP="007C50A6">
            <w:pPr>
              <w:pStyle w:val="TAH"/>
            </w:pPr>
            <w:r w:rsidRPr="001A7CA8">
              <w:t>6</w:t>
            </w:r>
          </w:p>
        </w:tc>
        <w:tc>
          <w:tcPr>
            <w:tcW w:w="589" w:type="dxa"/>
            <w:tcBorders>
              <w:top w:val="nil"/>
              <w:left w:val="nil"/>
              <w:bottom w:val="single" w:sz="4" w:space="0" w:color="auto"/>
              <w:right w:val="nil"/>
            </w:tcBorders>
            <w:hideMark/>
          </w:tcPr>
          <w:p w14:paraId="2C7F5710" w14:textId="77777777" w:rsidR="006C2C4B" w:rsidRPr="001A7CA8" w:rsidRDefault="006C2C4B" w:rsidP="007C50A6">
            <w:pPr>
              <w:pStyle w:val="TAH"/>
            </w:pPr>
            <w:r w:rsidRPr="001A7CA8">
              <w:t>5</w:t>
            </w:r>
          </w:p>
        </w:tc>
        <w:tc>
          <w:tcPr>
            <w:tcW w:w="589" w:type="dxa"/>
            <w:tcBorders>
              <w:top w:val="nil"/>
              <w:left w:val="nil"/>
              <w:bottom w:val="single" w:sz="4" w:space="0" w:color="auto"/>
              <w:right w:val="nil"/>
            </w:tcBorders>
            <w:hideMark/>
          </w:tcPr>
          <w:p w14:paraId="2C3BC78C" w14:textId="77777777" w:rsidR="006C2C4B" w:rsidRPr="001A7CA8" w:rsidRDefault="006C2C4B" w:rsidP="007C50A6">
            <w:pPr>
              <w:pStyle w:val="TAH"/>
            </w:pPr>
            <w:r w:rsidRPr="001A7CA8">
              <w:t>4</w:t>
            </w:r>
          </w:p>
        </w:tc>
        <w:tc>
          <w:tcPr>
            <w:tcW w:w="589" w:type="dxa"/>
            <w:tcBorders>
              <w:top w:val="nil"/>
              <w:left w:val="nil"/>
              <w:bottom w:val="single" w:sz="4" w:space="0" w:color="auto"/>
              <w:right w:val="nil"/>
            </w:tcBorders>
            <w:hideMark/>
          </w:tcPr>
          <w:p w14:paraId="0C630B52" w14:textId="77777777" w:rsidR="006C2C4B" w:rsidRPr="001A7CA8" w:rsidRDefault="006C2C4B" w:rsidP="007C50A6">
            <w:pPr>
              <w:pStyle w:val="TAH"/>
            </w:pPr>
            <w:r w:rsidRPr="001A7CA8">
              <w:t>3</w:t>
            </w:r>
          </w:p>
        </w:tc>
        <w:tc>
          <w:tcPr>
            <w:tcW w:w="589" w:type="dxa"/>
            <w:tcBorders>
              <w:top w:val="nil"/>
              <w:left w:val="nil"/>
              <w:bottom w:val="single" w:sz="4" w:space="0" w:color="auto"/>
              <w:right w:val="nil"/>
            </w:tcBorders>
            <w:hideMark/>
          </w:tcPr>
          <w:p w14:paraId="4EB60AE0" w14:textId="77777777" w:rsidR="006C2C4B" w:rsidRPr="001A7CA8" w:rsidRDefault="006C2C4B" w:rsidP="007C50A6">
            <w:pPr>
              <w:pStyle w:val="TAH"/>
            </w:pPr>
            <w:r w:rsidRPr="001A7CA8">
              <w:t>2</w:t>
            </w:r>
          </w:p>
        </w:tc>
        <w:tc>
          <w:tcPr>
            <w:tcW w:w="590" w:type="dxa"/>
            <w:tcBorders>
              <w:top w:val="nil"/>
              <w:left w:val="nil"/>
              <w:bottom w:val="single" w:sz="4" w:space="0" w:color="auto"/>
              <w:right w:val="nil"/>
            </w:tcBorders>
            <w:hideMark/>
          </w:tcPr>
          <w:p w14:paraId="38CC1528" w14:textId="77777777" w:rsidR="006C2C4B" w:rsidRPr="001A7CA8" w:rsidRDefault="006C2C4B" w:rsidP="007C50A6">
            <w:pPr>
              <w:pStyle w:val="TAH"/>
            </w:pPr>
            <w:r w:rsidRPr="001A7CA8">
              <w:t>1</w:t>
            </w:r>
          </w:p>
        </w:tc>
        <w:tc>
          <w:tcPr>
            <w:tcW w:w="588" w:type="dxa"/>
            <w:tcBorders>
              <w:top w:val="nil"/>
              <w:left w:val="nil"/>
              <w:bottom w:val="nil"/>
              <w:right w:val="single" w:sz="6" w:space="0" w:color="auto"/>
            </w:tcBorders>
          </w:tcPr>
          <w:p w14:paraId="08547AF3" w14:textId="77777777" w:rsidR="006C2C4B" w:rsidRPr="001A7CA8" w:rsidRDefault="006C2C4B" w:rsidP="007C50A6">
            <w:pPr>
              <w:pStyle w:val="TAC"/>
            </w:pPr>
          </w:p>
        </w:tc>
      </w:tr>
      <w:tr w:rsidR="006C2C4B" w:rsidRPr="001A7CA8" w14:paraId="79BED5C3" w14:textId="77777777" w:rsidTr="007C50A6">
        <w:trPr>
          <w:jc w:val="center"/>
        </w:trPr>
        <w:tc>
          <w:tcPr>
            <w:tcW w:w="151" w:type="dxa"/>
            <w:tcBorders>
              <w:top w:val="nil"/>
              <w:left w:val="single" w:sz="6" w:space="0" w:color="auto"/>
              <w:bottom w:val="nil"/>
              <w:right w:val="nil"/>
            </w:tcBorders>
          </w:tcPr>
          <w:p w14:paraId="326AAB2B" w14:textId="77777777" w:rsidR="006C2C4B" w:rsidRPr="001A7CA8" w:rsidRDefault="006C2C4B" w:rsidP="007C50A6">
            <w:pPr>
              <w:pStyle w:val="TAC"/>
            </w:pPr>
          </w:p>
        </w:tc>
        <w:tc>
          <w:tcPr>
            <w:tcW w:w="1104" w:type="dxa"/>
            <w:tcBorders>
              <w:top w:val="nil"/>
              <w:left w:val="nil"/>
              <w:bottom w:val="nil"/>
              <w:right w:val="single" w:sz="4" w:space="0" w:color="auto"/>
            </w:tcBorders>
            <w:hideMark/>
          </w:tcPr>
          <w:p w14:paraId="413566B7" w14:textId="77777777" w:rsidR="006C2C4B" w:rsidRPr="001A7CA8" w:rsidRDefault="006C2C4B" w:rsidP="007C50A6">
            <w:pPr>
              <w:pStyle w:val="TAC"/>
            </w:pPr>
            <w:r w:rsidRPr="001A7CA8">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8B24902" w14:textId="77777777" w:rsidR="006C2C4B" w:rsidRPr="001A7CA8" w:rsidRDefault="006C2C4B" w:rsidP="007C50A6">
            <w:pPr>
              <w:pStyle w:val="TAC"/>
            </w:pPr>
            <w:r w:rsidRPr="001A7CA8">
              <w:t>Type = 49 (decimal)</w:t>
            </w:r>
          </w:p>
        </w:tc>
        <w:tc>
          <w:tcPr>
            <w:tcW w:w="588" w:type="dxa"/>
            <w:tcBorders>
              <w:top w:val="nil"/>
              <w:left w:val="single" w:sz="4" w:space="0" w:color="auto"/>
              <w:bottom w:val="nil"/>
              <w:right w:val="single" w:sz="6" w:space="0" w:color="auto"/>
            </w:tcBorders>
          </w:tcPr>
          <w:p w14:paraId="2AA792FE" w14:textId="77777777" w:rsidR="006C2C4B" w:rsidRPr="001A7CA8" w:rsidRDefault="006C2C4B" w:rsidP="007C50A6">
            <w:pPr>
              <w:pStyle w:val="TAC"/>
            </w:pPr>
          </w:p>
        </w:tc>
      </w:tr>
      <w:tr w:rsidR="006C2C4B" w:rsidRPr="001A7CA8" w14:paraId="10A3B6F3" w14:textId="77777777" w:rsidTr="007C50A6">
        <w:trPr>
          <w:jc w:val="center"/>
        </w:trPr>
        <w:tc>
          <w:tcPr>
            <w:tcW w:w="151" w:type="dxa"/>
            <w:tcBorders>
              <w:top w:val="nil"/>
              <w:left w:val="single" w:sz="6" w:space="0" w:color="auto"/>
              <w:bottom w:val="nil"/>
              <w:right w:val="nil"/>
            </w:tcBorders>
          </w:tcPr>
          <w:p w14:paraId="291BA296" w14:textId="77777777" w:rsidR="006C2C4B" w:rsidRPr="001A7CA8" w:rsidRDefault="006C2C4B" w:rsidP="007C50A6">
            <w:pPr>
              <w:pStyle w:val="TAC"/>
            </w:pPr>
          </w:p>
        </w:tc>
        <w:tc>
          <w:tcPr>
            <w:tcW w:w="1104" w:type="dxa"/>
            <w:tcBorders>
              <w:top w:val="nil"/>
              <w:left w:val="nil"/>
              <w:bottom w:val="nil"/>
              <w:right w:val="single" w:sz="4" w:space="0" w:color="auto"/>
            </w:tcBorders>
            <w:hideMark/>
          </w:tcPr>
          <w:p w14:paraId="24391B00" w14:textId="77777777" w:rsidR="006C2C4B" w:rsidRPr="001A7CA8" w:rsidRDefault="006C2C4B" w:rsidP="007C50A6">
            <w:pPr>
              <w:pStyle w:val="TAC"/>
            </w:pPr>
            <w:r w:rsidRPr="001A7CA8">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DCDA5EB" w14:textId="77777777" w:rsidR="006C2C4B" w:rsidRPr="001A7CA8" w:rsidRDefault="006C2C4B" w:rsidP="007C50A6">
            <w:pPr>
              <w:pStyle w:val="TAC"/>
              <w:rPr>
                <w:lang w:eastAsia="zh-CN"/>
              </w:rPr>
            </w:pPr>
            <w:r w:rsidRPr="001A7CA8">
              <w:t xml:space="preserve">Length = </w:t>
            </w:r>
            <w:r w:rsidRPr="001A7CA8">
              <w:rPr>
                <w:lang w:eastAsia="zh-CN"/>
              </w:rPr>
              <w:t xml:space="preserve">n </w:t>
            </w:r>
          </w:p>
        </w:tc>
        <w:tc>
          <w:tcPr>
            <w:tcW w:w="588" w:type="dxa"/>
            <w:tcBorders>
              <w:top w:val="nil"/>
              <w:left w:val="single" w:sz="4" w:space="0" w:color="auto"/>
              <w:bottom w:val="nil"/>
              <w:right w:val="single" w:sz="6" w:space="0" w:color="auto"/>
            </w:tcBorders>
          </w:tcPr>
          <w:p w14:paraId="1562F6D3" w14:textId="77777777" w:rsidR="006C2C4B" w:rsidRPr="001A7CA8" w:rsidRDefault="006C2C4B" w:rsidP="007C50A6">
            <w:pPr>
              <w:pStyle w:val="TAC"/>
            </w:pPr>
          </w:p>
        </w:tc>
      </w:tr>
      <w:tr w:rsidR="006C2C4B" w:rsidRPr="001A7CA8" w14:paraId="6C08F87E" w14:textId="77777777" w:rsidTr="007C50A6">
        <w:trPr>
          <w:jc w:val="center"/>
        </w:trPr>
        <w:tc>
          <w:tcPr>
            <w:tcW w:w="151" w:type="dxa"/>
            <w:tcBorders>
              <w:top w:val="nil"/>
              <w:left w:val="single" w:sz="6" w:space="0" w:color="auto"/>
              <w:bottom w:val="nil"/>
              <w:right w:val="nil"/>
            </w:tcBorders>
          </w:tcPr>
          <w:p w14:paraId="73AE47E3" w14:textId="77777777" w:rsidR="006C2C4B" w:rsidRPr="001A7CA8" w:rsidRDefault="006C2C4B" w:rsidP="007C50A6">
            <w:pPr>
              <w:pStyle w:val="TAC"/>
            </w:pPr>
          </w:p>
        </w:tc>
        <w:tc>
          <w:tcPr>
            <w:tcW w:w="1104" w:type="dxa"/>
            <w:tcBorders>
              <w:top w:val="nil"/>
              <w:left w:val="nil"/>
              <w:bottom w:val="nil"/>
              <w:right w:val="single" w:sz="4" w:space="0" w:color="auto"/>
            </w:tcBorders>
            <w:hideMark/>
          </w:tcPr>
          <w:p w14:paraId="0008D7D7" w14:textId="77777777" w:rsidR="006C2C4B" w:rsidRPr="001A7CA8" w:rsidRDefault="006C2C4B" w:rsidP="007C50A6">
            <w:pPr>
              <w:pStyle w:val="TAC"/>
            </w:pPr>
            <w:r w:rsidRPr="001A7CA8">
              <w:t>5</w:t>
            </w:r>
          </w:p>
        </w:tc>
        <w:tc>
          <w:tcPr>
            <w:tcW w:w="588" w:type="dxa"/>
            <w:tcBorders>
              <w:top w:val="single" w:sz="4" w:space="0" w:color="auto"/>
              <w:left w:val="single" w:sz="4" w:space="0" w:color="auto"/>
              <w:bottom w:val="single" w:sz="4" w:space="0" w:color="auto"/>
              <w:right w:val="single" w:sz="4" w:space="0" w:color="auto"/>
            </w:tcBorders>
            <w:hideMark/>
          </w:tcPr>
          <w:p w14:paraId="6E4CF6B2" w14:textId="6D3A1A02" w:rsidR="006C2C4B" w:rsidRPr="001A7CA8" w:rsidRDefault="006C2C4B" w:rsidP="007C50A6">
            <w:pPr>
              <w:pStyle w:val="TAC"/>
              <w:rPr>
                <w:lang w:eastAsia="zh-CN"/>
              </w:rPr>
            </w:pPr>
            <w:del w:id="284" w:author="Huawei" w:date="2025-01-26T17:36:00Z">
              <w:r w:rsidRPr="001A7CA8" w:rsidDel="006C2C4B">
                <w:rPr>
                  <w:lang w:eastAsia="zh-CN"/>
                </w:rPr>
                <w:delText>Spare</w:delText>
              </w:r>
            </w:del>
            <w:ins w:id="285" w:author="Huawei" w:date="2025-01-26T17:36:00Z">
              <w:r>
                <w:rPr>
                  <w:lang w:eastAsia="zh-CN"/>
                </w:rPr>
                <w:t>MRAI</w:t>
              </w:r>
            </w:ins>
          </w:p>
        </w:tc>
        <w:tc>
          <w:tcPr>
            <w:tcW w:w="588" w:type="dxa"/>
            <w:tcBorders>
              <w:top w:val="single" w:sz="4" w:space="0" w:color="auto"/>
              <w:left w:val="single" w:sz="4" w:space="0" w:color="auto"/>
              <w:bottom w:val="single" w:sz="4" w:space="0" w:color="auto"/>
              <w:right w:val="single" w:sz="4" w:space="0" w:color="auto"/>
            </w:tcBorders>
            <w:hideMark/>
          </w:tcPr>
          <w:p w14:paraId="19A0EF39" w14:textId="77777777" w:rsidR="006C2C4B" w:rsidRPr="001A7CA8" w:rsidRDefault="006C2C4B" w:rsidP="007C50A6">
            <w:pPr>
              <w:pStyle w:val="TAC"/>
              <w:rPr>
                <w:lang w:eastAsia="zh-CN"/>
              </w:rPr>
            </w:pPr>
            <w:r>
              <w:rPr>
                <w:lang w:eastAsia="zh-CN"/>
              </w:rPr>
              <w:t>HRSBOM</w:t>
            </w:r>
          </w:p>
        </w:tc>
        <w:tc>
          <w:tcPr>
            <w:tcW w:w="589" w:type="dxa"/>
            <w:tcBorders>
              <w:top w:val="single" w:sz="4" w:space="0" w:color="auto"/>
              <w:left w:val="single" w:sz="4" w:space="0" w:color="auto"/>
              <w:bottom w:val="single" w:sz="4" w:space="0" w:color="auto"/>
              <w:right w:val="single" w:sz="4" w:space="0" w:color="auto"/>
            </w:tcBorders>
            <w:hideMark/>
          </w:tcPr>
          <w:p w14:paraId="4E0615D4" w14:textId="77777777" w:rsidR="006C2C4B" w:rsidRPr="001A7CA8" w:rsidRDefault="006C2C4B" w:rsidP="007C50A6">
            <w:pPr>
              <w:pStyle w:val="TAC"/>
              <w:rPr>
                <w:lang w:eastAsia="zh-CN"/>
              </w:rPr>
            </w:pPr>
            <w:r>
              <w:rPr>
                <w:lang w:eastAsia="zh-CN"/>
              </w:rPr>
              <w:t>DETEID</w:t>
            </w:r>
          </w:p>
        </w:tc>
        <w:tc>
          <w:tcPr>
            <w:tcW w:w="589" w:type="dxa"/>
            <w:tcBorders>
              <w:top w:val="single" w:sz="4" w:space="0" w:color="auto"/>
              <w:left w:val="single" w:sz="4" w:space="0" w:color="auto"/>
              <w:bottom w:val="single" w:sz="4" w:space="0" w:color="auto"/>
              <w:right w:val="single" w:sz="4" w:space="0" w:color="auto"/>
            </w:tcBorders>
            <w:hideMark/>
          </w:tcPr>
          <w:p w14:paraId="5A8041BA" w14:textId="77777777" w:rsidR="006C2C4B" w:rsidRPr="001A7CA8" w:rsidRDefault="006C2C4B" w:rsidP="007C50A6">
            <w:pPr>
              <w:pStyle w:val="TAC"/>
              <w:rPr>
                <w:lang w:eastAsia="zh-CN"/>
              </w:rPr>
            </w:pPr>
            <w:r w:rsidRPr="001A7CA8">
              <w:rPr>
                <w:lang w:eastAsia="zh-CN"/>
              </w:rPr>
              <w:t>RUMUC</w:t>
            </w:r>
          </w:p>
        </w:tc>
        <w:tc>
          <w:tcPr>
            <w:tcW w:w="589" w:type="dxa"/>
            <w:tcBorders>
              <w:top w:val="single" w:sz="4" w:space="0" w:color="auto"/>
              <w:left w:val="single" w:sz="4" w:space="0" w:color="auto"/>
              <w:bottom w:val="single" w:sz="4" w:space="0" w:color="auto"/>
              <w:right w:val="single" w:sz="4" w:space="0" w:color="auto"/>
            </w:tcBorders>
            <w:hideMark/>
          </w:tcPr>
          <w:p w14:paraId="05666300" w14:textId="77777777" w:rsidR="006C2C4B" w:rsidRPr="001A7CA8" w:rsidRDefault="006C2C4B" w:rsidP="007C50A6">
            <w:pPr>
              <w:pStyle w:val="TAC"/>
              <w:rPr>
                <w:lang w:eastAsia="zh-CN"/>
              </w:rPr>
            </w:pPr>
            <w:r w:rsidRPr="001A7CA8">
              <w:rPr>
                <w:lang w:eastAsia="zh-CN"/>
              </w:rPr>
              <w:t>SUMPC</w:t>
            </w:r>
          </w:p>
        </w:tc>
        <w:tc>
          <w:tcPr>
            <w:tcW w:w="589" w:type="dxa"/>
            <w:tcBorders>
              <w:top w:val="single" w:sz="4" w:space="0" w:color="auto"/>
              <w:left w:val="single" w:sz="4" w:space="0" w:color="auto"/>
              <w:bottom w:val="single" w:sz="4" w:space="0" w:color="auto"/>
              <w:right w:val="single" w:sz="4" w:space="0" w:color="auto"/>
            </w:tcBorders>
            <w:hideMark/>
          </w:tcPr>
          <w:p w14:paraId="43F0B617" w14:textId="77777777" w:rsidR="006C2C4B" w:rsidRPr="001A7CA8" w:rsidRDefault="006C2C4B" w:rsidP="007C50A6">
            <w:pPr>
              <w:pStyle w:val="TAC"/>
              <w:rPr>
                <w:lang w:eastAsia="zh-CN"/>
              </w:rPr>
            </w:pPr>
            <w:r w:rsidRPr="001A7CA8">
              <w:rPr>
                <w:lang w:eastAsia="zh-CN"/>
              </w:rPr>
              <w:t>QAURR</w:t>
            </w:r>
          </w:p>
        </w:tc>
        <w:tc>
          <w:tcPr>
            <w:tcW w:w="589" w:type="dxa"/>
            <w:tcBorders>
              <w:top w:val="single" w:sz="4" w:space="0" w:color="auto"/>
              <w:left w:val="single" w:sz="4" w:space="0" w:color="auto"/>
              <w:bottom w:val="single" w:sz="4" w:space="0" w:color="auto"/>
              <w:right w:val="single" w:sz="4" w:space="0" w:color="auto"/>
            </w:tcBorders>
            <w:hideMark/>
          </w:tcPr>
          <w:p w14:paraId="048667F3" w14:textId="77777777" w:rsidR="006C2C4B" w:rsidRPr="001A7CA8" w:rsidRDefault="006C2C4B" w:rsidP="007C50A6">
            <w:pPr>
              <w:pStyle w:val="TAC"/>
              <w:rPr>
                <w:lang w:eastAsia="zh-CN"/>
              </w:rPr>
            </w:pPr>
            <w:r w:rsidRPr="001A7CA8">
              <w:rPr>
                <w:lang w:eastAsia="zh-CN"/>
              </w:rPr>
              <w:t>SNDEM</w:t>
            </w:r>
          </w:p>
        </w:tc>
        <w:tc>
          <w:tcPr>
            <w:tcW w:w="590" w:type="dxa"/>
            <w:tcBorders>
              <w:top w:val="single" w:sz="4" w:space="0" w:color="auto"/>
              <w:left w:val="single" w:sz="4" w:space="0" w:color="auto"/>
              <w:bottom w:val="single" w:sz="4" w:space="0" w:color="auto"/>
              <w:right w:val="single" w:sz="4" w:space="0" w:color="auto"/>
            </w:tcBorders>
            <w:hideMark/>
          </w:tcPr>
          <w:p w14:paraId="334E95B7" w14:textId="77777777" w:rsidR="006C2C4B" w:rsidRPr="001A7CA8" w:rsidRDefault="006C2C4B" w:rsidP="007C50A6">
            <w:pPr>
              <w:pStyle w:val="TAC"/>
              <w:rPr>
                <w:lang w:eastAsia="zh-CN"/>
              </w:rPr>
            </w:pPr>
            <w:r w:rsidRPr="001A7CA8">
              <w:rPr>
                <w:lang w:eastAsia="zh-CN"/>
              </w:rPr>
              <w:t>DROBU</w:t>
            </w:r>
          </w:p>
        </w:tc>
        <w:tc>
          <w:tcPr>
            <w:tcW w:w="588" w:type="dxa"/>
            <w:tcBorders>
              <w:top w:val="nil"/>
              <w:left w:val="single" w:sz="4" w:space="0" w:color="auto"/>
              <w:bottom w:val="single" w:sz="4" w:space="0" w:color="auto"/>
              <w:right w:val="single" w:sz="6" w:space="0" w:color="auto"/>
            </w:tcBorders>
          </w:tcPr>
          <w:p w14:paraId="68D26F69" w14:textId="77777777" w:rsidR="006C2C4B" w:rsidRPr="001A7CA8" w:rsidRDefault="006C2C4B" w:rsidP="007C50A6">
            <w:pPr>
              <w:pStyle w:val="TAC"/>
            </w:pPr>
          </w:p>
        </w:tc>
      </w:tr>
      <w:tr w:rsidR="006C2C4B" w:rsidRPr="001A7CA8" w14:paraId="51F92036" w14:textId="77777777" w:rsidTr="007C50A6">
        <w:trPr>
          <w:jc w:val="center"/>
        </w:trPr>
        <w:tc>
          <w:tcPr>
            <w:tcW w:w="151" w:type="dxa"/>
            <w:tcBorders>
              <w:top w:val="nil"/>
              <w:left w:val="single" w:sz="6" w:space="0" w:color="auto"/>
              <w:bottom w:val="single" w:sz="4" w:space="0" w:color="auto"/>
              <w:right w:val="nil"/>
            </w:tcBorders>
          </w:tcPr>
          <w:p w14:paraId="2F31E273" w14:textId="77777777" w:rsidR="006C2C4B" w:rsidRPr="001A7CA8" w:rsidRDefault="006C2C4B" w:rsidP="007C50A6">
            <w:pPr>
              <w:pStyle w:val="TAC"/>
            </w:pPr>
          </w:p>
        </w:tc>
        <w:tc>
          <w:tcPr>
            <w:tcW w:w="1104" w:type="dxa"/>
            <w:tcBorders>
              <w:top w:val="nil"/>
              <w:left w:val="nil"/>
              <w:bottom w:val="single" w:sz="4" w:space="0" w:color="auto"/>
              <w:right w:val="single" w:sz="4" w:space="0" w:color="auto"/>
            </w:tcBorders>
            <w:hideMark/>
          </w:tcPr>
          <w:p w14:paraId="27C9262D" w14:textId="77777777" w:rsidR="006C2C4B" w:rsidRPr="001A7CA8" w:rsidRDefault="006C2C4B" w:rsidP="007C50A6">
            <w:pPr>
              <w:pStyle w:val="TAC"/>
            </w:pPr>
            <w:r w:rsidRPr="001A7CA8">
              <w:t>6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6ACA625D" w14:textId="77777777" w:rsidR="006C2C4B" w:rsidRPr="001A7CA8" w:rsidRDefault="006C2C4B" w:rsidP="007C50A6">
            <w:pPr>
              <w:pStyle w:val="TAC"/>
              <w:rPr>
                <w:lang w:eastAsia="zh-CN"/>
              </w:rPr>
            </w:pPr>
            <w:r w:rsidRPr="001A7CA8">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12C77B4" w14:textId="77777777" w:rsidR="006C2C4B" w:rsidRPr="001A7CA8" w:rsidRDefault="006C2C4B" w:rsidP="007C50A6">
            <w:pPr>
              <w:pStyle w:val="TAC"/>
            </w:pPr>
          </w:p>
        </w:tc>
      </w:tr>
    </w:tbl>
    <w:p w14:paraId="5D55A024" w14:textId="77777777" w:rsidR="006C2C4B" w:rsidRPr="001A7CA8" w:rsidRDefault="006C2C4B" w:rsidP="006C2C4B">
      <w:pPr>
        <w:pStyle w:val="TF"/>
        <w:spacing w:before="120"/>
        <w:rPr>
          <w:lang w:eastAsia="zh-CN"/>
        </w:rPr>
      </w:pPr>
      <w:bookmarkStart w:id="286" w:name="_CRFigure8_2_311"/>
      <w:r w:rsidRPr="001A7CA8">
        <w:t xml:space="preserve">Figure </w:t>
      </w:r>
      <w:bookmarkEnd w:id="286"/>
      <w:r w:rsidRPr="001A7CA8">
        <w:t>8.2.31</w:t>
      </w:r>
      <w:r w:rsidRPr="001A7CA8">
        <w:rPr>
          <w:lang w:eastAsia="zh-CN"/>
        </w:rPr>
        <w:t>-1</w:t>
      </w:r>
      <w:r w:rsidRPr="001A7CA8">
        <w:t xml:space="preserve">: </w:t>
      </w:r>
      <w:r w:rsidRPr="001A7CA8">
        <w:rPr>
          <w:lang w:eastAsia="zh-CN"/>
        </w:rPr>
        <w:t>PFCPSMReq-Flags</w:t>
      </w:r>
    </w:p>
    <w:p w14:paraId="38ED6DD4" w14:textId="77777777" w:rsidR="006C2C4B" w:rsidRPr="001A7CA8" w:rsidRDefault="006C2C4B" w:rsidP="006C2C4B">
      <w:pPr>
        <w:rPr>
          <w:lang w:eastAsia="zh-CN"/>
        </w:rPr>
      </w:pPr>
      <w:r w:rsidRPr="001A7CA8">
        <w:rPr>
          <w:lang w:eastAsia="zh-CN"/>
        </w:rPr>
        <w:t>The following bits within Octet 5 shall indicate:</w:t>
      </w:r>
    </w:p>
    <w:p w14:paraId="079B3550" w14:textId="77777777" w:rsidR="006C2C4B" w:rsidRPr="001A7CA8" w:rsidRDefault="006C2C4B" w:rsidP="006C2C4B">
      <w:pPr>
        <w:pStyle w:val="B1"/>
      </w:pPr>
      <w:r w:rsidRPr="001A7CA8">
        <w:t>-</w:t>
      </w:r>
      <w:r w:rsidRPr="001A7CA8">
        <w:tab/>
        <w:t>Bit 1 – DROBU (Drop Buffered Packets): if this bit is set to "1", it indicates that the UP function shall drop all the packets currently buffered for the PFCP session, if any, prior to further applying the action specified in the Apply Action value of the FARs.</w:t>
      </w:r>
    </w:p>
    <w:p w14:paraId="6858E2A0" w14:textId="77777777" w:rsidR="006C2C4B" w:rsidRPr="001A7CA8" w:rsidRDefault="006C2C4B" w:rsidP="006C2C4B">
      <w:pPr>
        <w:pStyle w:val="B1"/>
      </w:pPr>
      <w:r w:rsidRPr="00862100">
        <w:t>-</w:t>
      </w:r>
      <w:r w:rsidRPr="00862100">
        <w:tab/>
        <w:t>Bit 2 – SNDEM (Send End Marker Packets): if this bit is set to "1", it indicates that the UP function shall construct and send End Marker packets towards the old F-TEID of the downstream node when switching to the new F-TEID.</w:t>
      </w:r>
    </w:p>
    <w:p w14:paraId="34FB068B" w14:textId="77777777" w:rsidR="006C2C4B" w:rsidRPr="001A7CA8" w:rsidRDefault="006C2C4B" w:rsidP="006C2C4B">
      <w:pPr>
        <w:pStyle w:val="B1"/>
      </w:pPr>
      <w:r w:rsidRPr="001A7CA8">
        <w:t>-</w:t>
      </w:r>
      <w:r w:rsidRPr="001A7CA8">
        <w:tab/>
        <w:t>Bit 3 – QAURR (Query All URRs): if this bit is set to "1", it indicates that the UP function shall return immediate usage report(s) for all the URRs previously provisioned for this PFCP session.</w:t>
      </w:r>
    </w:p>
    <w:p w14:paraId="1D36C3FC" w14:textId="77777777" w:rsidR="006C2C4B" w:rsidRPr="001A7CA8" w:rsidRDefault="006C2C4B" w:rsidP="006C2C4B">
      <w:pPr>
        <w:pStyle w:val="B1"/>
      </w:pPr>
      <w:r w:rsidRPr="001A7CA8">
        <w:t>-</w:t>
      </w:r>
      <w:r w:rsidRPr="001A7CA8">
        <w:tab/>
        <w:t>Bit 4 -</w:t>
      </w:r>
      <w:r w:rsidRPr="001A7CA8">
        <w:tab/>
        <w:t>SUMPC (Stop of Usage Measurement to Pause Charging): if this bit is set to "1", it indicates that the UP function shall stop the usage measurement for all URRs with the "ASPOC" flag set to "1".</w:t>
      </w:r>
    </w:p>
    <w:p w14:paraId="59096AF2" w14:textId="77777777" w:rsidR="006C2C4B" w:rsidRDefault="006C2C4B" w:rsidP="006C2C4B">
      <w:pPr>
        <w:pStyle w:val="B1"/>
      </w:pPr>
      <w:r w:rsidRPr="001A7CA8">
        <w:lastRenderedPageBreak/>
        <w:t>-</w:t>
      </w:r>
      <w:r w:rsidRPr="001A7CA8">
        <w:tab/>
        <w:t>Bit 5 -</w:t>
      </w:r>
      <w:r w:rsidRPr="001A7CA8">
        <w:tab/>
        <w:t>RUMUC (Resume of Usage Measurement to Un-pause of Charging): if this bit is set to "1", it indicates that the UP function shall resume the usage measurement for all URRs with the "ASPOC" flag set to "1".</w:t>
      </w:r>
    </w:p>
    <w:p w14:paraId="59589BEE" w14:textId="77777777" w:rsidR="006C2C4B" w:rsidRPr="001A7CA8" w:rsidRDefault="006C2C4B" w:rsidP="006C2C4B">
      <w:pPr>
        <w:pStyle w:val="B1"/>
      </w:pPr>
      <w:r>
        <w:t>-</w:t>
      </w:r>
      <w:r>
        <w:tab/>
        <w:t xml:space="preserve">Bit 6 </w:t>
      </w:r>
      <w:r w:rsidRPr="001A7CA8">
        <w:t>-</w:t>
      </w:r>
      <w:r w:rsidRPr="001A7CA8">
        <w:tab/>
      </w:r>
      <w:r>
        <w:t>DETEID (</w:t>
      </w:r>
      <w:r w:rsidRPr="006C13DD">
        <w:t>Delete All DL N3mb and/or N19mb F-TEIDs</w:t>
      </w:r>
      <w:r>
        <w:t xml:space="preserve">): if this bit is set to "1", it indicates that the MB-UPF shall delete all NG-RAN N3mb DL F-TEIDs and all UPF N19mb DL F-TEIDs which were provisioned in Add MBS Unicast Parameters IEs for the MBS session </w:t>
      </w:r>
      <w:r w:rsidRPr="00C17817">
        <w:rPr>
          <w:rFonts w:ascii="Arial" w:hAnsi="Arial" w:cs="Arial"/>
          <w:sz w:val="18"/>
          <w:szCs w:val="18"/>
        </w:rPr>
        <w:t>(see clause</w:t>
      </w:r>
      <w:r>
        <w:rPr>
          <w:rFonts w:ascii="Arial" w:hAnsi="Arial" w:cs="Arial"/>
          <w:sz w:val="18"/>
          <w:szCs w:val="18"/>
        </w:rPr>
        <w:t> </w:t>
      </w:r>
      <w:r w:rsidRPr="00C17817">
        <w:rPr>
          <w:rFonts w:ascii="Arial" w:hAnsi="Arial" w:cs="Arial"/>
          <w:sz w:val="18"/>
          <w:szCs w:val="18"/>
        </w:rPr>
        <w:t>5.34.2.</w:t>
      </w:r>
      <w:r>
        <w:rPr>
          <w:rFonts w:ascii="Arial" w:hAnsi="Arial" w:cs="Arial"/>
          <w:sz w:val="18"/>
          <w:szCs w:val="18"/>
        </w:rPr>
        <w:t>4</w:t>
      </w:r>
      <w:r w:rsidRPr="00C17817">
        <w:rPr>
          <w:rFonts w:ascii="Arial" w:hAnsi="Arial" w:cs="Arial"/>
          <w:sz w:val="18"/>
          <w:szCs w:val="18"/>
        </w:rPr>
        <w:t>)</w:t>
      </w:r>
      <w:r>
        <w:rPr>
          <w:rFonts w:ascii="Arial" w:hAnsi="Arial" w:cs="Arial"/>
          <w:sz w:val="18"/>
          <w:szCs w:val="18"/>
        </w:rPr>
        <w:t>.</w:t>
      </w:r>
    </w:p>
    <w:p w14:paraId="3762E762" w14:textId="77777777" w:rsidR="006C2C4B" w:rsidRDefault="006C2C4B" w:rsidP="006C2C4B">
      <w:pPr>
        <w:pStyle w:val="B1"/>
      </w:pPr>
      <w:r>
        <w:t>-</w:t>
      </w:r>
      <w:r>
        <w:tab/>
        <w:t>Bit 7 – HRSBOM (HR-SBO Mode): if this bit is set to "1" at the V-UPF</w:t>
      </w:r>
      <w:r w:rsidRPr="00543AE9">
        <w:t xml:space="preserve"> acting as Local PSA in the VPLMN</w:t>
      </w:r>
      <w:r>
        <w:t xml:space="preserve">, it indicates that </w:t>
      </w:r>
      <w:r w:rsidRPr="00633BE4">
        <w:t>the PDU session is working in H</w:t>
      </w:r>
      <w:r>
        <w:t>R</w:t>
      </w:r>
      <w:r w:rsidRPr="00633BE4">
        <w:t>-SBO mode</w:t>
      </w:r>
      <w:r>
        <w:t>.</w:t>
      </w:r>
    </w:p>
    <w:p w14:paraId="68535FFC" w14:textId="5D9F7855" w:rsidR="006C2C4B" w:rsidDel="006C2C4B" w:rsidRDefault="006C2C4B" w:rsidP="006C2C4B">
      <w:pPr>
        <w:pStyle w:val="B1"/>
        <w:rPr>
          <w:del w:id="287" w:author="Huawei" w:date="2025-01-26T17:36:00Z"/>
        </w:rPr>
      </w:pPr>
      <w:del w:id="288" w:author="Huawei" w:date="2025-01-26T17:36:00Z">
        <w:r w:rsidRPr="001A7CA8" w:rsidDel="006C2C4B">
          <w:delText>-</w:delText>
        </w:r>
        <w:r w:rsidRPr="001A7CA8" w:rsidDel="006C2C4B">
          <w:tab/>
          <w:delText>Bit 8 – Spare, for future use, shall be set to"0" by the sender and discarded by the receiver.</w:delText>
        </w:r>
      </w:del>
    </w:p>
    <w:p w14:paraId="150D626B" w14:textId="77777777" w:rsidR="006C2C4B" w:rsidRPr="001A7CA8" w:rsidRDefault="006C2C4B" w:rsidP="006C2C4B">
      <w:pPr>
        <w:pStyle w:val="B1"/>
        <w:rPr>
          <w:ins w:id="289" w:author="Huawei" w:date="2025-01-26T17:36:00Z"/>
        </w:rPr>
      </w:pPr>
      <w:ins w:id="290" w:author="Huawei" w:date="2025-01-26T17:36:00Z">
        <w:r>
          <w:t>-</w:t>
        </w:r>
        <w:r>
          <w:tab/>
        </w:r>
        <w:r w:rsidRPr="00415A3A">
          <w:t>Bit 8</w:t>
        </w:r>
        <w:r>
          <w:t xml:space="preserve"> </w:t>
        </w:r>
        <w:r w:rsidRPr="00415A3A">
          <w:t xml:space="preserve">– MRAI (MoQ Relay Address Indication): </w:t>
        </w:r>
        <w:r>
          <w:t xml:space="preserve">if </w:t>
        </w:r>
        <w:r w:rsidRPr="00415A3A">
          <w:t>this bit shall be set to "1"</w:t>
        </w:r>
        <w:r>
          <w:t xml:space="preserve">, </w:t>
        </w:r>
        <w:r w:rsidRPr="00415A3A">
          <w:t>the CP function indicates the UP function to provide MoQ relay address.</w:t>
        </w:r>
      </w:ins>
    </w:p>
    <w:p w14:paraId="49D83FCD" w14:textId="77777777" w:rsidR="006C2C4B" w:rsidRPr="006C2C4B" w:rsidRDefault="006C2C4B" w:rsidP="006C2C4B">
      <w:pPr>
        <w:pStyle w:val="B1"/>
        <w:rPr>
          <w:ins w:id="291" w:author="Huawei" w:date="2025-01-26T17:36:00Z"/>
        </w:rPr>
      </w:pPr>
    </w:p>
    <w:p w14:paraId="61962807" w14:textId="77777777" w:rsidR="006C2C4B" w:rsidRPr="001A7CA8" w:rsidRDefault="006C2C4B" w:rsidP="006C2C4B">
      <w:pPr>
        <w:rPr>
          <w:lang w:eastAsia="fr-FR"/>
        </w:rPr>
      </w:pPr>
      <w:r w:rsidRPr="001A7CA8">
        <w:rPr>
          <w:lang w:eastAsia="fr-FR"/>
        </w:rPr>
        <w:t>Bits 4 and 5 shall not be set both to "1".</w:t>
      </w:r>
    </w:p>
    <w:p w14:paraId="79095B2C" w14:textId="3EDE4B0C" w:rsidR="006C2C4B" w:rsidRDefault="006C2C4B" w:rsidP="006C2C4B">
      <w:pPr>
        <w:rPr>
          <w:noProof/>
        </w:rPr>
      </w:pPr>
    </w:p>
    <w:p w14:paraId="0BF83B6F" w14:textId="77777777" w:rsidR="006C2C4B" w:rsidRPr="006C2C4B" w:rsidRDefault="006C2C4B" w:rsidP="006C2C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E28DE27" w14:textId="77777777" w:rsidR="006C2C4B" w:rsidRPr="00441CD0" w:rsidRDefault="006C2C4B" w:rsidP="006C2C4B">
      <w:pPr>
        <w:pStyle w:val="30"/>
      </w:pPr>
      <w:bookmarkStart w:id="292" w:name="_Toc27490982"/>
      <w:bookmarkStart w:id="293" w:name="_Toc27557275"/>
      <w:bookmarkStart w:id="294" w:name="_Toc27724192"/>
      <w:bookmarkStart w:id="295" w:name="_Toc36031266"/>
      <w:bookmarkStart w:id="296" w:name="_Toc36043186"/>
      <w:bookmarkStart w:id="297" w:name="_Toc36814511"/>
      <w:bookmarkStart w:id="298" w:name="_Toc44689369"/>
      <w:bookmarkStart w:id="299" w:name="_Toc44924123"/>
      <w:bookmarkStart w:id="300" w:name="_Toc51861093"/>
      <w:bookmarkStart w:id="301" w:name="_Toc57930864"/>
      <w:bookmarkStart w:id="302" w:name="_Toc57931494"/>
      <w:bookmarkStart w:id="303" w:name="_Toc155291966"/>
      <w:bookmarkStart w:id="304" w:name="_Toc187141871"/>
      <w:r w:rsidRPr="00441CD0">
        <w:t>8.</w:t>
      </w:r>
      <w:r w:rsidRPr="00441CD0">
        <w:rPr>
          <w:lang w:val="en-US"/>
        </w:rPr>
        <w:t>2.136</w:t>
      </w:r>
      <w:r w:rsidRPr="00441CD0">
        <w:tab/>
        <w:t>PFCPSEReq-Flags</w:t>
      </w:r>
      <w:bookmarkEnd w:id="292"/>
      <w:bookmarkEnd w:id="293"/>
      <w:bookmarkEnd w:id="294"/>
      <w:bookmarkEnd w:id="295"/>
      <w:bookmarkEnd w:id="296"/>
      <w:bookmarkEnd w:id="297"/>
      <w:bookmarkEnd w:id="298"/>
      <w:bookmarkEnd w:id="299"/>
      <w:bookmarkEnd w:id="300"/>
      <w:bookmarkEnd w:id="301"/>
      <w:bookmarkEnd w:id="302"/>
      <w:bookmarkEnd w:id="303"/>
      <w:bookmarkEnd w:id="304"/>
    </w:p>
    <w:p w14:paraId="00DF76E2" w14:textId="77777777" w:rsidR="006C2C4B" w:rsidRPr="00441CD0" w:rsidRDefault="006C2C4B" w:rsidP="006C2C4B">
      <w:pPr>
        <w:rPr>
          <w:lang w:eastAsia="zh-CN"/>
        </w:rPr>
      </w:pPr>
      <w:r w:rsidRPr="00441CD0">
        <w:rPr>
          <w:lang w:eastAsia="zh-CN"/>
        </w:rPr>
        <w:t xml:space="preserve">The </w:t>
      </w:r>
      <w:r w:rsidRPr="00441CD0">
        <w:t>PFCPSEReq-Flags</w:t>
      </w:r>
      <w:r w:rsidRPr="00441CD0">
        <w:rPr>
          <w:lang w:eastAsia="zh-CN"/>
        </w:rPr>
        <w:t xml:space="preserve"> IE indicates flags applicable to the PFCP Session Establishment Request message</w:t>
      </w:r>
      <w:r w:rsidRPr="00441CD0">
        <w:t xml:space="preserve">. It </w:t>
      </w:r>
      <w:r w:rsidRPr="00441CD0">
        <w:rPr>
          <w:lang w:eastAsia="zh-CN"/>
        </w:rPr>
        <w:t>is coded as depicted in Figure 8.2.136-1.</w:t>
      </w:r>
    </w:p>
    <w:p w14:paraId="17E06132" w14:textId="77777777" w:rsidR="006C2C4B" w:rsidRPr="001A7CA8" w:rsidRDefault="006C2C4B" w:rsidP="006C2C4B">
      <w:pPr>
        <w:pStyle w:val="TH"/>
        <w:rPr>
          <w:lang w:eastAsia="zh-CN"/>
        </w:rPr>
      </w:pPr>
      <w:bookmarkStart w:id="305" w:name="_CR8_2_137"/>
      <w:bookmarkEnd w:id="305"/>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0"/>
        <w:gridCol w:w="588"/>
      </w:tblGrid>
      <w:tr w:rsidR="006C2C4B" w:rsidRPr="001A7CA8" w14:paraId="223A6A2D" w14:textId="77777777" w:rsidTr="007C50A6">
        <w:trPr>
          <w:jc w:val="center"/>
        </w:trPr>
        <w:tc>
          <w:tcPr>
            <w:tcW w:w="151" w:type="dxa"/>
            <w:tcBorders>
              <w:top w:val="single" w:sz="6" w:space="0" w:color="auto"/>
              <w:left w:val="single" w:sz="6" w:space="0" w:color="auto"/>
              <w:bottom w:val="nil"/>
              <w:right w:val="nil"/>
            </w:tcBorders>
          </w:tcPr>
          <w:p w14:paraId="15FD6B46" w14:textId="77777777" w:rsidR="006C2C4B" w:rsidRPr="001A7CA8" w:rsidRDefault="006C2C4B" w:rsidP="007C50A6">
            <w:pPr>
              <w:pStyle w:val="TAC"/>
            </w:pPr>
          </w:p>
        </w:tc>
        <w:tc>
          <w:tcPr>
            <w:tcW w:w="1104" w:type="dxa"/>
            <w:tcBorders>
              <w:top w:val="single" w:sz="6" w:space="0" w:color="auto"/>
              <w:left w:val="nil"/>
              <w:bottom w:val="nil"/>
              <w:right w:val="nil"/>
            </w:tcBorders>
          </w:tcPr>
          <w:p w14:paraId="36090C92" w14:textId="77777777" w:rsidR="006C2C4B" w:rsidRPr="001A7CA8" w:rsidRDefault="006C2C4B" w:rsidP="007C50A6">
            <w:pPr>
              <w:pStyle w:val="TAH"/>
            </w:pPr>
          </w:p>
        </w:tc>
        <w:tc>
          <w:tcPr>
            <w:tcW w:w="4711" w:type="dxa"/>
            <w:gridSpan w:val="8"/>
            <w:tcBorders>
              <w:top w:val="single" w:sz="6" w:space="0" w:color="auto"/>
              <w:left w:val="nil"/>
              <w:bottom w:val="nil"/>
              <w:right w:val="nil"/>
            </w:tcBorders>
            <w:hideMark/>
          </w:tcPr>
          <w:p w14:paraId="14341EB6" w14:textId="77777777" w:rsidR="006C2C4B" w:rsidRPr="001A7CA8" w:rsidRDefault="006C2C4B" w:rsidP="007C50A6">
            <w:pPr>
              <w:pStyle w:val="TAH"/>
            </w:pPr>
            <w:r w:rsidRPr="001A7CA8">
              <w:t>Bits</w:t>
            </w:r>
          </w:p>
        </w:tc>
        <w:tc>
          <w:tcPr>
            <w:tcW w:w="588" w:type="dxa"/>
            <w:tcBorders>
              <w:top w:val="single" w:sz="6" w:space="0" w:color="auto"/>
              <w:left w:val="nil"/>
              <w:bottom w:val="nil"/>
              <w:right w:val="single" w:sz="6" w:space="0" w:color="auto"/>
            </w:tcBorders>
          </w:tcPr>
          <w:p w14:paraId="2E8AE9DC" w14:textId="77777777" w:rsidR="006C2C4B" w:rsidRPr="001A7CA8" w:rsidRDefault="006C2C4B" w:rsidP="007C50A6">
            <w:pPr>
              <w:pStyle w:val="TAC"/>
            </w:pPr>
          </w:p>
        </w:tc>
      </w:tr>
      <w:tr w:rsidR="006C2C4B" w:rsidRPr="001A7CA8" w14:paraId="6D8070F2" w14:textId="77777777" w:rsidTr="007C50A6">
        <w:trPr>
          <w:jc w:val="center"/>
        </w:trPr>
        <w:tc>
          <w:tcPr>
            <w:tcW w:w="151" w:type="dxa"/>
            <w:tcBorders>
              <w:top w:val="nil"/>
              <w:left w:val="single" w:sz="6" w:space="0" w:color="auto"/>
              <w:bottom w:val="nil"/>
              <w:right w:val="nil"/>
            </w:tcBorders>
          </w:tcPr>
          <w:p w14:paraId="3607FE3D" w14:textId="77777777" w:rsidR="006C2C4B" w:rsidRPr="001A7CA8" w:rsidRDefault="006C2C4B" w:rsidP="007C50A6">
            <w:pPr>
              <w:pStyle w:val="TAC"/>
            </w:pPr>
          </w:p>
        </w:tc>
        <w:tc>
          <w:tcPr>
            <w:tcW w:w="1104" w:type="dxa"/>
            <w:tcBorders>
              <w:top w:val="nil"/>
              <w:left w:val="nil"/>
              <w:bottom w:val="nil"/>
              <w:right w:val="nil"/>
            </w:tcBorders>
            <w:hideMark/>
          </w:tcPr>
          <w:p w14:paraId="6BB14558" w14:textId="77777777" w:rsidR="006C2C4B" w:rsidRPr="001A7CA8" w:rsidRDefault="006C2C4B" w:rsidP="007C50A6">
            <w:pPr>
              <w:pStyle w:val="TAH"/>
            </w:pPr>
            <w:r w:rsidRPr="001A7CA8">
              <w:t>Octets</w:t>
            </w:r>
          </w:p>
        </w:tc>
        <w:tc>
          <w:tcPr>
            <w:tcW w:w="588" w:type="dxa"/>
            <w:tcBorders>
              <w:top w:val="nil"/>
              <w:left w:val="nil"/>
              <w:bottom w:val="single" w:sz="4" w:space="0" w:color="auto"/>
              <w:right w:val="nil"/>
            </w:tcBorders>
            <w:hideMark/>
          </w:tcPr>
          <w:p w14:paraId="0ABE4359" w14:textId="77777777" w:rsidR="006C2C4B" w:rsidRPr="001A7CA8" w:rsidRDefault="006C2C4B" w:rsidP="007C50A6">
            <w:pPr>
              <w:pStyle w:val="TAH"/>
            </w:pPr>
            <w:r w:rsidRPr="001A7CA8">
              <w:t>8</w:t>
            </w:r>
          </w:p>
        </w:tc>
        <w:tc>
          <w:tcPr>
            <w:tcW w:w="588" w:type="dxa"/>
            <w:tcBorders>
              <w:top w:val="nil"/>
              <w:left w:val="nil"/>
              <w:bottom w:val="single" w:sz="4" w:space="0" w:color="auto"/>
              <w:right w:val="nil"/>
            </w:tcBorders>
            <w:hideMark/>
          </w:tcPr>
          <w:p w14:paraId="402A62E8" w14:textId="77777777" w:rsidR="006C2C4B" w:rsidRPr="001A7CA8" w:rsidRDefault="006C2C4B" w:rsidP="007C50A6">
            <w:pPr>
              <w:pStyle w:val="TAH"/>
            </w:pPr>
            <w:r w:rsidRPr="001A7CA8">
              <w:t>7</w:t>
            </w:r>
          </w:p>
        </w:tc>
        <w:tc>
          <w:tcPr>
            <w:tcW w:w="589" w:type="dxa"/>
            <w:tcBorders>
              <w:top w:val="nil"/>
              <w:left w:val="nil"/>
              <w:bottom w:val="single" w:sz="4" w:space="0" w:color="auto"/>
              <w:right w:val="nil"/>
            </w:tcBorders>
            <w:hideMark/>
          </w:tcPr>
          <w:p w14:paraId="35213340" w14:textId="77777777" w:rsidR="006C2C4B" w:rsidRPr="001A7CA8" w:rsidRDefault="006C2C4B" w:rsidP="007C50A6">
            <w:pPr>
              <w:pStyle w:val="TAH"/>
            </w:pPr>
            <w:r w:rsidRPr="001A7CA8">
              <w:t>6</w:t>
            </w:r>
          </w:p>
        </w:tc>
        <w:tc>
          <w:tcPr>
            <w:tcW w:w="589" w:type="dxa"/>
            <w:tcBorders>
              <w:top w:val="nil"/>
              <w:left w:val="nil"/>
              <w:bottom w:val="single" w:sz="4" w:space="0" w:color="auto"/>
              <w:right w:val="nil"/>
            </w:tcBorders>
            <w:hideMark/>
          </w:tcPr>
          <w:p w14:paraId="55B7F757" w14:textId="77777777" w:rsidR="006C2C4B" w:rsidRPr="001A7CA8" w:rsidRDefault="006C2C4B" w:rsidP="007C50A6">
            <w:pPr>
              <w:pStyle w:val="TAH"/>
            </w:pPr>
            <w:r w:rsidRPr="001A7CA8">
              <w:t>5</w:t>
            </w:r>
          </w:p>
        </w:tc>
        <w:tc>
          <w:tcPr>
            <w:tcW w:w="589" w:type="dxa"/>
            <w:tcBorders>
              <w:top w:val="nil"/>
              <w:left w:val="nil"/>
              <w:bottom w:val="single" w:sz="4" w:space="0" w:color="auto"/>
              <w:right w:val="nil"/>
            </w:tcBorders>
            <w:hideMark/>
          </w:tcPr>
          <w:p w14:paraId="0D989D53" w14:textId="77777777" w:rsidR="006C2C4B" w:rsidRPr="001A7CA8" w:rsidRDefault="006C2C4B" w:rsidP="007C50A6">
            <w:pPr>
              <w:pStyle w:val="TAH"/>
            </w:pPr>
            <w:r w:rsidRPr="001A7CA8">
              <w:t>4</w:t>
            </w:r>
          </w:p>
        </w:tc>
        <w:tc>
          <w:tcPr>
            <w:tcW w:w="589" w:type="dxa"/>
            <w:tcBorders>
              <w:top w:val="nil"/>
              <w:left w:val="nil"/>
              <w:bottom w:val="single" w:sz="4" w:space="0" w:color="auto"/>
              <w:right w:val="nil"/>
            </w:tcBorders>
            <w:hideMark/>
          </w:tcPr>
          <w:p w14:paraId="32D82F07" w14:textId="77777777" w:rsidR="006C2C4B" w:rsidRPr="001A7CA8" w:rsidRDefault="006C2C4B" w:rsidP="007C50A6">
            <w:pPr>
              <w:pStyle w:val="TAH"/>
            </w:pPr>
            <w:r w:rsidRPr="001A7CA8">
              <w:t>3</w:t>
            </w:r>
          </w:p>
        </w:tc>
        <w:tc>
          <w:tcPr>
            <w:tcW w:w="589" w:type="dxa"/>
            <w:tcBorders>
              <w:top w:val="nil"/>
              <w:left w:val="nil"/>
              <w:bottom w:val="single" w:sz="4" w:space="0" w:color="auto"/>
              <w:right w:val="nil"/>
            </w:tcBorders>
            <w:hideMark/>
          </w:tcPr>
          <w:p w14:paraId="2A90EA06" w14:textId="77777777" w:rsidR="006C2C4B" w:rsidRPr="001A7CA8" w:rsidRDefault="006C2C4B" w:rsidP="007C50A6">
            <w:pPr>
              <w:pStyle w:val="TAH"/>
            </w:pPr>
            <w:r w:rsidRPr="001A7CA8">
              <w:t>2</w:t>
            </w:r>
          </w:p>
        </w:tc>
        <w:tc>
          <w:tcPr>
            <w:tcW w:w="590" w:type="dxa"/>
            <w:tcBorders>
              <w:top w:val="nil"/>
              <w:left w:val="nil"/>
              <w:bottom w:val="single" w:sz="4" w:space="0" w:color="auto"/>
              <w:right w:val="nil"/>
            </w:tcBorders>
            <w:hideMark/>
          </w:tcPr>
          <w:p w14:paraId="146EB0CA" w14:textId="77777777" w:rsidR="006C2C4B" w:rsidRPr="001A7CA8" w:rsidRDefault="006C2C4B" w:rsidP="007C50A6">
            <w:pPr>
              <w:pStyle w:val="TAH"/>
            </w:pPr>
            <w:r w:rsidRPr="001A7CA8">
              <w:t>1</w:t>
            </w:r>
          </w:p>
        </w:tc>
        <w:tc>
          <w:tcPr>
            <w:tcW w:w="588" w:type="dxa"/>
            <w:tcBorders>
              <w:top w:val="nil"/>
              <w:left w:val="nil"/>
              <w:bottom w:val="nil"/>
              <w:right w:val="single" w:sz="6" w:space="0" w:color="auto"/>
            </w:tcBorders>
          </w:tcPr>
          <w:p w14:paraId="7580E93B" w14:textId="77777777" w:rsidR="006C2C4B" w:rsidRPr="001A7CA8" w:rsidRDefault="006C2C4B" w:rsidP="007C50A6">
            <w:pPr>
              <w:pStyle w:val="TAC"/>
            </w:pPr>
          </w:p>
        </w:tc>
      </w:tr>
      <w:tr w:rsidR="006C2C4B" w:rsidRPr="001A7CA8" w14:paraId="0C83D7F8" w14:textId="77777777" w:rsidTr="007C50A6">
        <w:trPr>
          <w:jc w:val="center"/>
        </w:trPr>
        <w:tc>
          <w:tcPr>
            <w:tcW w:w="151" w:type="dxa"/>
            <w:tcBorders>
              <w:top w:val="nil"/>
              <w:left w:val="single" w:sz="6" w:space="0" w:color="auto"/>
              <w:bottom w:val="nil"/>
              <w:right w:val="nil"/>
            </w:tcBorders>
          </w:tcPr>
          <w:p w14:paraId="7379DF22" w14:textId="77777777" w:rsidR="006C2C4B" w:rsidRPr="001A7CA8" w:rsidRDefault="006C2C4B" w:rsidP="007C50A6">
            <w:pPr>
              <w:pStyle w:val="TAC"/>
            </w:pPr>
          </w:p>
        </w:tc>
        <w:tc>
          <w:tcPr>
            <w:tcW w:w="1104" w:type="dxa"/>
            <w:tcBorders>
              <w:top w:val="nil"/>
              <w:left w:val="nil"/>
              <w:bottom w:val="nil"/>
              <w:right w:val="single" w:sz="4" w:space="0" w:color="auto"/>
            </w:tcBorders>
            <w:hideMark/>
          </w:tcPr>
          <w:p w14:paraId="257218DC" w14:textId="77777777" w:rsidR="006C2C4B" w:rsidRPr="001A7CA8" w:rsidRDefault="006C2C4B" w:rsidP="007C50A6">
            <w:pPr>
              <w:pStyle w:val="TAC"/>
            </w:pPr>
            <w:r w:rsidRPr="001A7CA8">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25306CFE" w14:textId="77777777" w:rsidR="006C2C4B" w:rsidRPr="001A7CA8" w:rsidRDefault="006C2C4B" w:rsidP="007C50A6">
            <w:pPr>
              <w:pStyle w:val="TAC"/>
            </w:pPr>
            <w:r w:rsidRPr="001A7CA8">
              <w:t>Type = 186 (decimal)</w:t>
            </w:r>
          </w:p>
        </w:tc>
        <w:tc>
          <w:tcPr>
            <w:tcW w:w="588" w:type="dxa"/>
            <w:tcBorders>
              <w:top w:val="nil"/>
              <w:left w:val="single" w:sz="4" w:space="0" w:color="auto"/>
              <w:bottom w:val="nil"/>
              <w:right w:val="single" w:sz="6" w:space="0" w:color="auto"/>
            </w:tcBorders>
          </w:tcPr>
          <w:p w14:paraId="4DD2012C" w14:textId="77777777" w:rsidR="006C2C4B" w:rsidRPr="001A7CA8" w:rsidRDefault="006C2C4B" w:rsidP="007C50A6">
            <w:pPr>
              <w:pStyle w:val="TAC"/>
            </w:pPr>
          </w:p>
        </w:tc>
      </w:tr>
      <w:tr w:rsidR="006C2C4B" w:rsidRPr="001A7CA8" w14:paraId="667104BF" w14:textId="77777777" w:rsidTr="007C50A6">
        <w:trPr>
          <w:jc w:val="center"/>
        </w:trPr>
        <w:tc>
          <w:tcPr>
            <w:tcW w:w="151" w:type="dxa"/>
            <w:tcBorders>
              <w:top w:val="nil"/>
              <w:left w:val="single" w:sz="6" w:space="0" w:color="auto"/>
              <w:bottom w:val="nil"/>
              <w:right w:val="nil"/>
            </w:tcBorders>
          </w:tcPr>
          <w:p w14:paraId="3900F68C" w14:textId="77777777" w:rsidR="006C2C4B" w:rsidRPr="001A7CA8" w:rsidRDefault="006C2C4B" w:rsidP="007C50A6">
            <w:pPr>
              <w:pStyle w:val="TAC"/>
            </w:pPr>
          </w:p>
        </w:tc>
        <w:tc>
          <w:tcPr>
            <w:tcW w:w="1104" w:type="dxa"/>
            <w:tcBorders>
              <w:top w:val="nil"/>
              <w:left w:val="nil"/>
              <w:bottom w:val="nil"/>
              <w:right w:val="single" w:sz="4" w:space="0" w:color="auto"/>
            </w:tcBorders>
            <w:hideMark/>
          </w:tcPr>
          <w:p w14:paraId="74FF2E33" w14:textId="77777777" w:rsidR="006C2C4B" w:rsidRPr="001A7CA8" w:rsidRDefault="006C2C4B" w:rsidP="007C50A6">
            <w:pPr>
              <w:pStyle w:val="TAC"/>
            </w:pPr>
            <w:r w:rsidRPr="001A7CA8">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7C9C5675" w14:textId="77777777" w:rsidR="006C2C4B" w:rsidRPr="001A7CA8" w:rsidRDefault="006C2C4B" w:rsidP="007C50A6">
            <w:pPr>
              <w:pStyle w:val="TAC"/>
              <w:rPr>
                <w:lang w:eastAsia="zh-CN"/>
              </w:rPr>
            </w:pPr>
            <w:r w:rsidRPr="001A7CA8">
              <w:t xml:space="preserve">Length = </w:t>
            </w:r>
            <w:r w:rsidRPr="001A7CA8">
              <w:rPr>
                <w:lang w:eastAsia="zh-CN"/>
              </w:rPr>
              <w:t xml:space="preserve">n </w:t>
            </w:r>
          </w:p>
        </w:tc>
        <w:tc>
          <w:tcPr>
            <w:tcW w:w="588" w:type="dxa"/>
            <w:tcBorders>
              <w:top w:val="nil"/>
              <w:left w:val="single" w:sz="4" w:space="0" w:color="auto"/>
              <w:bottom w:val="nil"/>
              <w:right w:val="single" w:sz="6" w:space="0" w:color="auto"/>
            </w:tcBorders>
          </w:tcPr>
          <w:p w14:paraId="14ADB121" w14:textId="77777777" w:rsidR="006C2C4B" w:rsidRPr="001A7CA8" w:rsidRDefault="006C2C4B" w:rsidP="007C50A6">
            <w:pPr>
              <w:pStyle w:val="TAC"/>
            </w:pPr>
          </w:p>
        </w:tc>
      </w:tr>
      <w:tr w:rsidR="006C2C4B" w:rsidRPr="001A7CA8" w14:paraId="0A8A5377" w14:textId="77777777" w:rsidTr="007C50A6">
        <w:trPr>
          <w:jc w:val="center"/>
        </w:trPr>
        <w:tc>
          <w:tcPr>
            <w:tcW w:w="151" w:type="dxa"/>
            <w:tcBorders>
              <w:top w:val="nil"/>
              <w:left w:val="single" w:sz="6" w:space="0" w:color="auto"/>
              <w:bottom w:val="nil"/>
              <w:right w:val="nil"/>
            </w:tcBorders>
          </w:tcPr>
          <w:p w14:paraId="18CFF159" w14:textId="77777777" w:rsidR="006C2C4B" w:rsidRPr="001A7CA8" w:rsidRDefault="006C2C4B" w:rsidP="007C50A6">
            <w:pPr>
              <w:pStyle w:val="TAC"/>
            </w:pPr>
          </w:p>
        </w:tc>
        <w:tc>
          <w:tcPr>
            <w:tcW w:w="1104" w:type="dxa"/>
            <w:tcBorders>
              <w:top w:val="nil"/>
              <w:left w:val="nil"/>
              <w:bottom w:val="nil"/>
              <w:right w:val="single" w:sz="4" w:space="0" w:color="auto"/>
            </w:tcBorders>
            <w:hideMark/>
          </w:tcPr>
          <w:p w14:paraId="7C6AB4A0" w14:textId="77777777" w:rsidR="006C2C4B" w:rsidRPr="001A7CA8" w:rsidRDefault="006C2C4B" w:rsidP="007C50A6">
            <w:pPr>
              <w:pStyle w:val="TAC"/>
            </w:pPr>
            <w:r w:rsidRPr="001A7CA8">
              <w:t>5</w:t>
            </w:r>
          </w:p>
        </w:tc>
        <w:tc>
          <w:tcPr>
            <w:tcW w:w="588" w:type="dxa"/>
            <w:tcBorders>
              <w:top w:val="single" w:sz="4" w:space="0" w:color="auto"/>
              <w:left w:val="single" w:sz="4" w:space="0" w:color="auto"/>
              <w:bottom w:val="single" w:sz="4" w:space="0" w:color="auto"/>
              <w:right w:val="single" w:sz="4" w:space="0" w:color="auto"/>
            </w:tcBorders>
          </w:tcPr>
          <w:p w14:paraId="24A06167" w14:textId="77777777" w:rsidR="006C2C4B" w:rsidRPr="001A7CA8" w:rsidRDefault="006C2C4B" w:rsidP="007C50A6">
            <w:pPr>
              <w:pStyle w:val="TAC"/>
              <w:rPr>
                <w:lang w:eastAsia="zh-CN"/>
              </w:rPr>
            </w:pPr>
            <w:r w:rsidRPr="001A7CA8">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37C568E3" w14:textId="77777777" w:rsidR="006C2C4B" w:rsidRPr="001A7CA8" w:rsidRDefault="006C2C4B" w:rsidP="007C50A6">
            <w:pPr>
              <w:pStyle w:val="TAC"/>
              <w:rPr>
                <w:lang w:eastAsia="zh-CN"/>
              </w:rPr>
            </w:pPr>
            <w:r w:rsidRPr="001A7CA8">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2B559659" w14:textId="77777777" w:rsidR="006C2C4B" w:rsidRPr="001A7CA8" w:rsidRDefault="006C2C4B" w:rsidP="007C50A6">
            <w:pPr>
              <w:pStyle w:val="TAC"/>
              <w:rPr>
                <w:lang w:eastAsia="zh-CN"/>
              </w:rPr>
            </w:pPr>
            <w:r w:rsidRPr="001A7CA8">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0D758B8F" w14:textId="05D5F61A" w:rsidR="006C2C4B" w:rsidRPr="001A7CA8" w:rsidRDefault="006C2C4B" w:rsidP="007C50A6">
            <w:pPr>
              <w:pStyle w:val="TAC"/>
              <w:rPr>
                <w:lang w:eastAsia="zh-CN"/>
              </w:rPr>
            </w:pPr>
            <w:del w:id="306" w:author="Huawei" w:date="2025-01-26T17:37:00Z">
              <w:r w:rsidRPr="001A7CA8" w:rsidDel="006C2C4B">
                <w:rPr>
                  <w:lang w:eastAsia="zh-CN"/>
                </w:rPr>
                <w:delText>Spare</w:delText>
              </w:r>
            </w:del>
            <w:ins w:id="307" w:author="Huawei" w:date="2025-01-26T17:37:00Z">
              <w:r>
                <w:rPr>
                  <w:lang w:eastAsia="zh-CN"/>
                </w:rPr>
                <w:t>MRAI</w:t>
              </w:r>
            </w:ins>
          </w:p>
        </w:tc>
        <w:tc>
          <w:tcPr>
            <w:tcW w:w="589" w:type="dxa"/>
            <w:tcBorders>
              <w:top w:val="single" w:sz="4" w:space="0" w:color="auto"/>
              <w:left w:val="single" w:sz="4" w:space="0" w:color="auto"/>
              <w:bottom w:val="single" w:sz="4" w:space="0" w:color="auto"/>
              <w:right w:val="single" w:sz="4" w:space="0" w:color="auto"/>
            </w:tcBorders>
          </w:tcPr>
          <w:p w14:paraId="71779B67" w14:textId="77777777" w:rsidR="006C2C4B" w:rsidRPr="001A7CA8" w:rsidRDefault="006C2C4B" w:rsidP="007C50A6">
            <w:pPr>
              <w:pStyle w:val="TAC"/>
              <w:rPr>
                <w:lang w:eastAsia="zh-CN"/>
              </w:rPr>
            </w:pPr>
            <w:r>
              <w:rPr>
                <w:lang w:eastAsia="zh-CN"/>
              </w:rPr>
              <w:t>EPRI</w:t>
            </w:r>
          </w:p>
        </w:tc>
        <w:tc>
          <w:tcPr>
            <w:tcW w:w="589" w:type="dxa"/>
            <w:tcBorders>
              <w:top w:val="single" w:sz="4" w:space="0" w:color="auto"/>
              <w:left w:val="single" w:sz="4" w:space="0" w:color="auto"/>
              <w:bottom w:val="single" w:sz="4" w:space="0" w:color="auto"/>
              <w:right w:val="single" w:sz="4" w:space="0" w:color="auto"/>
            </w:tcBorders>
          </w:tcPr>
          <w:p w14:paraId="1491AFF0" w14:textId="77777777" w:rsidR="006C2C4B" w:rsidRPr="001A7CA8" w:rsidRDefault="006C2C4B" w:rsidP="007C50A6">
            <w:pPr>
              <w:pStyle w:val="TAC"/>
              <w:rPr>
                <w:lang w:eastAsia="zh-CN"/>
              </w:rPr>
            </w:pPr>
            <w:r>
              <w:rPr>
                <w:lang w:eastAsia="zh-CN"/>
              </w:rPr>
              <w:t>HRSBOM</w:t>
            </w:r>
          </w:p>
        </w:tc>
        <w:tc>
          <w:tcPr>
            <w:tcW w:w="589" w:type="dxa"/>
            <w:tcBorders>
              <w:top w:val="single" w:sz="4" w:space="0" w:color="auto"/>
              <w:left w:val="single" w:sz="4" w:space="0" w:color="auto"/>
              <w:bottom w:val="single" w:sz="4" w:space="0" w:color="auto"/>
              <w:right w:val="single" w:sz="4" w:space="0" w:color="auto"/>
            </w:tcBorders>
          </w:tcPr>
          <w:p w14:paraId="341744DB" w14:textId="77777777" w:rsidR="006C2C4B" w:rsidRPr="001A7CA8" w:rsidRDefault="006C2C4B" w:rsidP="007C50A6">
            <w:pPr>
              <w:pStyle w:val="TAC"/>
              <w:rPr>
                <w:lang w:eastAsia="zh-CN"/>
              </w:rPr>
            </w:pPr>
            <w:r w:rsidRPr="001A7CA8">
              <w:t>SUMPC</w:t>
            </w:r>
          </w:p>
        </w:tc>
        <w:tc>
          <w:tcPr>
            <w:tcW w:w="590" w:type="dxa"/>
            <w:tcBorders>
              <w:top w:val="single" w:sz="4" w:space="0" w:color="auto"/>
              <w:left w:val="single" w:sz="4" w:space="0" w:color="auto"/>
              <w:bottom w:val="single" w:sz="4" w:space="0" w:color="auto"/>
              <w:right w:val="single" w:sz="4" w:space="0" w:color="auto"/>
            </w:tcBorders>
            <w:hideMark/>
          </w:tcPr>
          <w:p w14:paraId="7BB96803" w14:textId="77777777" w:rsidR="006C2C4B" w:rsidRPr="001A7CA8" w:rsidRDefault="006C2C4B" w:rsidP="007C50A6">
            <w:pPr>
              <w:pStyle w:val="TAC"/>
              <w:rPr>
                <w:lang w:eastAsia="zh-CN"/>
              </w:rPr>
            </w:pPr>
            <w:r w:rsidRPr="001A7CA8">
              <w:rPr>
                <w:lang w:eastAsia="zh-CN"/>
              </w:rPr>
              <w:t>RESTI</w:t>
            </w:r>
          </w:p>
        </w:tc>
        <w:tc>
          <w:tcPr>
            <w:tcW w:w="588" w:type="dxa"/>
            <w:tcBorders>
              <w:top w:val="nil"/>
              <w:left w:val="single" w:sz="4" w:space="0" w:color="auto"/>
              <w:bottom w:val="single" w:sz="4" w:space="0" w:color="auto"/>
              <w:right w:val="single" w:sz="6" w:space="0" w:color="auto"/>
            </w:tcBorders>
          </w:tcPr>
          <w:p w14:paraId="12D82EDB" w14:textId="77777777" w:rsidR="006C2C4B" w:rsidRPr="001A7CA8" w:rsidRDefault="006C2C4B" w:rsidP="007C50A6">
            <w:pPr>
              <w:pStyle w:val="TAC"/>
            </w:pPr>
          </w:p>
        </w:tc>
      </w:tr>
      <w:tr w:rsidR="006C2C4B" w:rsidRPr="001A7CA8" w14:paraId="2C4CD5BB" w14:textId="77777777" w:rsidTr="007C50A6">
        <w:trPr>
          <w:jc w:val="center"/>
        </w:trPr>
        <w:tc>
          <w:tcPr>
            <w:tcW w:w="151" w:type="dxa"/>
            <w:tcBorders>
              <w:top w:val="nil"/>
              <w:left w:val="single" w:sz="6" w:space="0" w:color="auto"/>
              <w:bottom w:val="single" w:sz="4" w:space="0" w:color="auto"/>
              <w:right w:val="nil"/>
            </w:tcBorders>
          </w:tcPr>
          <w:p w14:paraId="77B0AFC7" w14:textId="77777777" w:rsidR="006C2C4B" w:rsidRPr="001A7CA8" w:rsidRDefault="006C2C4B" w:rsidP="007C50A6">
            <w:pPr>
              <w:pStyle w:val="TAC"/>
            </w:pPr>
          </w:p>
        </w:tc>
        <w:tc>
          <w:tcPr>
            <w:tcW w:w="1104" w:type="dxa"/>
            <w:tcBorders>
              <w:top w:val="nil"/>
              <w:left w:val="nil"/>
              <w:bottom w:val="single" w:sz="4" w:space="0" w:color="auto"/>
              <w:right w:val="single" w:sz="4" w:space="0" w:color="auto"/>
            </w:tcBorders>
            <w:hideMark/>
          </w:tcPr>
          <w:p w14:paraId="5054644C" w14:textId="77777777" w:rsidR="006C2C4B" w:rsidRPr="001A7CA8" w:rsidRDefault="006C2C4B" w:rsidP="007C50A6">
            <w:pPr>
              <w:pStyle w:val="TAC"/>
            </w:pPr>
            <w:r w:rsidRPr="001A7CA8">
              <w:t>6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50988CF4" w14:textId="77777777" w:rsidR="006C2C4B" w:rsidRPr="001A7CA8" w:rsidRDefault="006C2C4B" w:rsidP="007C50A6">
            <w:pPr>
              <w:pStyle w:val="TAC"/>
              <w:rPr>
                <w:lang w:eastAsia="zh-CN"/>
              </w:rPr>
            </w:pPr>
            <w:r w:rsidRPr="001A7CA8">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7644236" w14:textId="77777777" w:rsidR="006C2C4B" w:rsidRPr="001A7CA8" w:rsidRDefault="006C2C4B" w:rsidP="007C50A6">
            <w:pPr>
              <w:pStyle w:val="TAC"/>
            </w:pPr>
          </w:p>
        </w:tc>
      </w:tr>
    </w:tbl>
    <w:p w14:paraId="1AB01EAF" w14:textId="77777777" w:rsidR="006C2C4B" w:rsidRPr="001A7CA8" w:rsidRDefault="006C2C4B" w:rsidP="006C2C4B">
      <w:pPr>
        <w:pStyle w:val="TF"/>
        <w:spacing w:before="120"/>
        <w:rPr>
          <w:lang w:eastAsia="zh-CN"/>
        </w:rPr>
      </w:pPr>
      <w:bookmarkStart w:id="308" w:name="_CRFigure8_2_1361"/>
      <w:r w:rsidRPr="001A7CA8">
        <w:t xml:space="preserve">Figure </w:t>
      </w:r>
      <w:bookmarkEnd w:id="308"/>
      <w:r w:rsidRPr="001A7CA8">
        <w:t>8.2.136</w:t>
      </w:r>
      <w:r w:rsidRPr="001A7CA8">
        <w:rPr>
          <w:lang w:eastAsia="zh-CN"/>
        </w:rPr>
        <w:t>-1</w:t>
      </w:r>
      <w:r w:rsidRPr="001A7CA8">
        <w:t xml:space="preserve">: </w:t>
      </w:r>
      <w:r w:rsidRPr="001A7CA8">
        <w:rPr>
          <w:lang w:eastAsia="zh-CN"/>
        </w:rPr>
        <w:t>PFCPSEReq-Flags</w:t>
      </w:r>
    </w:p>
    <w:p w14:paraId="7195D871" w14:textId="77777777" w:rsidR="006C2C4B" w:rsidRPr="001A7CA8" w:rsidRDefault="006C2C4B" w:rsidP="006C2C4B">
      <w:pPr>
        <w:rPr>
          <w:lang w:eastAsia="zh-CN"/>
        </w:rPr>
      </w:pPr>
      <w:r w:rsidRPr="001A7CA8">
        <w:rPr>
          <w:lang w:eastAsia="zh-CN"/>
        </w:rPr>
        <w:t>The following bits within Octet 5 shall indicate:</w:t>
      </w:r>
    </w:p>
    <w:p w14:paraId="1C9D6216" w14:textId="77777777" w:rsidR="006C2C4B" w:rsidRPr="001A7CA8" w:rsidRDefault="006C2C4B" w:rsidP="006C2C4B">
      <w:pPr>
        <w:pStyle w:val="B1"/>
      </w:pPr>
      <w:r w:rsidRPr="001A7CA8">
        <w:t>-</w:t>
      </w:r>
      <w:r w:rsidRPr="001A7CA8">
        <w:tab/>
        <w:t>Bit 1 – RESTI (Restoration Indication): if this bit is set to "1", it indicates to the UP function that the PFCP session to be established is to restore an existing PFCP session.</w:t>
      </w:r>
    </w:p>
    <w:p w14:paraId="5CC8A35B" w14:textId="77777777" w:rsidR="006C2C4B" w:rsidRDefault="006C2C4B" w:rsidP="006C2C4B">
      <w:pPr>
        <w:pStyle w:val="B1"/>
      </w:pPr>
      <w:r w:rsidRPr="001A7CA8">
        <w:t>-</w:t>
      </w:r>
      <w:r w:rsidRPr="001A7CA8">
        <w:tab/>
        <w:t>Bit 2 – SUMPC (Stop of Usage Measurement to Pause Charging): if this bit is set to "1", it indicates that the UP function shall stop the usage measurement for all URRs with the "ASPOC" flag set to "1".</w:t>
      </w:r>
    </w:p>
    <w:p w14:paraId="182FD133" w14:textId="77777777" w:rsidR="006C2C4B" w:rsidRDefault="006C2C4B" w:rsidP="006C2C4B">
      <w:pPr>
        <w:pStyle w:val="B1"/>
      </w:pPr>
      <w:r>
        <w:t>-</w:t>
      </w:r>
      <w:r>
        <w:tab/>
        <w:t>Bit 3 – HRSBOM (HR-SBO Mode): if this bit is set to "1"</w:t>
      </w:r>
      <w:r w:rsidRPr="000A45E2">
        <w:t xml:space="preserve"> </w:t>
      </w:r>
      <w:r>
        <w:t>at the V-UPF</w:t>
      </w:r>
      <w:r w:rsidRPr="00543AE9">
        <w:t xml:space="preserve"> acting as Local PSA in the VPLMN</w:t>
      </w:r>
      <w:r>
        <w:t xml:space="preserve">, it indicates that </w:t>
      </w:r>
      <w:r w:rsidRPr="00633BE4">
        <w:t>the PDU session is working in H</w:t>
      </w:r>
      <w:r>
        <w:t>R</w:t>
      </w:r>
      <w:r w:rsidRPr="00633BE4">
        <w:t>-SBO mode</w:t>
      </w:r>
      <w:r>
        <w:t>.</w:t>
      </w:r>
    </w:p>
    <w:p w14:paraId="7D793DA8" w14:textId="72510A03" w:rsidR="006C2C4B" w:rsidRDefault="006C2C4B" w:rsidP="006C2C4B">
      <w:pPr>
        <w:pStyle w:val="B1"/>
        <w:rPr>
          <w:ins w:id="309" w:author="Huawei" w:date="2025-01-26T17:37:00Z"/>
          <w:rFonts w:eastAsiaTheme="minorEastAsia" w:cs="Arial"/>
          <w:noProof/>
        </w:rPr>
      </w:pPr>
      <w:r>
        <w:t>-</w:t>
      </w:r>
      <w:r>
        <w:tab/>
        <w:t>Bit 4 – EPRI (Exclude PFCP session from Restoration Indication): if this bit is set to "1", it indicates to the UPF that the PFCP session is excluded from the restoration for those PFCP sessions affected by an SMF failure if detected, i.e. the UPF shall delete the PFCP session as if the SMF set feature is not deployed. (See also clause </w:t>
      </w:r>
      <w:r>
        <w:rPr>
          <w:rFonts w:eastAsiaTheme="minorEastAsia" w:cs="Arial"/>
          <w:noProof/>
        </w:rPr>
        <w:t>4.4.3 of 3GPP TS 23.527 [40].)</w:t>
      </w:r>
    </w:p>
    <w:p w14:paraId="29FA1764" w14:textId="56931892" w:rsidR="006C2C4B" w:rsidRPr="006C2C4B" w:rsidRDefault="006C2C4B" w:rsidP="006C2C4B">
      <w:pPr>
        <w:pStyle w:val="B1"/>
      </w:pPr>
      <w:ins w:id="310" w:author="Huawei" w:date="2025-01-26T17:37:00Z">
        <w:r w:rsidRPr="001A7CA8">
          <w:t>-</w:t>
        </w:r>
        <w:r w:rsidRPr="001A7CA8">
          <w:tab/>
        </w:r>
        <w:r w:rsidRPr="00415A3A">
          <w:t xml:space="preserve">Bit </w:t>
        </w:r>
        <w:r w:rsidRPr="00415A3A">
          <w:rPr>
            <w:highlight w:val="yellow"/>
          </w:rPr>
          <w:t>X</w:t>
        </w:r>
        <w:r w:rsidRPr="00415A3A">
          <w:t xml:space="preserve">– MRAI (MoQ Relay Address Indication): </w:t>
        </w:r>
        <w:r>
          <w:t xml:space="preserve">if </w:t>
        </w:r>
        <w:r w:rsidRPr="00415A3A">
          <w:t>this bit shall be set to "1"</w:t>
        </w:r>
        <w:r>
          <w:t xml:space="preserve">, </w:t>
        </w:r>
        <w:r w:rsidRPr="00415A3A">
          <w:t>the CP function indicates the UP function to provide MoQ relay address.</w:t>
        </w:r>
      </w:ins>
    </w:p>
    <w:p w14:paraId="2F3F55B6" w14:textId="5F3A812C" w:rsidR="006C2C4B" w:rsidRDefault="006C2C4B" w:rsidP="006C2C4B">
      <w:pPr>
        <w:pStyle w:val="B1"/>
      </w:pPr>
      <w:r w:rsidRPr="001A7CA8">
        <w:t>-</w:t>
      </w:r>
      <w:r w:rsidRPr="001A7CA8">
        <w:tab/>
        <w:t xml:space="preserve">Bit </w:t>
      </w:r>
      <w:del w:id="311" w:author="Huawei" w:date="2025-01-26T17:37:00Z">
        <w:r w:rsidDel="006C2C4B">
          <w:delText>5</w:delText>
        </w:r>
      </w:del>
      <w:ins w:id="312" w:author="Huawei" w:date="2025-01-26T17:37:00Z">
        <w:r>
          <w:t xml:space="preserve"> </w:t>
        </w:r>
        <w:r w:rsidRPr="00415A3A">
          <w:rPr>
            <w:highlight w:val="yellow"/>
          </w:rPr>
          <w:t>X</w:t>
        </w:r>
      </w:ins>
      <w:r w:rsidRPr="001A7CA8">
        <w:t xml:space="preserve"> to 8 – Spare, for future use, shall be set to"0" by the sender and discarded by the receiver.</w:t>
      </w:r>
    </w:p>
    <w:p w14:paraId="627A5C9C" w14:textId="77777777" w:rsidR="00BF1131" w:rsidRDefault="00BF1131" w:rsidP="006C2C4B">
      <w:pPr>
        <w:pStyle w:val="B1"/>
      </w:pPr>
    </w:p>
    <w:p w14:paraId="67805776" w14:textId="77777777" w:rsidR="00BF1131" w:rsidRPr="006B5418" w:rsidRDefault="00BF1131" w:rsidP="00BF11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A6AF61F" w14:textId="77777777" w:rsidR="00D83F92" w:rsidRDefault="00D83F92" w:rsidP="00D83F92">
      <w:pPr>
        <w:pStyle w:val="30"/>
        <w:rPr>
          <w:ins w:id="313" w:author="Huawei" w:date="2025-01-27T10:40:00Z"/>
        </w:rPr>
      </w:pPr>
      <w:bookmarkStart w:id="314" w:name="_Toc67492587"/>
      <w:bookmarkStart w:id="315" w:name="_Toc155292029"/>
      <w:bookmarkStart w:id="316" w:name="_Toc177658680"/>
      <w:ins w:id="317" w:author="Huawei" w:date="2025-01-27T10:40:00Z">
        <w:r>
          <w:lastRenderedPageBreak/>
          <w:t>8.2.</w:t>
        </w:r>
        <w:r w:rsidRPr="006E147E">
          <w:rPr>
            <w:highlight w:val="yellow"/>
          </w:rPr>
          <w:t>X</w:t>
        </w:r>
        <w:r>
          <w:tab/>
        </w:r>
        <w:bookmarkEnd w:id="314"/>
        <w:r>
          <w:t xml:space="preserve">MoQ Relay </w:t>
        </w:r>
        <w:r w:rsidRPr="00AF2831">
          <w:rPr>
            <w:lang w:val="en-US"/>
          </w:rPr>
          <w:t>IP Address</w:t>
        </w:r>
        <w:bookmarkEnd w:id="315"/>
        <w:bookmarkEnd w:id="316"/>
      </w:ins>
    </w:p>
    <w:p w14:paraId="5470DD1A" w14:textId="77777777" w:rsidR="00D83F92" w:rsidRDefault="00D83F92" w:rsidP="00D83F92">
      <w:pPr>
        <w:rPr>
          <w:ins w:id="318" w:author="Huawei" w:date="2025-01-27T10:40:00Z"/>
          <w:lang w:eastAsia="ja-JP"/>
        </w:rPr>
      </w:pPr>
      <w:ins w:id="319" w:author="Huawei" w:date="2025-01-27T10:40:00Z">
        <w:r>
          <w:t xml:space="preserve">The MoQ Relay </w:t>
        </w:r>
        <w:r w:rsidRPr="00AF2831">
          <w:rPr>
            <w:lang w:val="en-US"/>
          </w:rPr>
          <w:t xml:space="preserve">IP Address </w:t>
        </w:r>
        <w:r>
          <w:t xml:space="preserve">IE shall contain an IPv4 and/or IPv6 address.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Pr>
            <w:lang w:eastAsia="ja-JP"/>
          </w:rPr>
          <w:t>.</w:t>
        </w:r>
        <w:r>
          <w:rPr>
            <w:lang w:val="en-US" w:eastAsia="ja-JP"/>
          </w:rPr>
          <w:t>2.</w:t>
        </w:r>
        <w:r w:rsidRPr="002A4EA2">
          <w:rPr>
            <w:highlight w:val="yellow"/>
            <w:lang w:val="en-US" w:eastAsia="ja-JP"/>
          </w:rPr>
          <w:t>X</w:t>
        </w:r>
        <w:r>
          <w:rPr>
            <w:lang w:eastAsia="zh-CN"/>
          </w:rPr>
          <w:t>-</w:t>
        </w:r>
        <w:r>
          <w:rPr>
            <w:lang w:eastAsia="ja-JP"/>
          </w:rPr>
          <w:t>1.</w:t>
        </w:r>
      </w:ins>
    </w:p>
    <w:p w14:paraId="08DF001F" w14:textId="77777777" w:rsidR="00D83F92" w:rsidRDefault="00D83F92" w:rsidP="00D83F92">
      <w:pPr>
        <w:pStyle w:val="TH"/>
        <w:rPr>
          <w:ins w:id="320" w:author="Huawei" w:date="2025-01-27T10:40: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D83F92" w14:paraId="34FFBFC9" w14:textId="77777777" w:rsidTr="00EC104E">
        <w:trPr>
          <w:jc w:val="center"/>
          <w:ins w:id="321" w:author="Huawei" w:date="2025-01-27T10:40:00Z"/>
        </w:trPr>
        <w:tc>
          <w:tcPr>
            <w:tcW w:w="151" w:type="dxa"/>
            <w:tcBorders>
              <w:top w:val="single" w:sz="6" w:space="0" w:color="auto"/>
              <w:left w:val="single" w:sz="6" w:space="0" w:color="auto"/>
              <w:bottom w:val="nil"/>
              <w:right w:val="nil"/>
            </w:tcBorders>
          </w:tcPr>
          <w:p w14:paraId="6E145849" w14:textId="77777777" w:rsidR="00D83F92" w:rsidRPr="00AF2831" w:rsidRDefault="00D83F92" w:rsidP="00EC104E">
            <w:pPr>
              <w:pStyle w:val="TAC"/>
              <w:rPr>
                <w:ins w:id="322" w:author="Huawei" w:date="2025-01-27T10:40:00Z"/>
                <w:lang w:val="en-US"/>
              </w:rPr>
            </w:pPr>
          </w:p>
        </w:tc>
        <w:tc>
          <w:tcPr>
            <w:tcW w:w="1104" w:type="dxa"/>
            <w:tcBorders>
              <w:top w:val="single" w:sz="6" w:space="0" w:color="auto"/>
              <w:left w:val="nil"/>
              <w:bottom w:val="nil"/>
              <w:right w:val="nil"/>
            </w:tcBorders>
          </w:tcPr>
          <w:p w14:paraId="1D8BDD1C" w14:textId="77777777" w:rsidR="00D83F92" w:rsidRPr="00AF2831" w:rsidRDefault="00D83F92" w:rsidP="00EC104E">
            <w:pPr>
              <w:pStyle w:val="TAH"/>
              <w:rPr>
                <w:ins w:id="323" w:author="Huawei" w:date="2025-01-27T10:40:00Z"/>
                <w:lang w:val="en-US"/>
              </w:rPr>
            </w:pPr>
          </w:p>
        </w:tc>
        <w:tc>
          <w:tcPr>
            <w:tcW w:w="4711" w:type="dxa"/>
            <w:gridSpan w:val="8"/>
            <w:tcBorders>
              <w:top w:val="single" w:sz="6" w:space="0" w:color="auto"/>
              <w:left w:val="nil"/>
              <w:bottom w:val="nil"/>
              <w:right w:val="nil"/>
            </w:tcBorders>
            <w:hideMark/>
          </w:tcPr>
          <w:p w14:paraId="19AE46ED" w14:textId="77777777" w:rsidR="00D83F92" w:rsidRDefault="00D83F92" w:rsidP="00EC104E">
            <w:pPr>
              <w:pStyle w:val="TAH"/>
              <w:rPr>
                <w:ins w:id="324" w:author="Huawei" w:date="2025-01-27T10:40:00Z"/>
                <w:lang w:val="fr-FR"/>
              </w:rPr>
            </w:pPr>
            <w:ins w:id="325" w:author="Huawei" w:date="2025-01-27T10:40:00Z">
              <w:r>
                <w:rPr>
                  <w:lang w:val="fr-FR"/>
                </w:rPr>
                <w:t>Bits</w:t>
              </w:r>
            </w:ins>
          </w:p>
        </w:tc>
        <w:tc>
          <w:tcPr>
            <w:tcW w:w="588" w:type="dxa"/>
            <w:tcBorders>
              <w:top w:val="single" w:sz="6" w:space="0" w:color="auto"/>
              <w:left w:val="nil"/>
              <w:bottom w:val="nil"/>
              <w:right w:val="single" w:sz="6" w:space="0" w:color="auto"/>
            </w:tcBorders>
          </w:tcPr>
          <w:p w14:paraId="4DE3BE13" w14:textId="77777777" w:rsidR="00D83F92" w:rsidRDefault="00D83F92" w:rsidP="00EC104E">
            <w:pPr>
              <w:pStyle w:val="TAC"/>
              <w:rPr>
                <w:ins w:id="326" w:author="Huawei" w:date="2025-01-27T10:40:00Z"/>
                <w:lang w:val="fr-FR"/>
              </w:rPr>
            </w:pPr>
          </w:p>
        </w:tc>
      </w:tr>
      <w:tr w:rsidR="00D83F92" w14:paraId="7A2DB0D2" w14:textId="77777777" w:rsidTr="00EC104E">
        <w:trPr>
          <w:jc w:val="center"/>
          <w:ins w:id="327" w:author="Huawei" w:date="2025-01-27T10:40:00Z"/>
        </w:trPr>
        <w:tc>
          <w:tcPr>
            <w:tcW w:w="151" w:type="dxa"/>
            <w:tcBorders>
              <w:top w:val="nil"/>
              <w:left w:val="single" w:sz="6" w:space="0" w:color="auto"/>
              <w:bottom w:val="nil"/>
              <w:right w:val="nil"/>
            </w:tcBorders>
          </w:tcPr>
          <w:p w14:paraId="526D568A" w14:textId="77777777" w:rsidR="00D83F92" w:rsidRDefault="00D83F92" w:rsidP="00EC104E">
            <w:pPr>
              <w:pStyle w:val="TAC"/>
              <w:rPr>
                <w:ins w:id="328" w:author="Huawei" w:date="2025-01-27T10:40:00Z"/>
                <w:lang w:val="fr-FR"/>
              </w:rPr>
            </w:pPr>
          </w:p>
        </w:tc>
        <w:tc>
          <w:tcPr>
            <w:tcW w:w="1104" w:type="dxa"/>
            <w:tcBorders>
              <w:top w:val="nil"/>
              <w:left w:val="nil"/>
              <w:bottom w:val="nil"/>
              <w:right w:val="nil"/>
            </w:tcBorders>
            <w:hideMark/>
          </w:tcPr>
          <w:p w14:paraId="479DC1C7" w14:textId="77777777" w:rsidR="00D83F92" w:rsidRDefault="00D83F92" w:rsidP="00EC104E">
            <w:pPr>
              <w:pStyle w:val="TAH"/>
              <w:rPr>
                <w:ins w:id="329" w:author="Huawei" w:date="2025-01-27T10:40:00Z"/>
                <w:lang w:val="fr-FR"/>
              </w:rPr>
            </w:pPr>
            <w:ins w:id="330" w:author="Huawei" w:date="2025-01-27T10:40:00Z">
              <w:r>
                <w:rPr>
                  <w:lang w:val="fr-FR"/>
                </w:rPr>
                <w:t>Octets</w:t>
              </w:r>
            </w:ins>
          </w:p>
        </w:tc>
        <w:tc>
          <w:tcPr>
            <w:tcW w:w="588" w:type="dxa"/>
            <w:tcBorders>
              <w:top w:val="nil"/>
              <w:left w:val="nil"/>
              <w:bottom w:val="single" w:sz="4" w:space="0" w:color="auto"/>
              <w:right w:val="nil"/>
            </w:tcBorders>
            <w:hideMark/>
          </w:tcPr>
          <w:p w14:paraId="0A1FBA60" w14:textId="77777777" w:rsidR="00D83F92" w:rsidRDefault="00D83F92" w:rsidP="00EC104E">
            <w:pPr>
              <w:pStyle w:val="TAH"/>
              <w:rPr>
                <w:ins w:id="331" w:author="Huawei" w:date="2025-01-27T10:40:00Z"/>
                <w:lang w:val="fr-FR"/>
              </w:rPr>
            </w:pPr>
            <w:ins w:id="332" w:author="Huawei" w:date="2025-01-27T10:40:00Z">
              <w:r>
                <w:rPr>
                  <w:lang w:val="fr-FR"/>
                </w:rPr>
                <w:t>8</w:t>
              </w:r>
            </w:ins>
          </w:p>
        </w:tc>
        <w:tc>
          <w:tcPr>
            <w:tcW w:w="589" w:type="dxa"/>
            <w:tcBorders>
              <w:top w:val="nil"/>
              <w:left w:val="nil"/>
              <w:bottom w:val="single" w:sz="4" w:space="0" w:color="auto"/>
              <w:right w:val="nil"/>
            </w:tcBorders>
            <w:hideMark/>
          </w:tcPr>
          <w:p w14:paraId="7E3DA87F" w14:textId="77777777" w:rsidR="00D83F92" w:rsidRDefault="00D83F92" w:rsidP="00EC104E">
            <w:pPr>
              <w:pStyle w:val="TAH"/>
              <w:rPr>
                <w:ins w:id="333" w:author="Huawei" w:date="2025-01-27T10:40:00Z"/>
                <w:lang w:val="fr-FR"/>
              </w:rPr>
            </w:pPr>
            <w:ins w:id="334" w:author="Huawei" w:date="2025-01-27T10:40:00Z">
              <w:r>
                <w:rPr>
                  <w:lang w:val="fr-FR"/>
                </w:rPr>
                <w:t>7</w:t>
              </w:r>
            </w:ins>
          </w:p>
        </w:tc>
        <w:tc>
          <w:tcPr>
            <w:tcW w:w="589" w:type="dxa"/>
            <w:tcBorders>
              <w:top w:val="nil"/>
              <w:left w:val="nil"/>
              <w:bottom w:val="single" w:sz="4" w:space="0" w:color="auto"/>
              <w:right w:val="nil"/>
            </w:tcBorders>
            <w:hideMark/>
          </w:tcPr>
          <w:p w14:paraId="1E76161C" w14:textId="77777777" w:rsidR="00D83F92" w:rsidRDefault="00D83F92" w:rsidP="00EC104E">
            <w:pPr>
              <w:pStyle w:val="TAH"/>
              <w:rPr>
                <w:ins w:id="335" w:author="Huawei" w:date="2025-01-27T10:40:00Z"/>
                <w:lang w:val="fr-FR"/>
              </w:rPr>
            </w:pPr>
            <w:ins w:id="336" w:author="Huawei" w:date="2025-01-27T10:40:00Z">
              <w:r>
                <w:rPr>
                  <w:lang w:val="fr-FR"/>
                </w:rPr>
                <w:t>6</w:t>
              </w:r>
            </w:ins>
          </w:p>
        </w:tc>
        <w:tc>
          <w:tcPr>
            <w:tcW w:w="589" w:type="dxa"/>
            <w:tcBorders>
              <w:top w:val="nil"/>
              <w:left w:val="nil"/>
              <w:bottom w:val="single" w:sz="4" w:space="0" w:color="auto"/>
              <w:right w:val="nil"/>
            </w:tcBorders>
            <w:hideMark/>
          </w:tcPr>
          <w:p w14:paraId="333B0152" w14:textId="77777777" w:rsidR="00D83F92" w:rsidRDefault="00D83F92" w:rsidP="00EC104E">
            <w:pPr>
              <w:pStyle w:val="TAH"/>
              <w:rPr>
                <w:ins w:id="337" w:author="Huawei" w:date="2025-01-27T10:40:00Z"/>
                <w:lang w:val="fr-FR"/>
              </w:rPr>
            </w:pPr>
            <w:ins w:id="338" w:author="Huawei" w:date="2025-01-27T10:40:00Z">
              <w:r>
                <w:rPr>
                  <w:lang w:val="fr-FR"/>
                </w:rPr>
                <w:t>5</w:t>
              </w:r>
            </w:ins>
          </w:p>
        </w:tc>
        <w:tc>
          <w:tcPr>
            <w:tcW w:w="589" w:type="dxa"/>
            <w:tcBorders>
              <w:top w:val="nil"/>
              <w:left w:val="nil"/>
              <w:bottom w:val="single" w:sz="4" w:space="0" w:color="auto"/>
              <w:right w:val="nil"/>
            </w:tcBorders>
            <w:hideMark/>
          </w:tcPr>
          <w:p w14:paraId="79AE75C3" w14:textId="77777777" w:rsidR="00D83F92" w:rsidRDefault="00D83F92" w:rsidP="00EC104E">
            <w:pPr>
              <w:pStyle w:val="TAH"/>
              <w:rPr>
                <w:ins w:id="339" w:author="Huawei" w:date="2025-01-27T10:40:00Z"/>
                <w:lang w:val="fr-FR"/>
              </w:rPr>
            </w:pPr>
            <w:ins w:id="340" w:author="Huawei" w:date="2025-01-27T10:40:00Z">
              <w:r>
                <w:rPr>
                  <w:lang w:val="fr-FR"/>
                </w:rPr>
                <w:t>4</w:t>
              </w:r>
            </w:ins>
          </w:p>
        </w:tc>
        <w:tc>
          <w:tcPr>
            <w:tcW w:w="589" w:type="dxa"/>
            <w:tcBorders>
              <w:top w:val="nil"/>
              <w:left w:val="nil"/>
              <w:bottom w:val="single" w:sz="4" w:space="0" w:color="auto"/>
              <w:right w:val="nil"/>
            </w:tcBorders>
            <w:hideMark/>
          </w:tcPr>
          <w:p w14:paraId="34E8A4EA" w14:textId="77777777" w:rsidR="00D83F92" w:rsidRDefault="00D83F92" w:rsidP="00EC104E">
            <w:pPr>
              <w:pStyle w:val="TAH"/>
              <w:rPr>
                <w:ins w:id="341" w:author="Huawei" w:date="2025-01-27T10:40:00Z"/>
                <w:lang w:val="fr-FR"/>
              </w:rPr>
            </w:pPr>
            <w:ins w:id="342" w:author="Huawei" w:date="2025-01-27T10:40:00Z">
              <w:r>
                <w:rPr>
                  <w:lang w:val="fr-FR"/>
                </w:rPr>
                <w:t>3</w:t>
              </w:r>
            </w:ins>
          </w:p>
        </w:tc>
        <w:tc>
          <w:tcPr>
            <w:tcW w:w="589" w:type="dxa"/>
            <w:tcBorders>
              <w:top w:val="nil"/>
              <w:left w:val="nil"/>
              <w:bottom w:val="single" w:sz="4" w:space="0" w:color="auto"/>
              <w:right w:val="nil"/>
            </w:tcBorders>
            <w:hideMark/>
          </w:tcPr>
          <w:p w14:paraId="5C0B6E36" w14:textId="77777777" w:rsidR="00D83F92" w:rsidRDefault="00D83F92" w:rsidP="00EC104E">
            <w:pPr>
              <w:pStyle w:val="TAH"/>
              <w:rPr>
                <w:ins w:id="343" w:author="Huawei" w:date="2025-01-27T10:40:00Z"/>
                <w:lang w:val="fr-FR"/>
              </w:rPr>
            </w:pPr>
            <w:ins w:id="344" w:author="Huawei" w:date="2025-01-27T10:40:00Z">
              <w:r>
                <w:rPr>
                  <w:lang w:val="fr-FR"/>
                </w:rPr>
                <w:t>2</w:t>
              </w:r>
            </w:ins>
          </w:p>
        </w:tc>
        <w:tc>
          <w:tcPr>
            <w:tcW w:w="589" w:type="dxa"/>
            <w:tcBorders>
              <w:top w:val="nil"/>
              <w:left w:val="nil"/>
              <w:bottom w:val="single" w:sz="4" w:space="0" w:color="auto"/>
              <w:right w:val="nil"/>
            </w:tcBorders>
            <w:hideMark/>
          </w:tcPr>
          <w:p w14:paraId="3D8FF937" w14:textId="77777777" w:rsidR="00D83F92" w:rsidRDefault="00D83F92" w:rsidP="00EC104E">
            <w:pPr>
              <w:pStyle w:val="TAH"/>
              <w:rPr>
                <w:ins w:id="345" w:author="Huawei" w:date="2025-01-27T10:40:00Z"/>
                <w:lang w:val="fr-FR"/>
              </w:rPr>
            </w:pPr>
            <w:ins w:id="346" w:author="Huawei" w:date="2025-01-27T10:40:00Z">
              <w:r>
                <w:rPr>
                  <w:lang w:val="fr-FR"/>
                </w:rPr>
                <w:t>1</w:t>
              </w:r>
            </w:ins>
          </w:p>
        </w:tc>
        <w:tc>
          <w:tcPr>
            <w:tcW w:w="588" w:type="dxa"/>
            <w:tcBorders>
              <w:top w:val="nil"/>
              <w:left w:val="nil"/>
              <w:bottom w:val="nil"/>
              <w:right w:val="single" w:sz="6" w:space="0" w:color="auto"/>
            </w:tcBorders>
          </w:tcPr>
          <w:p w14:paraId="57588686" w14:textId="77777777" w:rsidR="00D83F92" w:rsidRDefault="00D83F92" w:rsidP="00EC104E">
            <w:pPr>
              <w:pStyle w:val="TAC"/>
              <w:rPr>
                <w:ins w:id="347" w:author="Huawei" w:date="2025-01-27T10:40:00Z"/>
                <w:lang w:val="fr-FR"/>
              </w:rPr>
            </w:pPr>
          </w:p>
        </w:tc>
      </w:tr>
      <w:tr w:rsidR="00D83F92" w14:paraId="477AABFB" w14:textId="77777777" w:rsidTr="00EC104E">
        <w:trPr>
          <w:jc w:val="center"/>
          <w:ins w:id="348" w:author="Huawei" w:date="2025-01-27T10:40:00Z"/>
        </w:trPr>
        <w:tc>
          <w:tcPr>
            <w:tcW w:w="151" w:type="dxa"/>
            <w:tcBorders>
              <w:top w:val="nil"/>
              <w:left w:val="single" w:sz="6" w:space="0" w:color="auto"/>
              <w:bottom w:val="nil"/>
              <w:right w:val="nil"/>
            </w:tcBorders>
          </w:tcPr>
          <w:p w14:paraId="45E568F1" w14:textId="77777777" w:rsidR="00D83F92" w:rsidRDefault="00D83F92" w:rsidP="00EC104E">
            <w:pPr>
              <w:pStyle w:val="TAC"/>
              <w:rPr>
                <w:ins w:id="349" w:author="Huawei" w:date="2025-01-27T10:40:00Z"/>
                <w:lang w:val="fr-FR"/>
              </w:rPr>
            </w:pPr>
          </w:p>
        </w:tc>
        <w:tc>
          <w:tcPr>
            <w:tcW w:w="1104" w:type="dxa"/>
            <w:tcBorders>
              <w:top w:val="nil"/>
              <w:left w:val="nil"/>
              <w:bottom w:val="nil"/>
              <w:right w:val="single" w:sz="4" w:space="0" w:color="auto"/>
            </w:tcBorders>
            <w:hideMark/>
          </w:tcPr>
          <w:p w14:paraId="0CF7BABF" w14:textId="77777777" w:rsidR="00D83F92" w:rsidRDefault="00D83F92" w:rsidP="00EC104E">
            <w:pPr>
              <w:pStyle w:val="TAC"/>
              <w:rPr>
                <w:ins w:id="350" w:author="Huawei" w:date="2025-01-27T10:40:00Z"/>
                <w:lang w:val="fr-FR"/>
              </w:rPr>
            </w:pPr>
            <w:ins w:id="351" w:author="Huawei" w:date="2025-01-27T10:40:00Z">
              <w:r>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6C3F905" w14:textId="77777777" w:rsidR="00D83F92" w:rsidRDefault="00D83F92" w:rsidP="00EC104E">
            <w:pPr>
              <w:pStyle w:val="TAC"/>
              <w:rPr>
                <w:ins w:id="352" w:author="Huawei" w:date="2025-01-27T10:40:00Z"/>
                <w:lang w:val="fr-FR"/>
              </w:rPr>
            </w:pPr>
            <w:ins w:id="353" w:author="Huawei" w:date="2025-01-27T10:40:00Z">
              <w:r>
                <w:rPr>
                  <w:lang w:val="fr-FR"/>
                </w:rPr>
                <w:t xml:space="preserve">Type = </w:t>
              </w:r>
              <w:r w:rsidRPr="002A4EA2">
                <w:rPr>
                  <w:highlight w:val="yellow"/>
                  <w:lang w:val="sv-SE"/>
                </w:rPr>
                <w:t>X</w:t>
              </w:r>
              <w:r>
                <w:rPr>
                  <w:lang w:val="fr-FR"/>
                </w:rPr>
                <w:t xml:space="preserve"> (decimal)</w:t>
              </w:r>
            </w:ins>
          </w:p>
        </w:tc>
        <w:tc>
          <w:tcPr>
            <w:tcW w:w="588" w:type="dxa"/>
            <w:tcBorders>
              <w:top w:val="nil"/>
              <w:left w:val="single" w:sz="4" w:space="0" w:color="auto"/>
              <w:bottom w:val="nil"/>
              <w:right w:val="single" w:sz="6" w:space="0" w:color="auto"/>
            </w:tcBorders>
          </w:tcPr>
          <w:p w14:paraId="7735012A" w14:textId="77777777" w:rsidR="00D83F92" w:rsidRDefault="00D83F92" w:rsidP="00EC104E">
            <w:pPr>
              <w:pStyle w:val="TAC"/>
              <w:rPr>
                <w:ins w:id="354" w:author="Huawei" w:date="2025-01-27T10:40:00Z"/>
                <w:lang w:val="fr-FR"/>
              </w:rPr>
            </w:pPr>
          </w:p>
        </w:tc>
      </w:tr>
      <w:tr w:rsidR="00D83F92" w14:paraId="6BDC8996" w14:textId="77777777" w:rsidTr="00EC104E">
        <w:trPr>
          <w:jc w:val="center"/>
          <w:ins w:id="355" w:author="Huawei" w:date="2025-01-27T10:40:00Z"/>
        </w:trPr>
        <w:tc>
          <w:tcPr>
            <w:tcW w:w="151" w:type="dxa"/>
            <w:tcBorders>
              <w:top w:val="nil"/>
              <w:left w:val="single" w:sz="6" w:space="0" w:color="auto"/>
              <w:bottom w:val="nil"/>
              <w:right w:val="nil"/>
            </w:tcBorders>
          </w:tcPr>
          <w:p w14:paraId="4824A29C" w14:textId="77777777" w:rsidR="00D83F92" w:rsidRDefault="00D83F92" w:rsidP="00EC104E">
            <w:pPr>
              <w:pStyle w:val="TAC"/>
              <w:rPr>
                <w:ins w:id="356" w:author="Huawei" w:date="2025-01-27T10:40:00Z"/>
                <w:lang w:val="fr-FR"/>
              </w:rPr>
            </w:pPr>
          </w:p>
        </w:tc>
        <w:tc>
          <w:tcPr>
            <w:tcW w:w="1104" w:type="dxa"/>
            <w:tcBorders>
              <w:top w:val="nil"/>
              <w:left w:val="nil"/>
              <w:bottom w:val="nil"/>
              <w:right w:val="single" w:sz="4" w:space="0" w:color="auto"/>
            </w:tcBorders>
            <w:hideMark/>
          </w:tcPr>
          <w:p w14:paraId="407F2020" w14:textId="77777777" w:rsidR="00D83F92" w:rsidRDefault="00D83F92" w:rsidP="00EC104E">
            <w:pPr>
              <w:pStyle w:val="TAC"/>
              <w:rPr>
                <w:ins w:id="357" w:author="Huawei" w:date="2025-01-27T10:40:00Z"/>
                <w:lang w:val="fr-FR"/>
              </w:rPr>
            </w:pPr>
            <w:ins w:id="358" w:author="Huawei" w:date="2025-01-27T10:40:00Z">
              <w:r>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68004337" w14:textId="77777777" w:rsidR="00D83F92" w:rsidRDefault="00D83F92" w:rsidP="00EC104E">
            <w:pPr>
              <w:pStyle w:val="TAC"/>
              <w:rPr>
                <w:ins w:id="359" w:author="Huawei" w:date="2025-01-27T10:40:00Z"/>
                <w:lang w:val="fr-FR" w:eastAsia="zh-CN"/>
              </w:rPr>
            </w:pPr>
            <w:ins w:id="360" w:author="Huawei" w:date="2025-01-27T10:40:00Z">
              <w:r>
                <w:rPr>
                  <w:lang w:val="fr-FR"/>
                </w:rPr>
                <w:t>Length = n</w:t>
              </w:r>
            </w:ins>
          </w:p>
        </w:tc>
        <w:tc>
          <w:tcPr>
            <w:tcW w:w="588" w:type="dxa"/>
            <w:tcBorders>
              <w:top w:val="nil"/>
              <w:left w:val="single" w:sz="4" w:space="0" w:color="auto"/>
              <w:bottom w:val="nil"/>
              <w:right w:val="single" w:sz="6" w:space="0" w:color="auto"/>
            </w:tcBorders>
          </w:tcPr>
          <w:p w14:paraId="6D1F7BC8" w14:textId="77777777" w:rsidR="00D83F92" w:rsidRDefault="00D83F92" w:rsidP="00EC104E">
            <w:pPr>
              <w:pStyle w:val="TAC"/>
              <w:rPr>
                <w:ins w:id="361" w:author="Huawei" w:date="2025-01-27T10:40:00Z"/>
                <w:lang w:val="fr-FR"/>
              </w:rPr>
            </w:pPr>
          </w:p>
        </w:tc>
      </w:tr>
      <w:tr w:rsidR="00D83F92" w14:paraId="4A3354BA" w14:textId="77777777" w:rsidTr="00EC104E">
        <w:trPr>
          <w:jc w:val="center"/>
          <w:ins w:id="362" w:author="Huawei" w:date="2025-01-27T10:40:00Z"/>
        </w:trPr>
        <w:tc>
          <w:tcPr>
            <w:tcW w:w="151" w:type="dxa"/>
            <w:tcBorders>
              <w:top w:val="nil"/>
              <w:left w:val="single" w:sz="6" w:space="0" w:color="auto"/>
              <w:bottom w:val="nil"/>
              <w:right w:val="nil"/>
            </w:tcBorders>
          </w:tcPr>
          <w:p w14:paraId="069728EC" w14:textId="77777777" w:rsidR="00D83F92" w:rsidRDefault="00D83F92" w:rsidP="00EC104E">
            <w:pPr>
              <w:pStyle w:val="TAC"/>
              <w:rPr>
                <w:ins w:id="363" w:author="Huawei" w:date="2025-01-27T10:40:00Z"/>
                <w:lang w:val="fr-FR"/>
              </w:rPr>
            </w:pPr>
          </w:p>
        </w:tc>
        <w:tc>
          <w:tcPr>
            <w:tcW w:w="1104" w:type="dxa"/>
            <w:tcBorders>
              <w:top w:val="nil"/>
              <w:left w:val="nil"/>
              <w:bottom w:val="nil"/>
              <w:right w:val="single" w:sz="4" w:space="0" w:color="auto"/>
            </w:tcBorders>
            <w:hideMark/>
          </w:tcPr>
          <w:p w14:paraId="700988B9" w14:textId="77777777" w:rsidR="00D83F92" w:rsidRDefault="00D83F92" w:rsidP="00EC104E">
            <w:pPr>
              <w:pStyle w:val="TAC"/>
              <w:rPr>
                <w:ins w:id="364" w:author="Huawei" w:date="2025-01-27T10:40:00Z"/>
                <w:lang w:val="fr-FR"/>
              </w:rPr>
            </w:pPr>
            <w:ins w:id="365" w:author="Huawei" w:date="2025-01-27T10:40:00Z">
              <w:r>
                <w:rPr>
                  <w:lang w:val="fr-FR"/>
                </w:rPr>
                <w:t>5</w:t>
              </w:r>
            </w:ins>
          </w:p>
        </w:tc>
        <w:tc>
          <w:tcPr>
            <w:tcW w:w="3533" w:type="dxa"/>
            <w:gridSpan w:val="6"/>
            <w:tcBorders>
              <w:top w:val="single" w:sz="4" w:space="0" w:color="auto"/>
              <w:left w:val="single" w:sz="4" w:space="0" w:color="auto"/>
              <w:bottom w:val="single" w:sz="4" w:space="0" w:color="auto"/>
              <w:right w:val="single" w:sz="4" w:space="0" w:color="auto"/>
            </w:tcBorders>
            <w:hideMark/>
          </w:tcPr>
          <w:p w14:paraId="38CF1ABE" w14:textId="77777777" w:rsidR="00D83F92" w:rsidRDefault="00D83F92" w:rsidP="00EC104E">
            <w:pPr>
              <w:pStyle w:val="TAC"/>
              <w:rPr>
                <w:ins w:id="366" w:author="Huawei" w:date="2025-01-27T10:40:00Z"/>
                <w:lang w:val="fr-FR"/>
              </w:rPr>
            </w:pPr>
            <w:ins w:id="367" w:author="Huawei" w:date="2025-01-27T10:40:00Z">
              <w:r>
                <w:rPr>
                  <w:lang w:val="fr-FR"/>
                </w:rPr>
                <w:t>Spare</w:t>
              </w:r>
            </w:ins>
          </w:p>
        </w:tc>
        <w:tc>
          <w:tcPr>
            <w:tcW w:w="589" w:type="dxa"/>
            <w:tcBorders>
              <w:top w:val="single" w:sz="4" w:space="0" w:color="auto"/>
              <w:left w:val="single" w:sz="4" w:space="0" w:color="auto"/>
              <w:bottom w:val="single" w:sz="4" w:space="0" w:color="auto"/>
              <w:right w:val="single" w:sz="4" w:space="0" w:color="auto"/>
            </w:tcBorders>
            <w:hideMark/>
          </w:tcPr>
          <w:p w14:paraId="7C41B679" w14:textId="77777777" w:rsidR="00D83F92" w:rsidRDefault="00D83F92" w:rsidP="00EC104E">
            <w:pPr>
              <w:pStyle w:val="TAC"/>
              <w:rPr>
                <w:ins w:id="368" w:author="Huawei" w:date="2025-01-27T10:40:00Z"/>
                <w:lang w:val="fr-FR"/>
              </w:rPr>
            </w:pPr>
            <w:ins w:id="369" w:author="Huawei" w:date="2025-01-27T10:40:00Z">
              <w:r>
                <w:rPr>
                  <w:lang w:val="fr-FR"/>
                </w:rPr>
                <w:t>V4</w:t>
              </w:r>
            </w:ins>
          </w:p>
        </w:tc>
        <w:tc>
          <w:tcPr>
            <w:tcW w:w="589" w:type="dxa"/>
            <w:tcBorders>
              <w:top w:val="single" w:sz="4" w:space="0" w:color="auto"/>
              <w:left w:val="single" w:sz="4" w:space="0" w:color="auto"/>
              <w:bottom w:val="single" w:sz="4" w:space="0" w:color="auto"/>
              <w:right w:val="single" w:sz="4" w:space="0" w:color="auto"/>
            </w:tcBorders>
            <w:hideMark/>
          </w:tcPr>
          <w:p w14:paraId="00023CCB" w14:textId="77777777" w:rsidR="00D83F92" w:rsidRDefault="00D83F92" w:rsidP="00EC104E">
            <w:pPr>
              <w:pStyle w:val="TAC"/>
              <w:rPr>
                <w:ins w:id="370" w:author="Huawei" w:date="2025-01-27T10:40:00Z"/>
                <w:lang w:val="fr-FR"/>
              </w:rPr>
            </w:pPr>
            <w:ins w:id="371" w:author="Huawei" w:date="2025-01-27T10:40:00Z">
              <w:r>
                <w:rPr>
                  <w:lang w:val="fr-FR"/>
                </w:rPr>
                <w:t>V6</w:t>
              </w:r>
            </w:ins>
          </w:p>
        </w:tc>
        <w:tc>
          <w:tcPr>
            <w:tcW w:w="588" w:type="dxa"/>
            <w:tcBorders>
              <w:top w:val="nil"/>
              <w:left w:val="single" w:sz="4" w:space="0" w:color="auto"/>
              <w:bottom w:val="nil"/>
              <w:right w:val="single" w:sz="6" w:space="0" w:color="auto"/>
            </w:tcBorders>
          </w:tcPr>
          <w:p w14:paraId="70E2DC89" w14:textId="77777777" w:rsidR="00D83F92" w:rsidRDefault="00D83F92" w:rsidP="00EC104E">
            <w:pPr>
              <w:pStyle w:val="TAC"/>
              <w:rPr>
                <w:ins w:id="372" w:author="Huawei" w:date="2025-01-27T10:40:00Z"/>
                <w:lang w:val="fr-FR"/>
              </w:rPr>
            </w:pPr>
          </w:p>
        </w:tc>
      </w:tr>
      <w:tr w:rsidR="00D83F92" w14:paraId="46B0AD2C" w14:textId="77777777" w:rsidTr="00EC104E">
        <w:trPr>
          <w:jc w:val="center"/>
          <w:ins w:id="373" w:author="Huawei" w:date="2025-01-27T10:40:00Z"/>
        </w:trPr>
        <w:tc>
          <w:tcPr>
            <w:tcW w:w="151" w:type="dxa"/>
            <w:tcBorders>
              <w:top w:val="nil"/>
              <w:left w:val="single" w:sz="6" w:space="0" w:color="auto"/>
              <w:bottom w:val="nil"/>
              <w:right w:val="nil"/>
            </w:tcBorders>
          </w:tcPr>
          <w:p w14:paraId="2E464CFF" w14:textId="77777777" w:rsidR="00D83F92" w:rsidRDefault="00D83F92" w:rsidP="00EC104E">
            <w:pPr>
              <w:pStyle w:val="TAC"/>
              <w:rPr>
                <w:ins w:id="374" w:author="Huawei" w:date="2025-01-27T10:40:00Z"/>
                <w:lang w:val="fr-FR"/>
              </w:rPr>
            </w:pPr>
          </w:p>
        </w:tc>
        <w:tc>
          <w:tcPr>
            <w:tcW w:w="1104" w:type="dxa"/>
            <w:tcBorders>
              <w:top w:val="nil"/>
              <w:left w:val="nil"/>
              <w:bottom w:val="nil"/>
              <w:right w:val="single" w:sz="4" w:space="0" w:color="auto"/>
            </w:tcBorders>
            <w:hideMark/>
          </w:tcPr>
          <w:p w14:paraId="5A049BEA" w14:textId="77777777" w:rsidR="00D83F92" w:rsidRDefault="00D83F92" w:rsidP="00EC104E">
            <w:pPr>
              <w:pStyle w:val="TAC"/>
              <w:rPr>
                <w:ins w:id="375" w:author="Huawei" w:date="2025-01-27T10:40:00Z"/>
                <w:lang w:val="fr-FR" w:eastAsia="zh-CN"/>
              </w:rPr>
            </w:pPr>
            <w:ins w:id="376" w:author="Huawei" w:date="2025-01-27T10:40:00Z">
              <w:r w:rsidRPr="002C447B">
                <w:t>p to (p+3)</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DDE5292" w14:textId="77777777" w:rsidR="00D83F92" w:rsidRDefault="00D83F92" w:rsidP="00EC104E">
            <w:pPr>
              <w:pStyle w:val="TAC"/>
              <w:rPr>
                <w:ins w:id="377" w:author="Huawei" w:date="2025-01-27T10:40:00Z"/>
                <w:lang w:val="fr-FR" w:eastAsia="zh-CN"/>
              </w:rPr>
            </w:pPr>
            <w:ins w:id="378" w:author="Huawei" w:date="2025-01-27T10:40:00Z">
              <w:r>
                <w:rPr>
                  <w:lang w:val="fr-FR" w:eastAsia="zh-CN"/>
                </w:rPr>
                <w:t>IPv4 Address</w:t>
              </w:r>
            </w:ins>
          </w:p>
        </w:tc>
        <w:tc>
          <w:tcPr>
            <w:tcW w:w="588" w:type="dxa"/>
            <w:tcBorders>
              <w:top w:val="nil"/>
              <w:left w:val="single" w:sz="4" w:space="0" w:color="auto"/>
              <w:bottom w:val="nil"/>
              <w:right w:val="single" w:sz="6" w:space="0" w:color="auto"/>
            </w:tcBorders>
          </w:tcPr>
          <w:p w14:paraId="5512A0D3" w14:textId="77777777" w:rsidR="00D83F92" w:rsidRDefault="00D83F92" w:rsidP="00EC104E">
            <w:pPr>
              <w:pStyle w:val="TAC"/>
              <w:rPr>
                <w:ins w:id="379" w:author="Huawei" w:date="2025-01-27T10:40:00Z"/>
                <w:lang w:val="fr-FR"/>
              </w:rPr>
            </w:pPr>
          </w:p>
        </w:tc>
      </w:tr>
      <w:tr w:rsidR="00D83F92" w14:paraId="342C4421" w14:textId="77777777" w:rsidTr="00EC104E">
        <w:trPr>
          <w:jc w:val="center"/>
          <w:ins w:id="380" w:author="Huawei" w:date="2025-01-27T10:40:00Z"/>
        </w:trPr>
        <w:tc>
          <w:tcPr>
            <w:tcW w:w="151" w:type="dxa"/>
            <w:tcBorders>
              <w:top w:val="nil"/>
              <w:left w:val="single" w:sz="6" w:space="0" w:color="auto"/>
              <w:bottom w:val="nil"/>
              <w:right w:val="nil"/>
            </w:tcBorders>
          </w:tcPr>
          <w:p w14:paraId="02F047C1" w14:textId="77777777" w:rsidR="00D83F92" w:rsidRDefault="00D83F92" w:rsidP="00EC104E">
            <w:pPr>
              <w:pStyle w:val="TAC"/>
              <w:rPr>
                <w:ins w:id="381" w:author="Huawei" w:date="2025-01-27T10:40:00Z"/>
                <w:lang w:val="fr-FR"/>
              </w:rPr>
            </w:pPr>
          </w:p>
        </w:tc>
        <w:tc>
          <w:tcPr>
            <w:tcW w:w="1104" w:type="dxa"/>
            <w:tcBorders>
              <w:top w:val="nil"/>
              <w:left w:val="nil"/>
              <w:bottom w:val="nil"/>
              <w:right w:val="single" w:sz="4" w:space="0" w:color="auto"/>
            </w:tcBorders>
            <w:hideMark/>
          </w:tcPr>
          <w:p w14:paraId="56FD77A0" w14:textId="77777777" w:rsidR="00D83F92" w:rsidRDefault="00D83F92" w:rsidP="00EC104E">
            <w:pPr>
              <w:pStyle w:val="TAC"/>
              <w:rPr>
                <w:ins w:id="382" w:author="Huawei" w:date="2025-01-27T10:40:00Z"/>
                <w:lang w:val="fr-FR" w:eastAsia="zh-CN"/>
              </w:rPr>
            </w:pPr>
            <w:ins w:id="383" w:author="Huawei" w:date="2025-01-27T10:40:00Z">
              <w:r w:rsidRPr="002C447B">
                <w:t>q to (q+15)</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54E31E07" w14:textId="77777777" w:rsidR="00D83F92" w:rsidRDefault="00D83F92" w:rsidP="00EC104E">
            <w:pPr>
              <w:pStyle w:val="TAC"/>
              <w:rPr>
                <w:ins w:id="384" w:author="Huawei" w:date="2025-01-27T10:40:00Z"/>
                <w:lang w:val="fr-FR" w:eastAsia="zh-CN"/>
              </w:rPr>
            </w:pPr>
            <w:ins w:id="385" w:author="Huawei" w:date="2025-01-27T10:40:00Z">
              <w:r>
                <w:rPr>
                  <w:lang w:val="fr-FR" w:eastAsia="zh-CN"/>
                </w:rPr>
                <w:t>IPv6 Address</w:t>
              </w:r>
            </w:ins>
          </w:p>
        </w:tc>
        <w:tc>
          <w:tcPr>
            <w:tcW w:w="588" w:type="dxa"/>
            <w:tcBorders>
              <w:top w:val="nil"/>
              <w:left w:val="single" w:sz="4" w:space="0" w:color="auto"/>
              <w:bottom w:val="nil"/>
              <w:right w:val="single" w:sz="6" w:space="0" w:color="auto"/>
            </w:tcBorders>
          </w:tcPr>
          <w:p w14:paraId="2803C86A" w14:textId="77777777" w:rsidR="00D83F92" w:rsidRDefault="00D83F92" w:rsidP="00EC104E">
            <w:pPr>
              <w:pStyle w:val="TAC"/>
              <w:rPr>
                <w:ins w:id="386" w:author="Huawei" w:date="2025-01-27T10:40:00Z"/>
                <w:lang w:val="fr-FR"/>
              </w:rPr>
            </w:pPr>
          </w:p>
        </w:tc>
      </w:tr>
      <w:tr w:rsidR="00D83F92" w14:paraId="75E5955E" w14:textId="77777777" w:rsidTr="00EC104E">
        <w:trPr>
          <w:jc w:val="center"/>
          <w:ins w:id="387" w:author="Huawei" w:date="2025-01-27T10:40:00Z"/>
        </w:trPr>
        <w:tc>
          <w:tcPr>
            <w:tcW w:w="151" w:type="dxa"/>
            <w:tcBorders>
              <w:top w:val="nil"/>
              <w:left w:val="single" w:sz="6" w:space="0" w:color="auto"/>
              <w:bottom w:val="single" w:sz="6" w:space="0" w:color="auto"/>
              <w:right w:val="nil"/>
            </w:tcBorders>
          </w:tcPr>
          <w:p w14:paraId="213E739E" w14:textId="77777777" w:rsidR="00D83F92" w:rsidRDefault="00D83F92" w:rsidP="00EC104E">
            <w:pPr>
              <w:pStyle w:val="TAC"/>
              <w:rPr>
                <w:ins w:id="388" w:author="Huawei" w:date="2025-01-27T10:40:00Z"/>
                <w:lang w:val="fr-FR"/>
              </w:rPr>
            </w:pPr>
          </w:p>
        </w:tc>
        <w:tc>
          <w:tcPr>
            <w:tcW w:w="1104" w:type="dxa"/>
            <w:tcBorders>
              <w:top w:val="nil"/>
              <w:left w:val="nil"/>
              <w:bottom w:val="single" w:sz="6" w:space="0" w:color="auto"/>
              <w:right w:val="single" w:sz="4" w:space="0" w:color="auto"/>
            </w:tcBorders>
          </w:tcPr>
          <w:p w14:paraId="73E62EC4" w14:textId="77777777" w:rsidR="00D83F92" w:rsidRPr="002C447B" w:rsidRDefault="00D83F92" w:rsidP="00EC104E">
            <w:pPr>
              <w:pStyle w:val="TAC"/>
              <w:rPr>
                <w:ins w:id="389" w:author="Huawei" w:date="2025-01-27T10:40:00Z"/>
              </w:rPr>
            </w:pPr>
            <w:ins w:id="390" w:author="Huawei" w:date="2025-01-27T10:40:00Z">
              <w:r w:rsidRPr="00441CD0">
                <w:rPr>
                  <w:lang w:val="sv-SE"/>
                </w:rPr>
                <w:t>k to (n+4)</w:t>
              </w:r>
            </w:ins>
          </w:p>
        </w:tc>
        <w:tc>
          <w:tcPr>
            <w:tcW w:w="4711" w:type="dxa"/>
            <w:gridSpan w:val="8"/>
            <w:tcBorders>
              <w:top w:val="single" w:sz="4" w:space="0" w:color="auto"/>
              <w:left w:val="single" w:sz="4" w:space="0" w:color="auto"/>
              <w:bottom w:val="single" w:sz="6" w:space="0" w:color="auto"/>
              <w:right w:val="single" w:sz="4" w:space="0" w:color="auto"/>
            </w:tcBorders>
          </w:tcPr>
          <w:p w14:paraId="609D0226" w14:textId="77777777" w:rsidR="00D83F92" w:rsidRDefault="00D83F92" w:rsidP="00EC104E">
            <w:pPr>
              <w:pStyle w:val="TAC"/>
              <w:rPr>
                <w:ins w:id="391" w:author="Huawei" w:date="2025-01-27T10:40:00Z"/>
                <w:lang w:val="fr-FR" w:eastAsia="zh-CN"/>
              </w:rPr>
            </w:pPr>
            <w:ins w:id="392" w:author="Huawei" w:date="2025-01-27T10:40:00Z">
              <w:r w:rsidRPr="00441CD0">
                <w:rPr>
                  <w:lang w:val="sv-SE"/>
                </w:rPr>
                <w:t>These octet(s) is/are present only if explicitly specified</w:t>
              </w:r>
            </w:ins>
          </w:p>
        </w:tc>
        <w:tc>
          <w:tcPr>
            <w:tcW w:w="588" w:type="dxa"/>
            <w:tcBorders>
              <w:top w:val="nil"/>
              <w:left w:val="single" w:sz="4" w:space="0" w:color="auto"/>
              <w:bottom w:val="single" w:sz="6" w:space="0" w:color="auto"/>
              <w:right w:val="single" w:sz="6" w:space="0" w:color="auto"/>
            </w:tcBorders>
          </w:tcPr>
          <w:p w14:paraId="026849D8" w14:textId="77777777" w:rsidR="00D83F92" w:rsidRDefault="00D83F92" w:rsidP="00EC104E">
            <w:pPr>
              <w:pStyle w:val="TAC"/>
              <w:rPr>
                <w:ins w:id="393" w:author="Huawei" w:date="2025-01-27T10:40:00Z"/>
                <w:lang w:val="fr-FR"/>
              </w:rPr>
            </w:pPr>
          </w:p>
        </w:tc>
      </w:tr>
    </w:tbl>
    <w:p w14:paraId="03A0364F" w14:textId="77777777" w:rsidR="00D83F92" w:rsidRDefault="00D83F92" w:rsidP="00D83F92">
      <w:pPr>
        <w:pStyle w:val="TF"/>
        <w:rPr>
          <w:ins w:id="394" w:author="Huawei" w:date="2025-01-27T10:40:00Z"/>
          <w:lang w:eastAsia="ja-JP"/>
        </w:rPr>
      </w:pPr>
      <w:bookmarkStart w:id="395" w:name="_CRFigure8_2_1991"/>
      <w:ins w:id="396" w:author="Huawei" w:date="2025-01-27T10:40:00Z">
        <w:r>
          <w:t xml:space="preserve">Figure </w:t>
        </w:r>
        <w:bookmarkEnd w:id="395"/>
        <w:r>
          <w:rPr>
            <w:lang w:eastAsia="zh-CN"/>
          </w:rPr>
          <w:t>8</w:t>
        </w:r>
        <w:r>
          <w:rPr>
            <w:lang w:eastAsia="ja-JP"/>
          </w:rPr>
          <w:t>.</w:t>
        </w:r>
        <w:r>
          <w:rPr>
            <w:lang w:val="en-US" w:eastAsia="ja-JP"/>
          </w:rPr>
          <w:t>2.</w:t>
        </w:r>
        <w:r w:rsidRPr="002A4EA2">
          <w:rPr>
            <w:highlight w:val="yellow"/>
            <w:lang w:val="en-US" w:eastAsia="ja-JP"/>
          </w:rPr>
          <w:t>X</w:t>
        </w:r>
        <w:r>
          <w:rPr>
            <w:lang w:eastAsia="zh-CN"/>
          </w:rPr>
          <w:t>-</w:t>
        </w:r>
        <w:r>
          <w:rPr>
            <w:lang w:eastAsia="ja-JP"/>
          </w:rPr>
          <w:t>1</w:t>
        </w:r>
        <w:r>
          <w:t xml:space="preserve">: MoQ Relay </w:t>
        </w:r>
        <w:r>
          <w:rPr>
            <w:lang w:val="fr-FR"/>
          </w:rPr>
          <w:t>IP Address</w:t>
        </w:r>
      </w:ins>
    </w:p>
    <w:p w14:paraId="3450222F" w14:textId="77777777" w:rsidR="00D83F92" w:rsidRDefault="00D83F92" w:rsidP="00D83F92">
      <w:pPr>
        <w:rPr>
          <w:ins w:id="397" w:author="Huawei" w:date="2025-01-27T10:40:00Z"/>
        </w:rPr>
      </w:pPr>
      <w:ins w:id="398" w:author="Huawei" w:date="2025-01-27T10:40:00Z">
        <w:r>
          <w:t>The following flags are coded within Octet 5:</w:t>
        </w:r>
      </w:ins>
    </w:p>
    <w:p w14:paraId="013C225F" w14:textId="77777777" w:rsidR="00D83F92" w:rsidRDefault="00D83F92" w:rsidP="00D83F92">
      <w:pPr>
        <w:pStyle w:val="B1"/>
        <w:rPr>
          <w:ins w:id="399" w:author="Huawei" w:date="2025-01-27T10:40:00Z"/>
        </w:rPr>
      </w:pPr>
      <w:ins w:id="400" w:author="Huawei" w:date="2025-01-27T10:40:00Z">
        <w:r>
          <w:t>-</w:t>
        </w:r>
        <w:r>
          <w:tab/>
          <w:t xml:space="preserve">Bit 1 – V6: If this bit is set to "1", then the IPv6 address field shall be present in the MoQ Relay </w:t>
        </w:r>
        <w:r w:rsidRPr="00AF2831">
          <w:rPr>
            <w:lang w:val="en-US"/>
          </w:rPr>
          <w:t>IP</w:t>
        </w:r>
        <w:r>
          <w:rPr>
            <w:lang w:val="en-US"/>
          </w:rPr>
          <w:t>v6</w:t>
        </w:r>
        <w:r w:rsidRPr="00AF2831">
          <w:rPr>
            <w:lang w:val="en-US"/>
          </w:rPr>
          <w:t xml:space="preserve"> Address</w:t>
        </w:r>
        <w:r>
          <w:t>, otherwise the IPv6 address field shall not be present.</w:t>
        </w:r>
      </w:ins>
    </w:p>
    <w:p w14:paraId="7AFF39F3" w14:textId="77777777" w:rsidR="00D83F92" w:rsidRDefault="00D83F92" w:rsidP="00D83F92">
      <w:pPr>
        <w:pStyle w:val="B1"/>
        <w:rPr>
          <w:ins w:id="401" w:author="Huawei" w:date="2025-01-27T10:40:00Z"/>
        </w:rPr>
      </w:pPr>
      <w:ins w:id="402" w:author="Huawei" w:date="2025-01-27T10:40:00Z">
        <w:r>
          <w:t>-</w:t>
        </w:r>
        <w:r>
          <w:tab/>
          <w:t xml:space="preserve">Bit 2 – V4: If this bit is set to "1", then the IPv4 address field shall be present in the MoQ Relay </w:t>
        </w:r>
        <w:r w:rsidRPr="00AF2831">
          <w:rPr>
            <w:lang w:val="en-US"/>
          </w:rPr>
          <w:t>IP</w:t>
        </w:r>
        <w:r>
          <w:rPr>
            <w:lang w:val="en-US"/>
          </w:rPr>
          <w:t>v4</w:t>
        </w:r>
        <w:r w:rsidRPr="00AF2831">
          <w:rPr>
            <w:lang w:val="en-US"/>
          </w:rPr>
          <w:t xml:space="preserve"> Address</w:t>
        </w:r>
        <w:r>
          <w:t>, otherwise the IPv4 address field shall not be present.</w:t>
        </w:r>
      </w:ins>
    </w:p>
    <w:p w14:paraId="2C5F1C43" w14:textId="77777777" w:rsidR="00D83F92" w:rsidRDefault="00D83F92" w:rsidP="00D83F92">
      <w:pPr>
        <w:pStyle w:val="B1"/>
        <w:rPr>
          <w:ins w:id="403" w:author="Huawei" w:date="2025-01-27T10:40:00Z"/>
        </w:rPr>
      </w:pPr>
      <w:ins w:id="404" w:author="Huawei" w:date="2025-01-27T10:40:00Z">
        <w:r>
          <w:t>-</w:t>
        </w:r>
        <w:r>
          <w:tab/>
          <w:t xml:space="preserve">Bit 3 to 8 </w:t>
        </w:r>
        <w:r>
          <w:rPr>
            <w:noProof/>
          </w:rPr>
          <w:t>Spare, for future use and set to "0"</w:t>
        </w:r>
        <w:r>
          <w:t>.</w:t>
        </w:r>
        <w:bookmarkStart w:id="405" w:name="_GoBack"/>
        <w:bookmarkEnd w:id="405"/>
      </w:ins>
    </w:p>
    <w:p w14:paraId="57CBF474" w14:textId="77777777" w:rsidR="00D83F92" w:rsidRDefault="00D83F92" w:rsidP="00D83F92">
      <w:pPr>
        <w:rPr>
          <w:ins w:id="406" w:author="Huawei" w:date="2025-01-27T10:40:00Z"/>
        </w:rPr>
      </w:pPr>
      <w:ins w:id="407" w:author="Huawei" w:date="2025-01-27T10:40:00Z">
        <w:r>
          <w:t>Octets "p to (p+3)" or "q to (q+15)" (IPv4 address / IPv6 address fields), if present, shall contain the address value.</w:t>
        </w:r>
      </w:ins>
    </w:p>
    <w:p w14:paraId="5336FEC8" w14:textId="7FD920BC" w:rsidR="00D83F92" w:rsidRPr="00D83F92" w:rsidRDefault="00D83F92" w:rsidP="00BF1131">
      <w:pPr>
        <w:rPr>
          <w:noProof/>
          <w:lang w:eastAsia="zh-CN"/>
        </w:rPr>
      </w:pPr>
    </w:p>
    <w:p w14:paraId="47C9C395" w14:textId="77777777" w:rsidR="00D83F92" w:rsidRDefault="00D83F92" w:rsidP="00BF1131">
      <w:pPr>
        <w:rPr>
          <w:noProof/>
          <w:lang w:eastAsia="zh-CN"/>
        </w:rPr>
      </w:pPr>
    </w:p>
    <w:p w14:paraId="08DB46DF" w14:textId="77777777" w:rsidR="00BF1131" w:rsidRPr="006B5418" w:rsidRDefault="00BF1131" w:rsidP="00BF11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p w14:paraId="70F1EC04" w14:textId="77777777" w:rsidR="006C2C4B" w:rsidRPr="006C2C4B" w:rsidRDefault="006C2C4B" w:rsidP="006C2C4B">
      <w:pPr>
        <w:rPr>
          <w:noProof/>
        </w:rPr>
      </w:pPr>
    </w:p>
    <w:sectPr w:rsidR="006C2C4B" w:rsidRPr="006C2C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343041" w14:textId="77777777" w:rsidR="00D96997" w:rsidRDefault="00D96997">
      <w:r>
        <w:separator/>
      </w:r>
    </w:p>
  </w:endnote>
  <w:endnote w:type="continuationSeparator" w:id="0">
    <w:p w14:paraId="1E7A1B10" w14:textId="77777777" w:rsidR="00D96997" w:rsidRDefault="00D96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4E7D1E" w14:textId="77777777" w:rsidR="00D96997" w:rsidRDefault="00D96997">
      <w:r>
        <w:separator/>
      </w:r>
    </w:p>
  </w:footnote>
  <w:footnote w:type="continuationSeparator" w:id="0">
    <w:p w14:paraId="393951D4" w14:textId="77777777" w:rsidR="00D96997" w:rsidRDefault="00D96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617CD" w:rsidRDefault="009617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617CD" w:rsidRDefault="009617C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617CD" w:rsidRDefault="009617C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617CD" w:rsidRDefault="009617C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8"/>
  </w:num>
  <w:num w:numId="13">
    <w:abstractNumId w:val="23"/>
  </w:num>
  <w:num w:numId="14">
    <w:abstractNumId w:val="21"/>
  </w:num>
  <w:num w:numId="15">
    <w:abstractNumId w:val="19"/>
  </w:num>
  <w:num w:numId="16">
    <w:abstractNumId w:val="12"/>
  </w:num>
  <w:num w:numId="17">
    <w:abstractNumId w:val="14"/>
  </w:num>
  <w:num w:numId="18">
    <w:abstractNumId w:val="17"/>
  </w:num>
  <w:num w:numId="19">
    <w:abstractNumId w:val="2"/>
  </w:num>
  <w:num w:numId="20">
    <w:abstractNumId w:val="1"/>
  </w:num>
  <w:num w:numId="21">
    <w:abstractNumId w:val="0"/>
  </w:num>
  <w:num w:numId="22">
    <w:abstractNumId w:val="15"/>
  </w:num>
  <w:num w:numId="23">
    <w:abstractNumId w:val="20"/>
  </w:num>
  <w:num w:numId="24">
    <w:abstractNumId w:val="16"/>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54C3"/>
    <w:rsid w:val="00145D43"/>
    <w:rsid w:val="0016047D"/>
    <w:rsid w:val="00160DC7"/>
    <w:rsid w:val="00192C46"/>
    <w:rsid w:val="001A08B3"/>
    <w:rsid w:val="001A7B60"/>
    <w:rsid w:val="001B52F0"/>
    <w:rsid w:val="001B7A65"/>
    <w:rsid w:val="001D7EDF"/>
    <w:rsid w:val="001E41F3"/>
    <w:rsid w:val="001F011E"/>
    <w:rsid w:val="0021376F"/>
    <w:rsid w:val="00230DB9"/>
    <w:rsid w:val="002412B9"/>
    <w:rsid w:val="0026004D"/>
    <w:rsid w:val="002640DD"/>
    <w:rsid w:val="00275D12"/>
    <w:rsid w:val="00284FEB"/>
    <w:rsid w:val="002860C4"/>
    <w:rsid w:val="002B5741"/>
    <w:rsid w:val="002C3FAF"/>
    <w:rsid w:val="002E472E"/>
    <w:rsid w:val="00302F5E"/>
    <w:rsid w:val="00305409"/>
    <w:rsid w:val="00313C08"/>
    <w:rsid w:val="003609EF"/>
    <w:rsid w:val="0036231A"/>
    <w:rsid w:val="00374DD4"/>
    <w:rsid w:val="003D0AD7"/>
    <w:rsid w:val="003E1A36"/>
    <w:rsid w:val="003E3080"/>
    <w:rsid w:val="003E502E"/>
    <w:rsid w:val="00410371"/>
    <w:rsid w:val="004242F1"/>
    <w:rsid w:val="00452AC1"/>
    <w:rsid w:val="004B75B7"/>
    <w:rsid w:val="004C38F8"/>
    <w:rsid w:val="005141D9"/>
    <w:rsid w:val="0051580D"/>
    <w:rsid w:val="005405D6"/>
    <w:rsid w:val="00547111"/>
    <w:rsid w:val="005621B4"/>
    <w:rsid w:val="00592D74"/>
    <w:rsid w:val="005E2C44"/>
    <w:rsid w:val="00600C2C"/>
    <w:rsid w:val="00621188"/>
    <w:rsid w:val="006257ED"/>
    <w:rsid w:val="00653DE4"/>
    <w:rsid w:val="00665C47"/>
    <w:rsid w:val="00695808"/>
    <w:rsid w:val="006B28DE"/>
    <w:rsid w:val="006B46FB"/>
    <w:rsid w:val="006C2C4B"/>
    <w:rsid w:val="006C41A6"/>
    <w:rsid w:val="006E21FB"/>
    <w:rsid w:val="00700BA8"/>
    <w:rsid w:val="00703BC7"/>
    <w:rsid w:val="00730F46"/>
    <w:rsid w:val="00766FA6"/>
    <w:rsid w:val="00792342"/>
    <w:rsid w:val="007977A8"/>
    <w:rsid w:val="007B512A"/>
    <w:rsid w:val="007C2097"/>
    <w:rsid w:val="007C50A6"/>
    <w:rsid w:val="007D6A07"/>
    <w:rsid w:val="007F7259"/>
    <w:rsid w:val="008040A8"/>
    <w:rsid w:val="008279FA"/>
    <w:rsid w:val="008626E7"/>
    <w:rsid w:val="00870EE7"/>
    <w:rsid w:val="008863B9"/>
    <w:rsid w:val="0089035B"/>
    <w:rsid w:val="008A45A6"/>
    <w:rsid w:val="008D3CCC"/>
    <w:rsid w:val="008E3BDD"/>
    <w:rsid w:val="008F3789"/>
    <w:rsid w:val="008F686C"/>
    <w:rsid w:val="009148DE"/>
    <w:rsid w:val="00920B9F"/>
    <w:rsid w:val="00941E30"/>
    <w:rsid w:val="009531B0"/>
    <w:rsid w:val="009617CD"/>
    <w:rsid w:val="0096412B"/>
    <w:rsid w:val="009741B3"/>
    <w:rsid w:val="009777D9"/>
    <w:rsid w:val="00991B88"/>
    <w:rsid w:val="009A41D5"/>
    <w:rsid w:val="009A5753"/>
    <w:rsid w:val="009A579D"/>
    <w:rsid w:val="009A752C"/>
    <w:rsid w:val="009B2AF4"/>
    <w:rsid w:val="009B3932"/>
    <w:rsid w:val="009E3297"/>
    <w:rsid w:val="009F37CD"/>
    <w:rsid w:val="009F734F"/>
    <w:rsid w:val="00A246B6"/>
    <w:rsid w:val="00A47E70"/>
    <w:rsid w:val="00A47F33"/>
    <w:rsid w:val="00A50CF0"/>
    <w:rsid w:val="00A606F5"/>
    <w:rsid w:val="00A7671C"/>
    <w:rsid w:val="00A80D3E"/>
    <w:rsid w:val="00A84335"/>
    <w:rsid w:val="00AA2CBC"/>
    <w:rsid w:val="00AC5820"/>
    <w:rsid w:val="00AC6823"/>
    <w:rsid w:val="00AD1CD8"/>
    <w:rsid w:val="00AD66A7"/>
    <w:rsid w:val="00B258BB"/>
    <w:rsid w:val="00B34145"/>
    <w:rsid w:val="00B67B97"/>
    <w:rsid w:val="00B968C8"/>
    <w:rsid w:val="00BA0325"/>
    <w:rsid w:val="00BA3EC5"/>
    <w:rsid w:val="00BA51D9"/>
    <w:rsid w:val="00BB1390"/>
    <w:rsid w:val="00BB5DFC"/>
    <w:rsid w:val="00BD279D"/>
    <w:rsid w:val="00BD6BB8"/>
    <w:rsid w:val="00BF1131"/>
    <w:rsid w:val="00C374D4"/>
    <w:rsid w:val="00C556CD"/>
    <w:rsid w:val="00C66BA2"/>
    <w:rsid w:val="00C870F6"/>
    <w:rsid w:val="00C95985"/>
    <w:rsid w:val="00CC5026"/>
    <w:rsid w:val="00CC68D0"/>
    <w:rsid w:val="00D03F9A"/>
    <w:rsid w:val="00D06D51"/>
    <w:rsid w:val="00D24991"/>
    <w:rsid w:val="00D35F5E"/>
    <w:rsid w:val="00D474B4"/>
    <w:rsid w:val="00D50255"/>
    <w:rsid w:val="00D538B9"/>
    <w:rsid w:val="00D66520"/>
    <w:rsid w:val="00D83F92"/>
    <w:rsid w:val="00D84AE9"/>
    <w:rsid w:val="00D9124E"/>
    <w:rsid w:val="00D96997"/>
    <w:rsid w:val="00DE34CF"/>
    <w:rsid w:val="00E13F3D"/>
    <w:rsid w:val="00E34898"/>
    <w:rsid w:val="00E64E0A"/>
    <w:rsid w:val="00E77F78"/>
    <w:rsid w:val="00EB09B7"/>
    <w:rsid w:val="00EE7D7C"/>
    <w:rsid w:val="00F25D98"/>
    <w:rsid w:val="00F300FB"/>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10">
    <w:name w:val="标题 1 字符"/>
    <w:link w:val="1"/>
    <w:rsid w:val="008E3BDD"/>
    <w:rPr>
      <w:rFonts w:ascii="Arial" w:hAnsi="Arial"/>
      <w:sz w:val="36"/>
      <w:lang w:val="en-GB" w:eastAsia="en-US"/>
    </w:rPr>
  </w:style>
  <w:style w:type="character" w:customStyle="1" w:styleId="20">
    <w:name w:val="标题 2 字符"/>
    <w:link w:val="2"/>
    <w:rsid w:val="008E3BDD"/>
    <w:rPr>
      <w:rFonts w:ascii="Arial" w:hAnsi="Arial"/>
      <w:sz w:val="32"/>
      <w:lang w:val="en-GB" w:eastAsia="en-US"/>
    </w:rPr>
  </w:style>
  <w:style w:type="character" w:customStyle="1" w:styleId="31">
    <w:name w:val="标题 3 字符"/>
    <w:link w:val="30"/>
    <w:locked/>
    <w:rsid w:val="008E3BDD"/>
    <w:rPr>
      <w:rFonts w:ascii="Arial" w:hAnsi="Arial"/>
      <w:sz w:val="28"/>
      <w:lang w:val="en-GB" w:eastAsia="en-US"/>
    </w:rPr>
  </w:style>
  <w:style w:type="character" w:customStyle="1" w:styleId="41">
    <w:name w:val="标题 4 字符"/>
    <w:link w:val="40"/>
    <w:rsid w:val="008E3BDD"/>
    <w:rPr>
      <w:rFonts w:ascii="Arial" w:hAnsi="Arial"/>
      <w:sz w:val="24"/>
      <w:lang w:val="en-GB" w:eastAsia="en-US"/>
    </w:rPr>
  </w:style>
  <w:style w:type="character" w:customStyle="1" w:styleId="51">
    <w:name w:val="标题 5 字符"/>
    <w:link w:val="50"/>
    <w:rsid w:val="008E3BDD"/>
    <w:rPr>
      <w:rFonts w:ascii="Arial" w:hAnsi="Arial"/>
      <w:sz w:val="22"/>
      <w:lang w:val="en-GB" w:eastAsia="en-US"/>
    </w:rPr>
  </w:style>
  <w:style w:type="character" w:customStyle="1" w:styleId="80">
    <w:name w:val="标题 8 字符"/>
    <w:link w:val="8"/>
    <w:rsid w:val="008E3BDD"/>
    <w:rPr>
      <w:rFonts w:ascii="Arial" w:hAnsi="Arial"/>
      <w:sz w:val="36"/>
      <w:lang w:val="en-GB" w:eastAsia="en-US"/>
    </w:rPr>
  </w:style>
  <w:style w:type="character" w:customStyle="1" w:styleId="HTMLAddressChar1">
    <w:name w:val="HTML Address Char1"/>
    <w:basedOn w:val="a0"/>
    <w:rsid w:val="008E3BDD"/>
    <w:rPr>
      <w:i/>
      <w:iCs/>
    </w:rPr>
  </w:style>
  <w:style w:type="character" w:customStyle="1" w:styleId="HTMLPreformattedChar1">
    <w:name w:val="HTML Preformatted Char1"/>
    <w:basedOn w:val="a0"/>
    <w:rsid w:val="008E3BDD"/>
    <w:rPr>
      <w:rFonts w:ascii="Consolas" w:hAnsi="Consolas"/>
    </w:rPr>
  </w:style>
  <w:style w:type="paragraph" w:styleId="af8">
    <w:name w:val="Body Text"/>
    <w:basedOn w:val="a"/>
    <w:link w:val="af9"/>
    <w:rsid w:val="008E3BDD"/>
    <w:pPr>
      <w:overflowPunct w:val="0"/>
      <w:autoSpaceDE w:val="0"/>
      <w:autoSpaceDN w:val="0"/>
      <w:adjustRightInd w:val="0"/>
      <w:spacing w:after="120"/>
      <w:textAlignment w:val="baseline"/>
    </w:pPr>
    <w:rPr>
      <w:rFonts w:eastAsiaTheme="minorEastAsia"/>
      <w:lang w:eastAsia="en-GB"/>
    </w:rPr>
  </w:style>
  <w:style w:type="character" w:customStyle="1" w:styleId="af9">
    <w:name w:val="正文文本 字符"/>
    <w:basedOn w:val="a0"/>
    <w:link w:val="af8"/>
    <w:rsid w:val="008E3BDD"/>
    <w:rPr>
      <w:rFonts w:ascii="Times New Roman" w:eastAsiaTheme="minorEastAsia" w:hAnsi="Times New Roman"/>
      <w:lang w:val="en-GB" w:eastAsia="en-GB"/>
    </w:rPr>
  </w:style>
  <w:style w:type="character" w:customStyle="1" w:styleId="BodyTextChar">
    <w:name w:val="Body Text Char"/>
    <w:basedOn w:val="a0"/>
    <w:rsid w:val="008E3BDD"/>
  </w:style>
  <w:style w:type="character" w:customStyle="1" w:styleId="BodyText2Char">
    <w:name w:val="Body Text 2 Char"/>
    <w:basedOn w:val="a0"/>
    <w:rsid w:val="008E3BDD"/>
  </w:style>
  <w:style w:type="character" w:customStyle="1" w:styleId="BodyText3Char">
    <w:name w:val="Body Text 3 Char"/>
    <w:basedOn w:val="a0"/>
    <w:rsid w:val="008E3BDD"/>
    <w:rPr>
      <w:sz w:val="16"/>
      <w:szCs w:val="16"/>
    </w:rPr>
  </w:style>
  <w:style w:type="character" w:customStyle="1" w:styleId="MessageHeaderChar1">
    <w:name w:val="Message Header Char1"/>
    <w:basedOn w:val="a0"/>
    <w:rsid w:val="008E3BDD"/>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8E3BDD"/>
  </w:style>
  <w:style w:type="character" w:customStyle="1" w:styleId="PlainTextChar1">
    <w:name w:val="Plain Text Char1"/>
    <w:basedOn w:val="a0"/>
    <w:rsid w:val="008E3BDD"/>
    <w:rPr>
      <w:rFonts w:ascii="Consolas" w:hAnsi="Consolas"/>
      <w:sz w:val="21"/>
      <w:szCs w:val="21"/>
    </w:rPr>
  </w:style>
  <w:style w:type="character" w:customStyle="1" w:styleId="NOChar">
    <w:name w:val="NO Char"/>
    <w:link w:val="NO"/>
    <w:qFormat/>
    <w:locked/>
    <w:rsid w:val="008E3BDD"/>
    <w:rPr>
      <w:rFonts w:ascii="Times New Roman" w:hAnsi="Times New Roman"/>
      <w:lang w:val="en-GB" w:eastAsia="en-US"/>
    </w:rPr>
  </w:style>
  <w:style w:type="character" w:customStyle="1" w:styleId="IntenseQuoteChar1">
    <w:name w:val="Intense Quote Char1"/>
    <w:basedOn w:val="a0"/>
    <w:uiPriority w:val="30"/>
    <w:rsid w:val="008E3BDD"/>
    <w:rPr>
      <w:i/>
      <w:iCs/>
      <w:color w:val="4F81BD" w:themeColor="accent1"/>
    </w:rPr>
  </w:style>
  <w:style w:type="character" w:customStyle="1" w:styleId="QuoteChar1">
    <w:name w:val="Quote Char1"/>
    <w:basedOn w:val="a0"/>
    <w:uiPriority w:val="29"/>
    <w:rsid w:val="008E3BDD"/>
    <w:rPr>
      <w:i/>
      <w:iCs/>
      <w:color w:val="404040" w:themeColor="text1" w:themeTint="BF"/>
    </w:rPr>
  </w:style>
  <w:style w:type="character" w:customStyle="1" w:styleId="TALChar">
    <w:name w:val="TAL Char"/>
    <w:link w:val="TAL"/>
    <w:qFormat/>
    <w:locked/>
    <w:rsid w:val="008E3BDD"/>
    <w:rPr>
      <w:rFonts w:ascii="Arial" w:hAnsi="Arial"/>
      <w:sz w:val="18"/>
      <w:lang w:val="en-GB" w:eastAsia="en-US"/>
    </w:rPr>
  </w:style>
  <w:style w:type="character" w:customStyle="1" w:styleId="TACChar">
    <w:name w:val="TAC Char"/>
    <w:link w:val="TAC"/>
    <w:qFormat/>
    <w:locked/>
    <w:rsid w:val="008E3BDD"/>
    <w:rPr>
      <w:rFonts w:ascii="Arial" w:hAnsi="Arial"/>
      <w:sz w:val="18"/>
      <w:lang w:val="en-GB" w:eastAsia="en-US"/>
    </w:rPr>
  </w:style>
  <w:style w:type="character" w:customStyle="1" w:styleId="TAHChar">
    <w:name w:val="TAH Char"/>
    <w:link w:val="TAH"/>
    <w:qFormat/>
    <w:locked/>
    <w:rsid w:val="008E3BDD"/>
    <w:rPr>
      <w:rFonts w:ascii="Arial" w:hAnsi="Arial"/>
      <w:b/>
      <w:sz w:val="18"/>
      <w:lang w:val="en-GB" w:eastAsia="en-US"/>
    </w:rPr>
  </w:style>
  <w:style w:type="character" w:customStyle="1" w:styleId="EXCar">
    <w:name w:val="EX Car"/>
    <w:link w:val="EX"/>
    <w:qFormat/>
    <w:locked/>
    <w:rsid w:val="008E3BDD"/>
    <w:rPr>
      <w:rFonts w:ascii="Times New Roman" w:hAnsi="Times New Roman"/>
      <w:lang w:val="en-GB" w:eastAsia="en-US"/>
    </w:rPr>
  </w:style>
  <w:style w:type="character" w:customStyle="1" w:styleId="FooterChar1">
    <w:name w:val="Footer Char1"/>
    <w:basedOn w:val="a0"/>
    <w:rsid w:val="008E3BDD"/>
  </w:style>
  <w:style w:type="character" w:customStyle="1" w:styleId="B1Char">
    <w:name w:val="B1 Char"/>
    <w:link w:val="B1"/>
    <w:qFormat/>
    <w:locked/>
    <w:rsid w:val="008E3BDD"/>
    <w:rPr>
      <w:rFonts w:ascii="Times New Roman" w:hAnsi="Times New Roman"/>
      <w:lang w:val="en-GB" w:eastAsia="en-US"/>
    </w:rPr>
  </w:style>
  <w:style w:type="character" w:customStyle="1" w:styleId="BodyTextFirstIndentChar">
    <w:name w:val="Body Text First Indent Char"/>
    <w:basedOn w:val="af9"/>
    <w:rsid w:val="008E3BDD"/>
    <w:rPr>
      <w:rFonts w:ascii="Times New Roman" w:eastAsiaTheme="minorEastAsia" w:hAnsi="Times New Roman"/>
      <w:lang w:val="en-GB" w:eastAsia="en-GB"/>
    </w:rPr>
  </w:style>
  <w:style w:type="character" w:customStyle="1" w:styleId="EditorsNoteChar">
    <w:name w:val="Editor's Note Char"/>
    <w:aliases w:val="EN Char,Editor's Note Char1"/>
    <w:link w:val="EditorsNote"/>
    <w:qFormat/>
    <w:locked/>
    <w:rsid w:val="008E3BDD"/>
    <w:rPr>
      <w:rFonts w:ascii="Times New Roman" w:hAnsi="Times New Roman"/>
      <w:color w:val="FF0000"/>
      <w:lang w:val="en-GB" w:eastAsia="en-US"/>
    </w:rPr>
  </w:style>
  <w:style w:type="character" w:customStyle="1" w:styleId="THChar">
    <w:name w:val="TH Char"/>
    <w:link w:val="TH"/>
    <w:qFormat/>
    <w:locked/>
    <w:rsid w:val="008E3BDD"/>
    <w:rPr>
      <w:rFonts w:ascii="Arial" w:hAnsi="Arial"/>
      <w:b/>
      <w:lang w:val="en-GB" w:eastAsia="en-US"/>
    </w:rPr>
  </w:style>
  <w:style w:type="character" w:customStyle="1" w:styleId="TANChar">
    <w:name w:val="TAN Char"/>
    <w:link w:val="TAN"/>
    <w:qFormat/>
    <w:locked/>
    <w:rsid w:val="008E3BDD"/>
    <w:rPr>
      <w:rFonts w:ascii="Arial" w:hAnsi="Arial"/>
      <w:sz w:val="18"/>
      <w:lang w:val="en-GB" w:eastAsia="en-US"/>
    </w:rPr>
  </w:style>
  <w:style w:type="character" w:customStyle="1" w:styleId="MacroTextChar1">
    <w:name w:val="Macro Text Char1"/>
    <w:basedOn w:val="a0"/>
    <w:rsid w:val="008E3BDD"/>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E3BDD"/>
    <w:rPr>
      <w:rFonts w:ascii="Arial" w:hAnsi="Arial"/>
      <w:b/>
      <w:lang w:val="en-GB" w:eastAsia="en-US"/>
    </w:rPr>
  </w:style>
  <w:style w:type="character" w:customStyle="1" w:styleId="SalutationChar1">
    <w:name w:val="Salutation Char1"/>
    <w:basedOn w:val="a0"/>
    <w:rsid w:val="008E3BDD"/>
  </w:style>
  <w:style w:type="character" w:customStyle="1" w:styleId="B2Char">
    <w:name w:val="B2 Char"/>
    <w:link w:val="B2"/>
    <w:qFormat/>
    <w:locked/>
    <w:rsid w:val="008E3BDD"/>
    <w:rPr>
      <w:rFonts w:ascii="Times New Roman" w:hAnsi="Times New Roman"/>
      <w:lang w:val="en-GB" w:eastAsia="en-US"/>
    </w:rPr>
  </w:style>
  <w:style w:type="character" w:customStyle="1" w:styleId="PLChar">
    <w:name w:val="PL Char"/>
    <w:link w:val="PL"/>
    <w:qFormat/>
    <w:locked/>
    <w:rsid w:val="008E3BDD"/>
    <w:rPr>
      <w:rFonts w:ascii="Courier New" w:hAnsi="Courier New"/>
      <w:noProof/>
      <w:sz w:val="16"/>
      <w:lang w:val="en-GB" w:eastAsia="en-US"/>
    </w:rPr>
  </w:style>
  <w:style w:type="character" w:customStyle="1" w:styleId="TitleChar1">
    <w:name w:val="Title Char1"/>
    <w:basedOn w:val="a0"/>
    <w:rsid w:val="008E3BDD"/>
    <w:rPr>
      <w:rFonts w:asciiTheme="majorHAnsi" w:eastAsiaTheme="majorEastAsia" w:hAnsiTheme="majorHAnsi" w:cstheme="majorBidi"/>
      <w:spacing w:val="-10"/>
      <w:kern w:val="28"/>
      <w:sz w:val="56"/>
      <w:szCs w:val="56"/>
    </w:rPr>
  </w:style>
  <w:style w:type="paragraph" w:customStyle="1" w:styleId="Guidance">
    <w:name w:val="Guidance"/>
    <w:basedOn w:val="a"/>
    <w:rsid w:val="008E3BDD"/>
    <w:pPr>
      <w:overflowPunct w:val="0"/>
      <w:autoSpaceDE w:val="0"/>
      <w:autoSpaceDN w:val="0"/>
      <w:adjustRightInd w:val="0"/>
      <w:textAlignment w:val="baseline"/>
    </w:pPr>
    <w:rPr>
      <w:rFonts w:eastAsiaTheme="minorEastAsia"/>
      <w:i/>
      <w:color w:val="0000FF"/>
      <w:lang w:eastAsia="en-GB"/>
    </w:rPr>
  </w:style>
  <w:style w:type="character" w:customStyle="1" w:styleId="af0">
    <w:name w:val="批注文字 字符"/>
    <w:link w:val="af"/>
    <w:rsid w:val="008E3BDD"/>
    <w:rPr>
      <w:rFonts w:ascii="Times New Roman" w:hAnsi="Times New Roman"/>
      <w:lang w:val="en-GB" w:eastAsia="en-US"/>
    </w:rPr>
  </w:style>
  <w:style w:type="paragraph" w:customStyle="1" w:styleId="tal0">
    <w:name w:val="tal"/>
    <w:basedOn w:val="a"/>
    <w:rsid w:val="008E3BDD"/>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a0"/>
    <w:rsid w:val="008E3BDD"/>
  </w:style>
  <w:style w:type="character" w:customStyle="1" w:styleId="SubtitleChar1">
    <w:name w:val="Subtitle Char1"/>
    <w:basedOn w:val="a0"/>
    <w:rsid w:val="008E3BDD"/>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8E3BDD"/>
  </w:style>
  <w:style w:type="character" w:customStyle="1" w:styleId="BodyTextIndentChar">
    <w:name w:val="Body Text Indent Char"/>
    <w:basedOn w:val="a0"/>
    <w:rsid w:val="008E3BDD"/>
  </w:style>
  <w:style w:type="character" w:customStyle="1" w:styleId="BalloonTextChar">
    <w:name w:val="Balloon Text Char"/>
    <w:basedOn w:val="a0"/>
    <w:semiHidden/>
    <w:rsid w:val="008E3BDD"/>
    <w:rPr>
      <w:rFonts w:ascii="Segoe UI" w:hAnsi="Segoe UI" w:cs="Segoe UI"/>
      <w:sz w:val="18"/>
      <w:szCs w:val="18"/>
    </w:rPr>
  </w:style>
  <w:style w:type="character" w:customStyle="1" w:styleId="BodyTextIndent2Char">
    <w:name w:val="Body Text Indent 2 Char"/>
    <w:basedOn w:val="a0"/>
    <w:rsid w:val="008E3BDD"/>
  </w:style>
  <w:style w:type="character" w:customStyle="1" w:styleId="HeaderChar1">
    <w:name w:val="Header Char1"/>
    <w:basedOn w:val="a0"/>
    <w:rsid w:val="008E3BDD"/>
  </w:style>
  <w:style w:type="character" w:customStyle="1" w:styleId="BodyTextFirstIndent2Char">
    <w:name w:val="Body Text First Indent 2 Char"/>
    <w:basedOn w:val="BodyTextIndentChar"/>
    <w:rsid w:val="008E3BDD"/>
  </w:style>
  <w:style w:type="character" w:customStyle="1" w:styleId="BodyTextIndent3Char">
    <w:name w:val="Body Text Indent 3 Char"/>
    <w:basedOn w:val="a0"/>
    <w:rsid w:val="008E3BDD"/>
    <w:rPr>
      <w:sz w:val="16"/>
      <w:szCs w:val="16"/>
    </w:rPr>
  </w:style>
  <w:style w:type="character" w:customStyle="1" w:styleId="ClosingChar">
    <w:name w:val="Closing Char"/>
    <w:basedOn w:val="a0"/>
    <w:rsid w:val="008E3BDD"/>
  </w:style>
  <w:style w:type="character" w:customStyle="1" w:styleId="CommentSubjectChar">
    <w:name w:val="Comment Subject Char"/>
    <w:basedOn w:val="af0"/>
    <w:semiHidden/>
    <w:rsid w:val="008E3BDD"/>
    <w:rPr>
      <w:rFonts w:ascii="Times New Roman" w:hAnsi="Times New Roman"/>
      <w:b/>
      <w:bCs/>
      <w:lang w:val="x-none" w:eastAsia="en-US"/>
    </w:rPr>
  </w:style>
  <w:style w:type="character" w:customStyle="1" w:styleId="DateChar">
    <w:name w:val="Date Char"/>
    <w:basedOn w:val="a0"/>
    <w:rsid w:val="008E3BDD"/>
  </w:style>
  <w:style w:type="character" w:customStyle="1" w:styleId="DocumentMapChar">
    <w:name w:val="Document Map Char"/>
    <w:basedOn w:val="a0"/>
    <w:rsid w:val="008E3BDD"/>
    <w:rPr>
      <w:rFonts w:ascii="Segoe UI" w:hAnsi="Segoe UI" w:cs="Segoe UI"/>
      <w:sz w:val="16"/>
      <w:szCs w:val="16"/>
    </w:rPr>
  </w:style>
  <w:style w:type="character" w:customStyle="1" w:styleId="E-mailSignatureChar">
    <w:name w:val="E-mail Signature Char"/>
    <w:basedOn w:val="a0"/>
    <w:rsid w:val="008E3BDD"/>
  </w:style>
  <w:style w:type="character" w:customStyle="1" w:styleId="EndnoteTextChar1">
    <w:name w:val="Endnote Text Char1"/>
    <w:basedOn w:val="a0"/>
    <w:rsid w:val="008E3BDD"/>
  </w:style>
  <w:style w:type="character" w:customStyle="1" w:styleId="ac">
    <w:name w:val="页脚 字符"/>
    <w:basedOn w:val="a0"/>
    <w:link w:val="ab"/>
    <w:rsid w:val="008E3BDD"/>
    <w:rPr>
      <w:rFonts w:ascii="Arial" w:hAnsi="Arial"/>
      <w:b/>
      <w:i/>
      <w:noProof/>
      <w:sz w:val="18"/>
      <w:lang w:val="en-GB" w:eastAsia="en-US"/>
    </w:rPr>
  </w:style>
  <w:style w:type="character" w:customStyle="1" w:styleId="af3">
    <w:name w:val="批注框文本 字符"/>
    <w:basedOn w:val="a0"/>
    <w:link w:val="af2"/>
    <w:semiHidden/>
    <w:rsid w:val="008E3BDD"/>
    <w:rPr>
      <w:rFonts w:ascii="Tahoma" w:hAnsi="Tahoma" w:cs="Tahoma"/>
      <w:sz w:val="16"/>
      <w:szCs w:val="16"/>
      <w:lang w:val="en-GB" w:eastAsia="en-US"/>
    </w:rPr>
  </w:style>
  <w:style w:type="paragraph" w:styleId="afa">
    <w:name w:val="Bibliography"/>
    <w:basedOn w:val="a"/>
    <w:next w:val="a"/>
    <w:uiPriority w:val="37"/>
    <w:semiHidden/>
    <w:unhideWhenUsed/>
    <w:rsid w:val="008E3BDD"/>
    <w:pPr>
      <w:overflowPunct w:val="0"/>
      <w:autoSpaceDE w:val="0"/>
      <w:autoSpaceDN w:val="0"/>
      <w:adjustRightInd w:val="0"/>
      <w:textAlignment w:val="baseline"/>
    </w:pPr>
    <w:rPr>
      <w:rFonts w:eastAsiaTheme="minorEastAsia"/>
      <w:lang w:eastAsia="en-GB"/>
    </w:rPr>
  </w:style>
  <w:style w:type="paragraph" w:styleId="afb">
    <w:name w:val="Block Text"/>
    <w:basedOn w:val="a"/>
    <w:rsid w:val="008E3BD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8E3BDD"/>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8E3BDD"/>
    <w:rPr>
      <w:rFonts w:ascii="Times New Roman" w:eastAsiaTheme="minorEastAsia" w:hAnsi="Times New Roman"/>
      <w:lang w:val="en-GB" w:eastAsia="en-GB"/>
    </w:rPr>
  </w:style>
  <w:style w:type="paragraph" w:styleId="34">
    <w:name w:val="Body Text 3"/>
    <w:basedOn w:val="a"/>
    <w:link w:val="35"/>
    <w:rsid w:val="008E3BDD"/>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8E3BDD"/>
    <w:rPr>
      <w:rFonts w:ascii="Times New Roman" w:eastAsiaTheme="minorEastAsia" w:hAnsi="Times New Roman"/>
      <w:sz w:val="16"/>
      <w:szCs w:val="16"/>
      <w:lang w:val="en-GB" w:eastAsia="en-GB"/>
    </w:rPr>
  </w:style>
  <w:style w:type="paragraph" w:styleId="afc">
    <w:name w:val="Body Text First Indent"/>
    <w:basedOn w:val="af8"/>
    <w:link w:val="afd"/>
    <w:rsid w:val="008E3BDD"/>
    <w:pPr>
      <w:spacing w:after="180"/>
      <w:ind w:firstLine="360"/>
    </w:pPr>
  </w:style>
  <w:style w:type="character" w:customStyle="1" w:styleId="afd">
    <w:name w:val="正文文本首行缩进 字符"/>
    <w:basedOn w:val="af9"/>
    <w:link w:val="afc"/>
    <w:rsid w:val="008E3BDD"/>
    <w:rPr>
      <w:rFonts w:ascii="Times New Roman" w:eastAsiaTheme="minorEastAsia" w:hAnsi="Times New Roman"/>
      <w:lang w:val="en-GB" w:eastAsia="en-GB"/>
    </w:rPr>
  </w:style>
  <w:style w:type="paragraph" w:styleId="afe">
    <w:name w:val="Body Text Indent"/>
    <w:basedOn w:val="a"/>
    <w:link w:val="aff"/>
    <w:rsid w:val="008E3BDD"/>
    <w:pPr>
      <w:overflowPunct w:val="0"/>
      <w:autoSpaceDE w:val="0"/>
      <w:autoSpaceDN w:val="0"/>
      <w:adjustRightInd w:val="0"/>
      <w:spacing w:after="120"/>
      <w:ind w:left="283"/>
      <w:textAlignment w:val="baseline"/>
    </w:pPr>
    <w:rPr>
      <w:rFonts w:eastAsiaTheme="minorEastAsia"/>
      <w:lang w:eastAsia="en-GB"/>
    </w:rPr>
  </w:style>
  <w:style w:type="character" w:customStyle="1" w:styleId="aff">
    <w:name w:val="正文文本缩进 字符"/>
    <w:basedOn w:val="a0"/>
    <w:link w:val="afe"/>
    <w:rsid w:val="008E3BDD"/>
    <w:rPr>
      <w:rFonts w:ascii="Times New Roman" w:eastAsiaTheme="minorEastAsia" w:hAnsi="Times New Roman"/>
      <w:lang w:val="en-GB" w:eastAsia="en-GB"/>
    </w:rPr>
  </w:style>
  <w:style w:type="paragraph" w:styleId="27">
    <w:name w:val="Body Text First Indent 2"/>
    <w:basedOn w:val="afe"/>
    <w:link w:val="28"/>
    <w:rsid w:val="008E3BDD"/>
    <w:pPr>
      <w:spacing w:after="180"/>
      <w:ind w:left="360" w:firstLine="360"/>
    </w:pPr>
  </w:style>
  <w:style w:type="character" w:customStyle="1" w:styleId="28">
    <w:name w:val="正文文本首行缩进 2 字符"/>
    <w:basedOn w:val="aff"/>
    <w:link w:val="27"/>
    <w:rsid w:val="008E3BDD"/>
    <w:rPr>
      <w:rFonts w:ascii="Times New Roman" w:eastAsiaTheme="minorEastAsia" w:hAnsi="Times New Roman"/>
      <w:lang w:val="en-GB" w:eastAsia="en-GB"/>
    </w:rPr>
  </w:style>
  <w:style w:type="paragraph" w:styleId="29">
    <w:name w:val="Body Text Indent 2"/>
    <w:basedOn w:val="a"/>
    <w:link w:val="2a"/>
    <w:rsid w:val="008E3BDD"/>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8E3BDD"/>
    <w:rPr>
      <w:rFonts w:ascii="Times New Roman" w:eastAsiaTheme="minorEastAsia" w:hAnsi="Times New Roman"/>
      <w:lang w:val="en-GB" w:eastAsia="en-GB"/>
    </w:rPr>
  </w:style>
  <w:style w:type="paragraph" w:styleId="36">
    <w:name w:val="Body Text Indent 3"/>
    <w:basedOn w:val="a"/>
    <w:link w:val="37"/>
    <w:rsid w:val="008E3BDD"/>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8E3BDD"/>
    <w:rPr>
      <w:rFonts w:ascii="Times New Roman" w:eastAsiaTheme="minorEastAsia" w:hAnsi="Times New Roman"/>
      <w:sz w:val="16"/>
      <w:szCs w:val="16"/>
      <w:lang w:val="en-GB" w:eastAsia="en-GB"/>
    </w:rPr>
  </w:style>
  <w:style w:type="paragraph" w:styleId="aff0">
    <w:name w:val="caption"/>
    <w:basedOn w:val="a"/>
    <w:next w:val="a"/>
    <w:semiHidden/>
    <w:unhideWhenUsed/>
    <w:qFormat/>
    <w:rsid w:val="008E3BDD"/>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1">
    <w:name w:val="Closing"/>
    <w:basedOn w:val="a"/>
    <w:link w:val="aff2"/>
    <w:rsid w:val="008E3BDD"/>
    <w:pPr>
      <w:overflowPunct w:val="0"/>
      <w:autoSpaceDE w:val="0"/>
      <w:autoSpaceDN w:val="0"/>
      <w:adjustRightInd w:val="0"/>
      <w:spacing w:after="0"/>
      <w:ind w:left="4252"/>
      <w:textAlignment w:val="baseline"/>
    </w:pPr>
    <w:rPr>
      <w:rFonts w:eastAsiaTheme="minorEastAsia"/>
      <w:lang w:eastAsia="en-GB"/>
    </w:rPr>
  </w:style>
  <w:style w:type="character" w:customStyle="1" w:styleId="aff2">
    <w:name w:val="结束语 字符"/>
    <w:basedOn w:val="a0"/>
    <w:link w:val="aff1"/>
    <w:rsid w:val="008E3BDD"/>
    <w:rPr>
      <w:rFonts w:ascii="Times New Roman" w:eastAsiaTheme="minorEastAsia" w:hAnsi="Times New Roman"/>
      <w:lang w:val="en-GB" w:eastAsia="en-GB"/>
    </w:rPr>
  </w:style>
  <w:style w:type="character" w:customStyle="1" w:styleId="af5">
    <w:name w:val="批注主题 字符"/>
    <w:basedOn w:val="af0"/>
    <w:link w:val="af4"/>
    <w:semiHidden/>
    <w:rsid w:val="008E3BDD"/>
    <w:rPr>
      <w:rFonts w:ascii="Times New Roman" w:hAnsi="Times New Roman"/>
      <w:b/>
      <w:bCs/>
      <w:lang w:val="en-GB" w:eastAsia="en-US"/>
    </w:rPr>
  </w:style>
  <w:style w:type="paragraph" w:styleId="aff3">
    <w:name w:val="Date"/>
    <w:basedOn w:val="a"/>
    <w:next w:val="a"/>
    <w:link w:val="aff4"/>
    <w:rsid w:val="008E3BDD"/>
    <w:pPr>
      <w:overflowPunct w:val="0"/>
      <w:autoSpaceDE w:val="0"/>
      <w:autoSpaceDN w:val="0"/>
      <w:adjustRightInd w:val="0"/>
      <w:textAlignment w:val="baseline"/>
    </w:pPr>
    <w:rPr>
      <w:rFonts w:eastAsiaTheme="minorEastAsia"/>
      <w:lang w:eastAsia="en-GB"/>
    </w:rPr>
  </w:style>
  <w:style w:type="character" w:customStyle="1" w:styleId="aff4">
    <w:name w:val="日期 字符"/>
    <w:basedOn w:val="a0"/>
    <w:link w:val="aff3"/>
    <w:rsid w:val="008E3BDD"/>
    <w:rPr>
      <w:rFonts w:ascii="Times New Roman" w:eastAsiaTheme="minorEastAsia" w:hAnsi="Times New Roman"/>
      <w:lang w:val="en-GB" w:eastAsia="en-GB"/>
    </w:rPr>
  </w:style>
  <w:style w:type="character" w:customStyle="1" w:styleId="af7">
    <w:name w:val="文档结构图 字符"/>
    <w:basedOn w:val="a0"/>
    <w:link w:val="af6"/>
    <w:rsid w:val="008E3BDD"/>
    <w:rPr>
      <w:rFonts w:ascii="Tahoma" w:hAnsi="Tahoma" w:cs="Tahoma"/>
      <w:shd w:val="clear" w:color="auto" w:fill="000080"/>
      <w:lang w:val="en-GB" w:eastAsia="en-US"/>
    </w:rPr>
  </w:style>
  <w:style w:type="paragraph" w:styleId="aff5">
    <w:name w:val="E-mail Signature"/>
    <w:basedOn w:val="a"/>
    <w:link w:val="aff6"/>
    <w:rsid w:val="008E3BDD"/>
    <w:pPr>
      <w:overflowPunct w:val="0"/>
      <w:autoSpaceDE w:val="0"/>
      <w:autoSpaceDN w:val="0"/>
      <w:adjustRightInd w:val="0"/>
      <w:spacing w:after="0"/>
      <w:textAlignment w:val="baseline"/>
    </w:pPr>
    <w:rPr>
      <w:rFonts w:eastAsiaTheme="minorEastAsia"/>
      <w:lang w:eastAsia="en-GB"/>
    </w:rPr>
  </w:style>
  <w:style w:type="character" w:customStyle="1" w:styleId="aff6">
    <w:name w:val="电子邮件签名 字符"/>
    <w:basedOn w:val="a0"/>
    <w:link w:val="aff5"/>
    <w:rsid w:val="008E3BDD"/>
    <w:rPr>
      <w:rFonts w:ascii="Times New Roman" w:eastAsiaTheme="minorEastAsia" w:hAnsi="Times New Roman"/>
      <w:lang w:val="en-GB" w:eastAsia="en-GB"/>
    </w:rPr>
  </w:style>
  <w:style w:type="paragraph" w:styleId="aff7">
    <w:name w:val="endnote text"/>
    <w:basedOn w:val="a"/>
    <w:link w:val="aff8"/>
    <w:rsid w:val="008E3BDD"/>
    <w:pPr>
      <w:overflowPunct w:val="0"/>
      <w:autoSpaceDE w:val="0"/>
      <w:autoSpaceDN w:val="0"/>
      <w:adjustRightInd w:val="0"/>
      <w:spacing w:after="0"/>
      <w:textAlignment w:val="baseline"/>
    </w:pPr>
    <w:rPr>
      <w:rFonts w:eastAsiaTheme="minorEastAsia"/>
      <w:lang w:eastAsia="en-GB"/>
    </w:rPr>
  </w:style>
  <w:style w:type="character" w:customStyle="1" w:styleId="aff8">
    <w:name w:val="尾注文本 字符"/>
    <w:basedOn w:val="a0"/>
    <w:link w:val="aff7"/>
    <w:rsid w:val="008E3BDD"/>
    <w:rPr>
      <w:rFonts w:ascii="Times New Roman" w:eastAsiaTheme="minorEastAsia" w:hAnsi="Times New Roman"/>
      <w:lang w:val="en-GB" w:eastAsia="en-GB"/>
    </w:rPr>
  </w:style>
  <w:style w:type="paragraph" w:styleId="aff9">
    <w:name w:val="envelope address"/>
    <w:basedOn w:val="a"/>
    <w:rsid w:val="008E3BD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a">
    <w:name w:val="envelope return"/>
    <w:basedOn w:val="a"/>
    <w:rsid w:val="008E3BD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8E3BDD"/>
    <w:rPr>
      <w:rFonts w:ascii="Times New Roman" w:hAnsi="Times New Roman"/>
      <w:sz w:val="16"/>
      <w:lang w:val="en-GB" w:eastAsia="en-US"/>
    </w:rPr>
  </w:style>
  <w:style w:type="paragraph" w:styleId="HTML">
    <w:name w:val="HTML Address"/>
    <w:basedOn w:val="a"/>
    <w:link w:val="HTML0"/>
    <w:rsid w:val="008E3BDD"/>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8E3BDD"/>
    <w:rPr>
      <w:rFonts w:ascii="Times New Roman" w:eastAsiaTheme="minorEastAsia" w:hAnsi="Times New Roman"/>
      <w:i/>
      <w:iCs/>
      <w:lang w:val="en-GB" w:eastAsia="en-GB"/>
    </w:rPr>
  </w:style>
  <w:style w:type="paragraph" w:styleId="HTML1">
    <w:name w:val="HTML Preformatted"/>
    <w:basedOn w:val="a"/>
    <w:link w:val="HTML2"/>
    <w:uiPriority w:val="99"/>
    <w:rsid w:val="008E3BDD"/>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uiPriority w:val="99"/>
    <w:rsid w:val="008E3BDD"/>
    <w:rPr>
      <w:rFonts w:ascii="Consolas" w:eastAsiaTheme="minorEastAsia" w:hAnsi="Consolas"/>
      <w:lang w:val="en-GB" w:eastAsia="en-GB"/>
    </w:rPr>
  </w:style>
  <w:style w:type="paragraph" w:styleId="38">
    <w:name w:val="index 3"/>
    <w:basedOn w:val="a"/>
    <w:next w:val="a"/>
    <w:rsid w:val="008E3BDD"/>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8E3BDD"/>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8E3BDD"/>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8E3BDD"/>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8E3BDD"/>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8E3BDD"/>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8E3BDD"/>
    <w:pPr>
      <w:overflowPunct w:val="0"/>
      <w:autoSpaceDE w:val="0"/>
      <w:autoSpaceDN w:val="0"/>
      <w:adjustRightInd w:val="0"/>
      <w:spacing w:after="0"/>
      <w:ind w:left="1800" w:hanging="200"/>
      <w:textAlignment w:val="baseline"/>
    </w:pPr>
    <w:rPr>
      <w:rFonts w:eastAsiaTheme="minorEastAsia"/>
      <w:lang w:eastAsia="en-GB"/>
    </w:rPr>
  </w:style>
  <w:style w:type="paragraph" w:styleId="affb">
    <w:name w:val="index heading"/>
    <w:basedOn w:val="a"/>
    <w:next w:val="11"/>
    <w:rsid w:val="008E3BD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c">
    <w:name w:val="Intense Quote"/>
    <w:basedOn w:val="a"/>
    <w:next w:val="a"/>
    <w:link w:val="affd"/>
    <w:uiPriority w:val="30"/>
    <w:qFormat/>
    <w:rsid w:val="008E3BD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d">
    <w:name w:val="明显引用 字符"/>
    <w:basedOn w:val="a0"/>
    <w:link w:val="affc"/>
    <w:uiPriority w:val="30"/>
    <w:rsid w:val="008E3BDD"/>
    <w:rPr>
      <w:rFonts w:ascii="Times New Roman" w:eastAsiaTheme="minorEastAsia" w:hAnsi="Times New Roman"/>
      <w:i/>
      <w:iCs/>
      <w:color w:val="4F81BD" w:themeColor="accent1"/>
      <w:lang w:val="en-GB" w:eastAsia="en-GB"/>
    </w:rPr>
  </w:style>
  <w:style w:type="paragraph" w:styleId="affe">
    <w:name w:val="List Continue"/>
    <w:basedOn w:val="a"/>
    <w:rsid w:val="008E3BDD"/>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8E3BDD"/>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8E3BDD"/>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8E3BDD"/>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8E3BDD"/>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8E3BDD"/>
    <w:pPr>
      <w:numPr>
        <w:numId w:val="19"/>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8E3BDD"/>
    <w:pPr>
      <w:numPr>
        <w:numId w:val="20"/>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8E3BDD"/>
    <w:pPr>
      <w:numPr>
        <w:numId w:val="21"/>
      </w:numPr>
      <w:overflowPunct w:val="0"/>
      <w:autoSpaceDE w:val="0"/>
      <w:autoSpaceDN w:val="0"/>
      <w:adjustRightInd w:val="0"/>
      <w:contextualSpacing/>
      <w:textAlignment w:val="baseline"/>
    </w:pPr>
    <w:rPr>
      <w:rFonts w:eastAsiaTheme="minorEastAsia"/>
      <w:lang w:eastAsia="en-GB"/>
    </w:rPr>
  </w:style>
  <w:style w:type="paragraph" w:styleId="afff">
    <w:name w:val="List Paragraph"/>
    <w:basedOn w:val="a"/>
    <w:uiPriority w:val="34"/>
    <w:qFormat/>
    <w:rsid w:val="008E3BDD"/>
    <w:pPr>
      <w:overflowPunct w:val="0"/>
      <w:autoSpaceDE w:val="0"/>
      <w:autoSpaceDN w:val="0"/>
      <w:adjustRightInd w:val="0"/>
      <w:ind w:left="720"/>
      <w:contextualSpacing/>
      <w:textAlignment w:val="baseline"/>
    </w:pPr>
    <w:rPr>
      <w:rFonts w:eastAsiaTheme="minorEastAsia"/>
      <w:lang w:eastAsia="en-GB"/>
    </w:rPr>
  </w:style>
  <w:style w:type="paragraph" w:styleId="afff0">
    <w:name w:val="macro"/>
    <w:link w:val="afff1"/>
    <w:rsid w:val="008E3BD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1">
    <w:name w:val="宏文本 字符"/>
    <w:basedOn w:val="a0"/>
    <w:link w:val="afff0"/>
    <w:rsid w:val="008E3BDD"/>
    <w:rPr>
      <w:rFonts w:ascii="Consolas" w:eastAsiaTheme="minorEastAsia" w:hAnsi="Consolas"/>
      <w:lang w:val="en-GB" w:eastAsia="en-GB"/>
    </w:rPr>
  </w:style>
  <w:style w:type="paragraph" w:styleId="afff2">
    <w:name w:val="Message Header"/>
    <w:basedOn w:val="a"/>
    <w:link w:val="afff3"/>
    <w:rsid w:val="008E3BD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8E3BDD"/>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8E3BDD"/>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5">
    <w:name w:val="Normal (Web)"/>
    <w:basedOn w:val="a"/>
    <w:rsid w:val="008E3BDD"/>
    <w:pPr>
      <w:overflowPunct w:val="0"/>
      <w:autoSpaceDE w:val="0"/>
      <w:autoSpaceDN w:val="0"/>
      <w:adjustRightInd w:val="0"/>
      <w:textAlignment w:val="baseline"/>
    </w:pPr>
    <w:rPr>
      <w:rFonts w:eastAsiaTheme="minorEastAsia"/>
      <w:sz w:val="24"/>
      <w:szCs w:val="24"/>
      <w:lang w:eastAsia="en-GB"/>
    </w:rPr>
  </w:style>
  <w:style w:type="paragraph" w:styleId="afff6">
    <w:name w:val="Normal Indent"/>
    <w:basedOn w:val="a"/>
    <w:rsid w:val="008E3BDD"/>
    <w:pPr>
      <w:overflowPunct w:val="0"/>
      <w:autoSpaceDE w:val="0"/>
      <w:autoSpaceDN w:val="0"/>
      <w:adjustRightInd w:val="0"/>
      <w:ind w:left="720"/>
      <w:textAlignment w:val="baseline"/>
    </w:pPr>
    <w:rPr>
      <w:rFonts w:eastAsiaTheme="minorEastAsia"/>
      <w:lang w:eastAsia="en-GB"/>
    </w:rPr>
  </w:style>
  <w:style w:type="paragraph" w:styleId="afff7">
    <w:name w:val="Note Heading"/>
    <w:basedOn w:val="a"/>
    <w:next w:val="a"/>
    <w:link w:val="afff8"/>
    <w:rsid w:val="008E3BDD"/>
    <w:pPr>
      <w:overflowPunct w:val="0"/>
      <w:autoSpaceDE w:val="0"/>
      <w:autoSpaceDN w:val="0"/>
      <w:adjustRightInd w:val="0"/>
      <w:spacing w:after="0"/>
      <w:textAlignment w:val="baseline"/>
    </w:pPr>
    <w:rPr>
      <w:rFonts w:eastAsiaTheme="minorEastAsia"/>
      <w:lang w:eastAsia="en-GB"/>
    </w:rPr>
  </w:style>
  <w:style w:type="character" w:customStyle="1" w:styleId="afff8">
    <w:name w:val="注释标题 字符"/>
    <w:basedOn w:val="a0"/>
    <w:link w:val="afff7"/>
    <w:rsid w:val="008E3BDD"/>
    <w:rPr>
      <w:rFonts w:ascii="Times New Roman" w:eastAsiaTheme="minorEastAsia" w:hAnsi="Times New Roman"/>
      <w:lang w:val="en-GB" w:eastAsia="en-GB"/>
    </w:rPr>
  </w:style>
  <w:style w:type="paragraph" w:styleId="afff9">
    <w:name w:val="Plain Text"/>
    <w:basedOn w:val="a"/>
    <w:link w:val="afffa"/>
    <w:rsid w:val="008E3BDD"/>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a">
    <w:name w:val="纯文本 字符"/>
    <w:basedOn w:val="a0"/>
    <w:link w:val="afff9"/>
    <w:rsid w:val="008E3BDD"/>
    <w:rPr>
      <w:rFonts w:ascii="Consolas" w:eastAsiaTheme="minorEastAsia" w:hAnsi="Consolas"/>
      <w:sz w:val="21"/>
      <w:szCs w:val="21"/>
      <w:lang w:val="en-GB" w:eastAsia="en-GB"/>
    </w:rPr>
  </w:style>
  <w:style w:type="paragraph" w:styleId="afffb">
    <w:name w:val="Quote"/>
    <w:basedOn w:val="a"/>
    <w:next w:val="a"/>
    <w:link w:val="afffc"/>
    <w:uiPriority w:val="29"/>
    <w:qFormat/>
    <w:rsid w:val="008E3BDD"/>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c">
    <w:name w:val="引用 字符"/>
    <w:basedOn w:val="a0"/>
    <w:link w:val="afffb"/>
    <w:uiPriority w:val="29"/>
    <w:rsid w:val="008E3BDD"/>
    <w:rPr>
      <w:rFonts w:ascii="Times New Roman" w:eastAsiaTheme="minorEastAsia" w:hAnsi="Times New Roman"/>
      <w:i/>
      <w:iCs/>
      <w:color w:val="404040" w:themeColor="text1" w:themeTint="BF"/>
      <w:lang w:val="en-GB" w:eastAsia="en-GB"/>
    </w:rPr>
  </w:style>
  <w:style w:type="paragraph" w:styleId="afffd">
    <w:name w:val="Salutation"/>
    <w:basedOn w:val="a"/>
    <w:next w:val="a"/>
    <w:link w:val="afffe"/>
    <w:rsid w:val="008E3BDD"/>
    <w:pPr>
      <w:overflowPunct w:val="0"/>
      <w:autoSpaceDE w:val="0"/>
      <w:autoSpaceDN w:val="0"/>
      <w:adjustRightInd w:val="0"/>
      <w:textAlignment w:val="baseline"/>
    </w:pPr>
    <w:rPr>
      <w:rFonts w:eastAsiaTheme="minorEastAsia"/>
      <w:lang w:eastAsia="en-GB"/>
    </w:rPr>
  </w:style>
  <w:style w:type="character" w:customStyle="1" w:styleId="afffe">
    <w:name w:val="称呼 字符"/>
    <w:basedOn w:val="a0"/>
    <w:link w:val="afffd"/>
    <w:rsid w:val="008E3BDD"/>
    <w:rPr>
      <w:rFonts w:ascii="Times New Roman" w:eastAsiaTheme="minorEastAsia" w:hAnsi="Times New Roman"/>
      <w:lang w:val="en-GB" w:eastAsia="en-GB"/>
    </w:rPr>
  </w:style>
  <w:style w:type="paragraph" w:styleId="affff">
    <w:name w:val="Signature"/>
    <w:basedOn w:val="a"/>
    <w:link w:val="affff0"/>
    <w:rsid w:val="008E3BDD"/>
    <w:pPr>
      <w:overflowPunct w:val="0"/>
      <w:autoSpaceDE w:val="0"/>
      <w:autoSpaceDN w:val="0"/>
      <w:adjustRightInd w:val="0"/>
      <w:spacing w:after="0"/>
      <w:ind w:left="4252"/>
      <w:textAlignment w:val="baseline"/>
    </w:pPr>
    <w:rPr>
      <w:rFonts w:eastAsiaTheme="minorEastAsia"/>
      <w:lang w:eastAsia="en-GB"/>
    </w:rPr>
  </w:style>
  <w:style w:type="character" w:customStyle="1" w:styleId="affff0">
    <w:name w:val="签名 字符"/>
    <w:basedOn w:val="a0"/>
    <w:link w:val="affff"/>
    <w:rsid w:val="008E3BDD"/>
    <w:rPr>
      <w:rFonts w:ascii="Times New Roman" w:eastAsiaTheme="minorEastAsia" w:hAnsi="Times New Roman"/>
      <w:lang w:val="en-GB" w:eastAsia="en-GB"/>
    </w:rPr>
  </w:style>
  <w:style w:type="paragraph" w:styleId="affff1">
    <w:name w:val="Subtitle"/>
    <w:basedOn w:val="a"/>
    <w:next w:val="a"/>
    <w:link w:val="affff2"/>
    <w:qFormat/>
    <w:rsid w:val="008E3BD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2">
    <w:name w:val="副标题 字符"/>
    <w:basedOn w:val="a0"/>
    <w:link w:val="affff1"/>
    <w:rsid w:val="008E3BDD"/>
    <w:rPr>
      <w:rFonts w:asciiTheme="minorHAnsi" w:eastAsiaTheme="minorEastAsia" w:hAnsiTheme="minorHAnsi" w:cstheme="minorBidi"/>
      <w:color w:val="5A5A5A" w:themeColor="text1" w:themeTint="A5"/>
      <w:spacing w:val="15"/>
      <w:sz w:val="22"/>
      <w:szCs w:val="22"/>
      <w:lang w:val="en-GB" w:eastAsia="en-GB"/>
    </w:rPr>
  </w:style>
  <w:style w:type="paragraph" w:styleId="affff3">
    <w:name w:val="table of authorities"/>
    <w:basedOn w:val="a"/>
    <w:next w:val="a"/>
    <w:rsid w:val="008E3BDD"/>
    <w:pPr>
      <w:overflowPunct w:val="0"/>
      <w:autoSpaceDE w:val="0"/>
      <w:autoSpaceDN w:val="0"/>
      <w:adjustRightInd w:val="0"/>
      <w:spacing w:after="0"/>
      <w:ind w:left="200" w:hanging="200"/>
      <w:textAlignment w:val="baseline"/>
    </w:pPr>
    <w:rPr>
      <w:rFonts w:eastAsiaTheme="minorEastAsia"/>
      <w:lang w:eastAsia="en-GB"/>
    </w:rPr>
  </w:style>
  <w:style w:type="paragraph" w:styleId="affff4">
    <w:name w:val="table of figures"/>
    <w:basedOn w:val="a"/>
    <w:next w:val="a"/>
    <w:rsid w:val="008E3BDD"/>
    <w:pPr>
      <w:overflowPunct w:val="0"/>
      <w:autoSpaceDE w:val="0"/>
      <w:autoSpaceDN w:val="0"/>
      <w:adjustRightInd w:val="0"/>
      <w:spacing w:after="0"/>
      <w:textAlignment w:val="baseline"/>
    </w:pPr>
    <w:rPr>
      <w:rFonts w:eastAsiaTheme="minorEastAsia"/>
      <w:lang w:eastAsia="en-GB"/>
    </w:rPr>
  </w:style>
  <w:style w:type="paragraph" w:styleId="affff5">
    <w:name w:val="Title"/>
    <w:basedOn w:val="a"/>
    <w:next w:val="a"/>
    <w:link w:val="affff6"/>
    <w:qFormat/>
    <w:rsid w:val="008E3BD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标题 字符"/>
    <w:basedOn w:val="a0"/>
    <w:link w:val="affff5"/>
    <w:rsid w:val="008E3BDD"/>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8E3BD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8E3BD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8E3BDD"/>
    <w:rPr>
      <w:rFonts w:ascii="Times New Roman" w:hAnsi="Times New Roman"/>
      <w:lang w:val="en-GB" w:eastAsia="en-US"/>
    </w:rPr>
  </w:style>
  <w:style w:type="paragraph" w:styleId="affff8">
    <w:name w:val="Revision"/>
    <w:hidden/>
    <w:uiPriority w:val="99"/>
    <w:semiHidden/>
    <w:rsid w:val="008E3BDD"/>
    <w:rPr>
      <w:rFonts w:ascii="Times New Roman" w:eastAsiaTheme="minorEastAsia" w:hAnsi="Times New Roman"/>
      <w:lang w:val="en-GB" w:eastAsia="en-GB"/>
    </w:rPr>
  </w:style>
  <w:style w:type="character" w:customStyle="1" w:styleId="B3Car">
    <w:name w:val="B3 Car"/>
    <w:link w:val="B3"/>
    <w:rsid w:val="008E3BDD"/>
    <w:rPr>
      <w:rFonts w:ascii="Times New Roman" w:hAnsi="Times New Roman"/>
      <w:lang w:val="en-GB" w:eastAsia="en-US"/>
    </w:rPr>
  </w:style>
  <w:style w:type="character" w:customStyle="1" w:styleId="Heading3Char1">
    <w:name w:val="Heading 3 Char1"/>
    <w:locked/>
    <w:rsid w:val="008E3BDD"/>
    <w:rPr>
      <w:rFonts w:ascii="Arial" w:hAnsi="Arial"/>
      <w:sz w:val="28"/>
      <w:lang w:eastAsia="en-US"/>
    </w:rPr>
  </w:style>
  <w:style w:type="character" w:customStyle="1" w:styleId="EWChar">
    <w:name w:val="EW Char"/>
    <w:link w:val="EW"/>
    <w:qFormat/>
    <w:locked/>
    <w:rsid w:val="008E3BDD"/>
    <w:rPr>
      <w:rFonts w:ascii="Times New Roman" w:hAnsi="Times New Roman"/>
      <w:lang w:val="en-GB" w:eastAsia="en-US"/>
    </w:rPr>
  </w:style>
  <w:style w:type="character" w:customStyle="1" w:styleId="EditorsNoteCharChar">
    <w:name w:val="Editor's Note Char Char"/>
    <w:qFormat/>
    <w:rsid w:val="008E3BDD"/>
    <w:rPr>
      <w:rFonts w:ascii="Times New Roman" w:hAnsi="Times New Roman"/>
      <w:color w:val="FF0000"/>
      <w:lang w:val="en-GB" w:eastAsia="en-US"/>
    </w:rPr>
  </w:style>
  <w:style w:type="paragraph" w:customStyle="1" w:styleId="Style1">
    <w:name w:val="Style1"/>
    <w:basedOn w:val="a"/>
    <w:link w:val="Style1Char"/>
    <w:qFormat/>
    <w:rsid w:val="008E3BDD"/>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8E3BDD"/>
    <w:rPr>
      <w:rFonts w:ascii="Arial" w:eastAsia="等线" w:hAnsi="Arial"/>
      <w:sz w:val="28"/>
      <w:lang w:val="en-GB" w:eastAsia="en-GB"/>
    </w:rPr>
  </w:style>
  <w:style w:type="paragraph" w:customStyle="1" w:styleId="Style2">
    <w:name w:val="Style2"/>
    <w:basedOn w:val="a"/>
    <w:link w:val="Style2Char"/>
    <w:qFormat/>
    <w:rsid w:val="008E3BDD"/>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8E3BDD"/>
    <w:rPr>
      <w:rFonts w:ascii="Arial" w:eastAsia="等线" w:hAnsi="Arial"/>
      <w:sz w:val="28"/>
      <w:lang w:val="en-GB" w:eastAsia="en-GB"/>
    </w:rPr>
  </w:style>
  <w:style w:type="character" w:customStyle="1" w:styleId="TAN0">
    <w:name w:val="TAN (文字)"/>
    <w:rsid w:val="008E3BDD"/>
    <w:rPr>
      <w:rFonts w:ascii="Arial" w:eastAsia="Batang" w:hAnsi="Arial"/>
      <w:sz w:val="18"/>
      <w:lang w:val="en-GB" w:eastAsia="en-US" w:bidi="ar-SA"/>
    </w:rPr>
  </w:style>
  <w:style w:type="character" w:customStyle="1" w:styleId="ui-provider">
    <w:name w:val="ui-provider"/>
    <w:basedOn w:val="a0"/>
    <w:rsid w:val="008E3B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80AEF-4FFD-4C27-A962-5911A659C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32</Pages>
  <Words>13207</Words>
  <Characters>75284</Characters>
  <Application>Microsoft Office Word</Application>
  <DocSecurity>0</DocSecurity>
  <Lines>627</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2025-01-27T03:04:00Z</dcterms:created>
  <dcterms:modified xsi:type="dcterms:W3CDTF">2025-02-07T08:53:00Z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